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8EF4CC" w14:textId="0543302B" w:rsidR="006A5049" w:rsidRDefault="006A5049" w:rsidP="006A504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#101-bis-e</w:t>
      </w:r>
      <w:r>
        <w:rPr>
          <w:rFonts w:cs="Arial"/>
          <w:b/>
          <w:sz w:val="24"/>
          <w:szCs w:val="24"/>
        </w:rPr>
        <w:tab/>
      </w:r>
      <w:r w:rsidR="00322E6E" w:rsidRPr="00322E6E">
        <w:rPr>
          <w:rFonts w:cs="Arial"/>
          <w:b/>
          <w:sz w:val="24"/>
          <w:szCs w:val="24"/>
        </w:rPr>
        <w:t>R4-2201729</w:t>
      </w:r>
    </w:p>
    <w:p w14:paraId="509E2ABC" w14:textId="705229B9" w:rsidR="003532C2" w:rsidRDefault="006A5049" w:rsidP="006A5049">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57A89BD" w:rsidR="003532C2" w:rsidRPr="00410371" w:rsidRDefault="006A5049"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1B95AEB" w:rsidR="003532C2" w:rsidRPr="00410371" w:rsidRDefault="006A5049" w:rsidP="00D3653E">
            <w:pPr>
              <w:pStyle w:val="CRCoverPage"/>
              <w:spacing w:after="0"/>
              <w:jc w:val="center"/>
              <w:rPr>
                <w:noProof/>
                <w:sz w:val="28"/>
              </w:rPr>
            </w:pPr>
            <w:fldSimple w:instr=" DOCPROPERTY  Version  \* MERGEFORMAT ">
              <w:r w:rsidR="003532C2">
                <w:rPr>
                  <w:b/>
                  <w:noProof/>
                  <w:sz w:val="28"/>
                </w:rPr>
                <w:t>17.</w:t>
              </w:r>
              <w:r>
                <w:rPr>
                  <w:b/>
                  <w:noProof/>
                  <w:sz w:val="28"/>
                </w:rPr>
                <w:t>4</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4B54C4E" w:rsidR="003532C2" w:rsidRDefault="00AE60E4" w:rsidP="006A5049">
            <w:pPr>
              <w:pStyle w:val="CRCoverPage"/>
              <w:spacing w:after="0"/>
              <w:ind w:left="100"/>
              <w:rPr>
                <w:noProof/>
              </w:rPr>
            </w:pPr>
            <w:r w:rsidRPr="00AE60E4">
              <w:rPr>
                <w:noProof/>
              </w:rPr>
              <w:t>draft CR to add new configuration</w:t>
            </w:r>
            <w:r w:rsidR="006A5049">
              <w:rPr>
                <w:noProof/>
              </w:rPr>
              <w:t>s</w:t>
            </w:r>
            <w:r w:rsidRPr="00AE60E4">
              <w:rPr>
                <w:noProof/>
              </w:rPr>
              <w:t xml:space="preserve"> for </w:t>
            </w:r>
            <w:r w:rsidR="0093771C" w:rsidRPr="0093771C">
              <w:rPr>
                <w:noProof/>
              </w:rPr>
              <w:t>DC_12-66_n78, DC_2-71_n78, DC_7-12_n78, DC_7-71_n78, DC_66-71_n78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71A5711" w:rsidR="003532C2" w:rsidRDefault="006A5049"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35666F">
              <w:rPr>
                <w:noProof/>
              </w:rPr>
              <w:t>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76BBE06" w:rsidR="003532C2" w:rsidRPr="006A5049" w:rsidRDefault="006A5049" w:rsidP="00D3653E">
            <w:pPr>
              <w:pStyle w:val="CRCoverPage"/>
              <w:spacing w:after="0"/>
              <w:ind w:left="100"/>
              <w:rPr>
                <w:noProof/>
                <w:highlight w:val="yellow"/>
              </w:rPr>
            </w:pPr>
            <w:r w:rsidRPr="006A5049">
              <w:rPr>
                <w:rFonts w:cs="Arial"/>
                <w:lang w:eastAsia="ja-JP"/>
              </w:rPr>
              <w:t>DC_R17_</w:t>
            </w:r>
            <w:r w:rsidR="0093771C">
              <w:rPr>
                <w:rFonts w:cs="Arial"/>
                <w:lang w:eastAsia="ja-JP"/>
              </w:rPr>
              <w:t>2</w:t>
            </w:r>
            <w:r w:rsidRPr="006A5049">
              <w:rPr>
                <w:rFonts w:cs="Arial"/>
                <w:lang w:eastAsia="ja-JP"/>
              </w:rPr>
              <w:t>BLTE_1BNR_</w:t>
            </w:r>
            <w:r w:rsidR="0093771C">
              <w:rPr>
                <w:rFonts w:cs="Arial"/>
                <w:lang w:eastAsia="ja-JP"/>
              </w:rPr>
              <w:t>3</w:t>
            </w:r>
            <w:r w:rsidRPr="006A5049">
              <w:rPr>
                <w:rFonts w:cs="Arial"/>
                <w:lang w:eastAsia="ja-JP"/>
              </w:rPr>
              <w:t>DL2UL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0AD09E1" w:rsidR="003532C2" w:rsidRDefault="003532C2" w:rsidP="00D3653E">
            <w:pPr>
              <w:pStyle w:val="CRCoverPage"/>
              <w:spacing w:after="0"/>
              <w:ind w:left="100"/>
              <w:rPr>
                <w:noProof/>
              </w:rPr>
            </w:pPr>
            <w:r>
              <w:t>202</w:t>
            </w:r>
            <w:r w:rsidR="006A5049">
              <w:t>2</w:t>
            </w:r>
            <w:r>
              <w:t>-</w:t>
            </w:r>
            <w:r w:rsidR="006A5049">
              <w:t>01</w:t>
            </w:r>
            <w:r>
              <w:t>-</w:t>
            </w:r>
            <w:r w:rsidR="006A5049">
              <w:t>10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6A5049"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6D3AB6F" w:rsidR="003532C2" w:rsidRDefault="00002C96" w:rsidP="00D3653E">
            <w:pPr>
              <w:pStyle w:val="CRCoverPage"/>
              <w:spacing w:after="0"/>
              <w:ind w:left="100"/>
              <w:rPr>
                <w:noProof/>
              </w:rPr>
            </w:pPr>
            <w:r>
              <w:rPr>
                <w:noProof/>
              </w:rPr>
              <w:t xml:space="preserve">Adding </w:t>
            </w:r>
            <w:r w:rsidR="00AE60E4">
              <w:rPr>
                <w:noProof/>
              </w:rPr>
              <w:t>new configuration</w:t>
            </w:r>
            <w:r w:rsidR="0093771C">
              <w:rPr>
                <w:noProof/>
              </w:rPr>
              <w:t>s</w:t>
            </w:r>
            <w:r w:rsidR="00AE60E4">
              <w:rPr>
                <w:noProof/>
              </w:rPr>
              <w:t xml:space="preserve"> </w:t>
            </w:r>
            <w:r>
              <w:rPr>
                <w:noProof/>
              </w:rPr>
              <w:t>to already defined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791BAD" w14:textId="5479D08E" w:rsidR="006A5049" w:rsidRDefault="006A5049" w:rsidP="00002C96">
            <w:pPr>
              <w:pStyle w:val="CRCoverPage"/>
              <w:spacing w:after="0"/>
              <w:ind w:left="100"/>
              <w:rPr>
                <w:noProof/>
              </w:rPr>
            </w:pPr>
            <w:r>
              <w:rPr>
                <w:noProof/>
              </w:rPr>
              <w:t>Adding new configurations:</w:t>
            </w:r>
          </w:p>
          <w:p w14:paraId="2462C525" w14:textId="77777777" w:rsidR="0093771C" w:rsidRDefault="0093771C" w:rsidP="0030634C">
            <w:pPr>
              <w:pStyle w:val="CRCoverPage"/>
              <w:spacing w:after="0"/>
              <w:ind w:left="100"/>
              <w:rPr>
                <w:noProof/>
              </w:rPr>
            </w:pPr>
            <w:r w:rsidRPr="0093771C">
              <w:rPr>
                <w:noProof/>
              </w:rPr>
              <w:t>DC_12A-66A_n78(2A)</w:t>
            </w:r>
          </w:p>
          <w:p w14:paraId="3A723AFF" w14:textId="77777777" w:rsidR="0093771C" w:rsidRDefault="0093771C" w:rsidP="0030634C">
            <w:pPr>
              <w:pStyle w:val="CRCoverPage"/>
              <w:spacing w:after="0"/>
              <w:ind w:left="100"/>
              <w:rPr>
                <w:noProof/>
              </w:rPr>
            </w:pPr>
            <w:r w:rsidRPr="0093771C">
              <w:rPr>
                <w:noProof/>
              </w:rPr>
              <w:t>DC_2A-71A_n78(2A)</w:t>
            </w:r>
          </w:p>
          <w:p w14:paraId="3B122194" w14:textId="77777777" w:rsidR="0093771C" w:rsidRDefault="0093771C" w:rsidP="0030634C">
            <w:pPr>
              <w:pStyle w:val="CRCoverPage"/>
              <w:spacing w:after="0"/>
              <w:ind w:left="100"/>
              <w:rPr>
                <w:noProof/>
              </w:rPr>
            </w:pPr>
            <w:r w:rsidRPr="0093771C">
              <w:rPr>
                <w:noProof/>
              </w:rPr>
              <w:t>DC_7A-12A_n78(2A)</w:t>
            </w:r>
          </w:p>
          <w:p w14:paraId="71D44122" w14:textId="77777777" w:rsidR="0093771C" w:rsidRDefault="0093771C" w:rsidP="0030634C">
            <w:pPr>
              <w:pStyle w:val="CRCoverPage"/>
              <w:spacing w:after="0"/>
              <w:ind w:left="100"/>
              <w:rPr>
                <w:noProof/>
              </w:rPr>
            </w:pPr>
            <w:r w:rsidRPr="0093771C">
              <w:rPr>
                <w:noProof/>
              </w:rPr>
              <w:t>DC_7A-71A_n78(2A)</w:t>
            </w:r>
          </w:p>
          <w:p w14:paraId="3C48C7E8" w14:textId="77777777" w:rsidR="00B3014A" w:rsidRDefault="0093771C" w:rsidP="0030634C">
            <w:pPr>
              <w:pStyle w:val="CRCoverPage"/>
              <w:spacing w:after="0"/>
              <w:ind w:left="100"/>
              <w:rPr>
                <w:noProof/>
              </w:rPr>
            </w:pPr>
            <w:r w:rsidRPr="0093771C">
              <w:rPr>
                <w:noProof/>
              </w:rPr>
              <w:t>DC_66A-71A_n78(2A)</w:t>
            </w:r>
          </w:p>
          <w:p w14:paraId="1393D673" w14:textId="77777777" w:rsidR="0093771C" w:rsidRDefault="0093771C" w:rsidP="0030634C">
            <w:pPr>
              <w:pStyle w:val="CRCoverPage"/>
              <w:spacing w:after="0"/>
              <w:ind w:left="100"/>
              <w:rPr>
                <w:noProof/>
              </w:rPr>
            </w:pPr>
          </w:p>
          <w:p w14:paraId="3C3C590F" w14:textId="47D85711" w:rsidR="0093771C" w:rsidRDefault="0093771C" w:rsidP="0030634C">
            <w:pPr>
              <w:pStyle w:val="CRCoverPage"/>
              <w:spacing w:after="0"/>
              <w:ind w:left="100"/>
              <w:rPr>
                <w:noProof/>
              </w:rPr>
            </w:pPr>
            <w:r>
              <w:rPr>
                <w:noProof/>
              </w:rPr>
              <w:t>Editorials:</w:t>
            </w:r>
          </w:p>
          <w:p w14:paraId="2954AC58" w14:textId="77777777" w:rsidR="0093771C" w:rsidRDefault="0093771C" w:rsidP="0030634C">
            <w:pPr>
              <w:pStyle w:val="CRCoverPage"/>
              <w:spacing w:after="0"/>
              <w:ind w:left="100"/>
              <w:rPr>
                <w:noProof/>
              </w:rPr>
            </w:pPr>
            <w:r>
              <w:rPr>
                <w:noProof/>
              </w:rPr>
              <w:t>Add “return” between DC_7A-13A_n25A and DC_7C-13A_n25A</w:t>
            </w:r>
          </w:p>
          <w:p w14:paraId="1473CFEB" w14:textId="07F48567" w:rsidR="0093771C" w:rsidRPr="008B6212" w:rsidRDefault="0093771C" w:rsidP="0093771C">
            <w:pPr>
              <w:pStyle w:val="CRCoverPage"/>
              <w:spacing w:after="0"/>
              <w:ind w:left="100"/>
              <w:rPr>
                <w:noProof/>
              </w:rPr>
            </w:pPr>
            <w:r>
              <w:rPr>
                <w:noProof/>
              </w:rPr>
              <w:t>Add “return” between DC_7A-13A_n66A and DC_7C-13A_n66A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3DEA796" w:rsidR="00002C96" w:rsidRDefault="00AE60E4" w:rsidP="00002C96">
            <w:pPr>
              <w:pStyle w:val="CRCoverPage"/>
              <w:spacing w:after="0"/>
              <w:ind w:left="100"/>
              <w:rPr>
                <w:noProof/>
              </w:rPr>
            </w:pPr>
            <w:r>
              <w:rPr>
                <w:noProof/>
              </w:rPr>
              <w:t xml:space="preserve">New configuration </w:t>
            </w:r>
            <w:r w:rsidR="00002C96">
              <w:rPr>
                <w:noProof/>
              </w:rPr>
              <w:t>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88C10DD" w14:textId="77777777" w:rsidR="0093771C" w:rsidRPr="00EF5447" w:rsidRDefault="0093771C" w:rsidP="0093771C">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3771C" w:rsidRPr="00635A4C" w14:paraId="74CCE95D" w14:textId="77777777" w:rsidTr="00B0297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06FC2BC" w14:textId="77777777" w:rsidR="0093771C" w:rsidRPr="00EF5447" w:rsidRDefault="0093771C" w:rsidP="00B0297F">
            <w:pPr>
              <w:pStyle w:val="TAH"/>
              <w:keepNext w:val="0"/>
              <w:rPr>
                <w:lang w:eastAsia="fi-FI"/>
              </w:rPr>
            </w:pPr>
            <w:r w:rsidRPr="00EF5447">
              <w:rPr>
                <w:lang w:eastAsia="fi-FI"/>
              </w:rPr>
              <w:t>EN-DC</w:t>
            </w:r>
          </w:p>
          <w:p w14:paraId="2A8E4E9C" w14:textId="77777777" w:rsidR="0093771C" w:rsidRPr="00EF5447" w:rsidRDefault="0093771C" w:rsidP="00B0297F">
            <w:pPr>
              <w:pStyle w:val="TAH"/>
              <w:keepNext w:val="0"/>
              <w:rPr>
                <w:lang w:eastAsia="fi-FI"/>
              </w:rPr>
            </w:pPr>
            <w:r w:rsidRPr="00EF544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6A85DF" w14:textId="77777777" w:rsidR="0093771C" w:rsidRPr="009960ED" w:rsidRDefault="0093771C" w:rsidP="00B0297F">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019E95A1" w14:textId="77777777" w:rsidR="0093771C" w:rsidRPr="009960ED" w:rsidRDefault="0093771C" w:rsidP="00B0297F">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3BDEFE41" w14:textId="77777777" w:rsidR="0093771C" w:rsidRPr="009960ED" w:rsidRDefault="0093771C" w:rsidP="00B0297F">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93771C" w:rsidRPr="00EF5447" w14:paraId="24402CC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193B6" w14:textId="77777777" w:rsidR="0093771C" w:rsidRPr="00EF5447" w:rsidRDefault="0093771C" w:rsidP="00B0297F">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72CA1EE" w14:textId="77777777" w:rsidR="0093771C" w:rsidRPr="00EF5447" w:rsidRDefault="0093771C" w:rsidP="00B0297F">
            <w:pPr>
              <w:pStyle w:val="TAC"/>
              <w:rPr>
                <w:b/>
              </w:rPr>
            </w:pPr>
            <w:r w:rsidRPr="00EF5447">
              <w:rPr>
                <w:lang w:eastAsia="fi-FI"/>
              </w:rPr>
              <w:t>DC_</w:t>
            </w:r>
            <w:r w:rsidRPr="00EF5447">
              <w:t>1A_n3A</w:t>
            </w:r>
          </w:p>
          <w:p w14:paraId="164D0832" w14:textId="77777777" w:rsidR="0093771C" w:rsidRPr="00EF5447" w:rsidRDefault="0093771C" w:rsidP="00B0297F">
            <w:pPr>
              <w:pStyle w:val="TAC"/>
            </w:pPr>
            <w:r w:rsidRPr="00EF5447">
              <w:t>DC_3A_n3A</w:t>
            </w:r>
            <w:r w:rsidRPr="00EF5447">
              <w:rPr>
                <w:vertAlign w:val="superscript"/>
              </w:rPr>
              <w:t>2</w:t>
            </w:r>
          </w:p>
        </w:tc>
      </w:tr>
      <w:tr w:rsidR="0093771C" w:rsidRPr="00EF5447" w14:paraId="66CA30A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17945" w14:textId="77777777" w:rsidR="0093771C" w:rsidRPr="00EF5447" w:rsidRDefault="0093771C" w:rsidP="00B0297F">
            <w:pPr>
              <w:pStyle w:val="TAC"/>
            </w:pPr>
            <w:r w:rsidRPr="00EF5447">
              <w:t>DC_1A-3A_n5A</w:t>
            </w:r>
          </w:p>
          <w:p w14:paraId="4C963CC2" w14:textId="77777777" w:rsidR="0093771C" w:rsidRPr="00EF5447" w:rsidRDefault="0093771C" w:rsidP="00B0297F">
            <w:pPr>
              <w:pStyle w:val="TAC"/>
              <w:rPr>
                <w:lang w:eastAsia="fr-FR"/>
              </w:rPr>
            </w:pPr>
            <w:r w:rsidRPr="00EF5447">
              <w:t>DC_1A-3C_n5A</w:t>
            </w:r>
          </w:p>
        </w:tc>
        <w:tc>
          <w:tcPr>
            <w:tcW w:w="5964" w:type="dxa"/>
            <w:tcBorders>
              <w:top w:val="single" w:sz="4" w:space="0" w:color="auto"/>
              <w:left w:val="single" w:sz="4" w:space="0" w:color="auto"/>
              <w:bottom w:val="single" w:sz="4" w:space="0" w:color="auto"/>
              <w:right w:val="single" w:sz="4" w:space="0" w:color="auto"/>
            </w:tcBorders>
            <w:hideMark/>
          </w:tcPr>
          <w:p w14:paraId="3AA5BF82" w14:textId="77777777" w:rsidR="0093771C" w:rsidRPr="00EF5447" w:rsidRDefault="0093771C" w:rsidP="00B0297F">
            <w:pPr>
              <w:pStyle w:val="TAC"/>
            </w:pPr>
            <w:r w:rsidRPr="00EF5447">
              <w:t>DC_1A_n5A</w:t>
            </w:r>
          </w:p>
          <w:p w14:paraId="03B0C0B0" w14:textId="77777777" w:rsidR="0093771C" w:rsidRPr="00EF5447" w:rsidRDefault="0093771C" w:rsidP="00B0297F">
            <w:pPr>
              <w:pStyle w:val="TAC"/>
            </w:pPr>
            <w:r w:rsidRPr="00EF5447">
              <w:t>DC_3A_n5A</w:t>
            </w:r>
          </w:p>
          <w:p w14:paraId="2EDCC6FA" w14:textId="77777777" w:rsidR="0093771C" w:rsidRPr="00EF5447" w:rsidRDefault="0093771C" w:rsidP="00B0297F">
            <w:pPr>
              <w:pStyle w:val="TAC"/>
            </w:pPr>
            <w:r w:rsidRPr="00EF5447">
              <w:t>DC_3C_n5A</w:t>
            </w:r>
          </w:p>
        </w:tc>
      </w:tr>
      <w:tr w:rsidR="0093771C" w:rsidRPr="00EF5447" w14:paraId="5C04EC9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9233F" w14:textId="77777777" w:rsidR="0093771C" w:rsidRPr="00EF5447" w:rsidRDefault="0093771C" w:rsidP="00B0297F">
            <w:pPr>
              <w:pStyle w:val="TAC"/>
            </w:pPr>
            <w:r w:rsidRPr="00EF5447">
              <w:t>DC_1A-3A_n7A</w:t>
            </w:r>
          </w:p>
          <w:p w14:paraId="5A8A2B03" w14:textId="77777777" w:rsidR="0093771C" w:rsidRPr="00EF5447" w:rsidRDefault="0093771C" w:rsidP="00B0297F">
            <w:pPr>
              <w:pStyle w:val="TAC"/>
            </w:pPr>
            <w:r w:rsidRPr="00EF5447">
              <w:rPr>
                <w:rFonts w:cs="Arial"/>
                <w:szCs w:val="18"/>
                <w:lang w:eastAsia="ja-JP"/>
              </w:rPr>
              <w:t>DC_1A-3A_n7B</w:t>
            </w:r>
          </w:p>
          <w:p w14:paraId="01A0E723" w14:textId="77777777" w:rsidR="0093771C" w:rsidRPr="00EF5447" w:rsidRDefault="0093771C" w:rsidP="00B0297F">
            <w:pPr>
              <w:pStyle w:val="TAC"/>
            </w:pPr>
            <w:r w:rsidRPr="00EF5447">
              <w:t>DC_1A-3C_n7A</w:t>
            </w:r>
          </w:p>
          <w:p w14:paraId="14CFE36A" w14:textId="77777777" w:rsidR="0093771C" w:rsidRPr="00EF5447" w:rsidRDefault="0093771C" w:rsidP="00B0297F">
            <w:pPr>
              <w:pStyle w:val="TAC"/>
            </w:pPr>
            <w:r w:rsidRPr="00EF5447">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065407BE" w14:textId="77777777" w:rsidR="0093771C" w:rsidRPr="00EF5447" w:rsidRDefault="0093771C" w:rsidP="00B0297F">
            <w:pPr>
              <w:pStyle w:val="TAC"/>
            </w:pPr>
            <w:r w:rsidRPr="00EF5447">
              <w:t>DC_1A_n7A</w:t>
            </w:r>
          </w:p>
          <w:p w14:paraId="60B9C5C5" w14:textId="77777777" w:rsidR="0093771C" w:rsidRPr="00EF5447" w:rsidRDefault="0093771C" w:rsidP="00B0297F">
            <w:pPr>
              <w:pStyle w:val="TAC"/>
            </w:pPr>
            <w:r w:rsidRPr="00EF5447">
              <w:t>DC_3A_n7A</w:t>
            </w:r>
          </w:p>
          <w:p w14:paraId="51E51289" w14:textId="77777777" w:rsidR="0093771C" w:rsidRPr="00EF5447" w:rsidRDefault="0093771C" w:rsidP="00B0297F">
            <w:pPr>
              <w:pStyle w:val="TAC"/>
            </w:pPr>
            <w:r w:rsidRPr="00EF5447">
              <w:t>DC_3C_n7A</w:t>
            </w:r>
          </w:p>
        </w:tc>
      </w:tr>
      <w:tr w:rsidR="0093771C" w:rsidRPr="00EF5447" w14:paraId="04DB4D1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4EFAA" w14:textId="77777777" w:rsidR="0093771C" w:rsidRPr="00EF5447" w:rsidRDefault="0093771C" w:rsidP="00B0297F">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26CBC849" w14:textId="1B27EEDF" w:rsidR="0093771C" w:rsidRPr="00EF5447" w:rsidRDefault="0093771C" w:rsidP="00B0297F">
            <w:pPr>
              <w:pStyle w:val="TAC"/>
            </w:pPr>
          </w:p>
        </w:tc>
        <w:tc>
          <w:tcPr>
            <w:tcW w:w="5964" w:type="dxa"/>
            <w:tcBorders>
              <w:top w:val="single" w:sz="4" w:space="0" w:color="auto"/>
              <w:left w:val="single" w:sz="4" w:space="0" w:color="auto"/>
              <w:bottom w:val="single" w:sz="4" w:space="0" w:color="auto"/>
              <w:right w:val="single" w:sz="4" w:space="0" w:color="auto"/>
            </w:tcBorders>
            <w:hideMark/>
          </w:tcPr>
          <w:p w14:paraId="72CF5CDA" w14:textId="77777777" w:rsidR="0093771C" w:rsidRPr="00EF5447" w:rsidRDefault="0093771C" w:rsidP="00B0297F">
            <w:pPr>
              <w:pStyle w:val="TAC"/>
              <w:rPr>
                <w:lang w:eastAsia="fr-FR"/>
              </w:rPr>
            </w:pPr>
            <w:r w:rsidRPr="00EF5447">
              <w:t>DC_1A_n7A</w:t>
            </w:r>
          </w:p>
          <w:p w14:paraId="182A0A37" w14:textId="77777777" w:rsidR="0093771C" w:rsidRPr="00EF5447" w:rsidRDefault="0093771C" w:rsidP="00B0297F">
            <w:pPr>
              <w:pStyle w:val="TAC"/>
            </w:pPr>
            <w:r w:rsidRPr="00EF5447">
              <w:t>DC_3A_n7A</w:t>
            </w:r>
          </w:p>
          <w:p w14:paraId="1FD68C91" w14:textId="77777777" w:rsidR="0093771C" w:rsidRPr="00EF5447" w:rsidRDefault="0093771C" w:rsidP="00B0297F">
            <w:pPr>
              <w:pStyle w:val="TAC"/>
            </w:pPr>
            <w:r w:rsidRPr="00EF5447">
              <w:t>DC_3C_n7A</w:t>
            </w:r>
          </w:p>
        </w:tc>
      </w:tr>
      <w:tr w:rsidR="0093771C" w:rsidRPr="00EF5447" w14:paraId="3BED505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28A6CB" w14:textId="77777777" w:rsidR="0093771C" w:rsidRPr="0093771C" w:rsidRDefault="0093771C" w:rsidP="00B0297F">
            <w:pPr>
              <w:pStyle w:val="TAC"/>
              <w:rPr>
                <w:rFonts w:cs="Arial"/>
                <w:szCs w:val="18"/>
                <w:lang w:eastAsia="ja-JP"/>
              </w:rPr>
            </w:pPr>
            <w:r w:rsidRPr="0093771C">
              <w:rPr>
                <w:rFonts w:cs="Arial"/>
                <w:szCs w:val="18"/>
                <w:lang w:eastAsia="ja-JP"/>
              </w:rPr>
              <w:t>DC_1A-3A-3A_n7A</w:t>
            </w:r>
          </w:p>
          <w:p w14:paraId="6E93B23A" w14:textId="77777777" w:rsidR="0093771C" w:rsidRPr="00EF5447" w:rsidRDefault="0093771C" w:rsidP="00B0297F">
            <w:pPr>
              <w:pStyle w:val="TAC"/>
              <w:rPr>
                <w:rFonts w:cs="Arial"/>
                <w:szCs w:val="18"/>
                <w:lang w:eastAsia="ja-JP"/>
              </w:rPr>
            </w:pPr>
            <w:r w:rsidRPr="0093771C">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3295E45" w14:textId="77777777" w:rsidR="0093771C" w:rsidRPr="0093771C" w:rsidRDefault="0093771C" w:rsidP="00B0297F">
            <w:pPr>
              <w:pStyle w:val="TAC"/>
            </w:pPr>
            <w:r w:rsidRPr="0093771C">
              <w:t>DC_1A_n7A</w:t>
            </w:r>
          </w:p>
          <w:p w14:paraId="55125901" w14:textId="77777777" w:rsidR="0093771C" w:rsidRPr="00EF5447" w:rsidRDefault="0093771C" w:rsidP="00B0297F">
            <w:pPr>
              <w:pStyle w:val="TAC"/>
            </w:pPr>
            <w:r w:rsidRPr="0093771C">
              <w:t>DC_3A_n7A</w:t>
            </w:r>
          </w:p>
        </w:tc>
      </w:tr>
      <w:tr w:rsidR="0093771C" w:rsidRPr="00EF5447" w14:paraId="7C081B2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2FA5F9" w14:textId="77777777" w:rsidR="0093771C" w:rsidRPr="00EF5447" w:rsidRDefault="0093771C" w:rsidP="00B0297F">
            <w:pPr>
              <w:pStyle w:val="TAC"/>
              <w:rPr>
                <w:rFonts w:cs="Arial"/>
                <w:szCs w:val="18"/>
                <w:lang w:eastAsia="ja-JP"/>
              </w:rPr>
            </w:pPr>
            <w:r>
              <w:rPr>
                <w:rFonts w:cs="Arial"/>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tcPr>
          <w:p w14:paraId="30FEF3CF" w14:textId="77777777" w:rsidR="0093771C" w:rsidRPr="0093771C" w:rsidRDefault="0093771C" w:rsidP="00B0297F">
            <w:pPr>
              <w:pStyle w:val="TAC"/>
            </w:pPr>
            <w:r w:rsidRPr="0093771C">
              <w:t>DC_1A_n7A</w:t>
            </w:r>
          </w:p>
          <w:p w14:paraId="3FDC2870" w14:textId="77777777" w:rsidR="0093771C" w:rsidRPr="00EF5447" w:rsidRDefault="0093771C" w:rsidP="00B0297F">
            <w:pPr>
              <w:pStyle w:val="TAC"/>
            </w:pPr>
            <w:r w:rsidRPr="0093771C">
              <w:t>DC_3A_n7A</w:t>
            </w:r>
          </w:p>
        </w:tc>
      </w:tr>
      <w:tr w:rsidR="0093771C" w:rsidRPr="00EF5447" w14:paraId="07F54B2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7093A" w14:textId="77777777" w:rsidR="0093771C" w:rsidRPr="00EF5447" w:rsidRDefault="0093771C" w:rsidP="00B0297F">
            <w:pPr>
              <w:pStyle w:val="TAC"/>
              <w:rPr>
                <w:rFonts w:cs="Arial"/>
                <w:szCs w:val="18"/>
                <w:lang w:eastAsia="ja-JP"/>
              </w:rPr>
            </w:pPr>
            <w:r w:rsidRPr="00EF5447">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4EF9D05C" w14:textId="77777777" w:rsidR="0093771C" w:rsidRPr="00EF5447" w:rsidRDefault="0093771C" w:rsidP="00B0297F">
            <w:pPr>
              <w:pStyle w:val="TAC"/>
              <w:rPr>
                <w:lang w:eastAsia="ja-JP"/>
              </w:rPr>
            </w:pPr>
            <w:r w:rsidRPr="00EF5447">
              <w:rPr>
                <w:lang w:eastAsia="fi-FI"/>
              </w:rPr>
              <w:t>DC_1A_</w:t>
            </w:r>
            <w:r w:rsidRPr="00EF5447">
              <w:rPr>
                <w:lang w:eastAsia="ja-JP"/>
              </w:rPr>
              <w:t>n8A</w:t>
            </w:r>
          </w:p>
          <w:p w14:paraId="60BB2E8A" w14:textId="77777777" w:rsidR="0093771C" w:rsidRPr="00EF5447" w:rsidRDefault="0093771C" w:rsidP="00B0297F">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93771C" w:rsidRPr="00EF5447" w14:paraId="2A8F862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1345E" w14:textId="77777777" w:rsidR="0093771C" w:rsidRPr="00EF5447" w:rsidRDefault="0093771C" w:rsidP="00B0297F">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6DAF26EC" w14:textId="3483BEAA" w:rsidR="0093771C" w:rsidRPr="00EF5447" w:rsidRDefault="0093771C" w:rsidP="00B0297F">
            <w:pPr>
              <w:pStyle w:val="TAC"/>
            </w:pPr>
            <w:r w:rsidRPr="00EF5447">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7375300E" w14:textId="77777777" w:rsidR="0093771C" w:rsidRPr="00EF5447" w:rsidRDefault="0093771C" w:rsidP="00B0297F">
            <w:pPr>
              <w:pStyle w:val="TAC"/>
            </w:pPr>
            <w:r w:rsidRPr="00EF5447">
              <w:t>DC_1A_n28A</w:t>
            </w:r>
          </w:p>
          <w:p w14:paraId="71C180E5" w14:textId="77777777" w:rsidR="0093771C" w:rsidRPr="00EF5447" w:rsidRDefault="0093771C" w:rsidP="00B0297F">
            <w:pPr>
              <w:pStyle w:val="TAC"/>
            </w:pPr>
            <w:r w:rsidRPr="00EF5447">
              <w:t>DC_3A_n28A</w:t>
            </w:r>
          </w:p>
          <w:p w14:paraId="277ABC1E" w14:textId="77777777" w:rsidR="0093771C" w:rsidRPr="00EF5447" w:rsidRDefault="0093771C" w:rsidP="00B0297F">
            <w:pPr>
              <w:pStyle w:val="TAC"/>
            </w:pPr>
            <w:r w:rsidRPr="00EF5447">
              <w:t>DC_3C_n28A</w:t>
            </w:r>
          </w:p>
        </w:tc>
      </w:tr>
      <w:tr w:rsidR="0093771C" w:rsidRPr="00EF5447" w14:paraId="12D26FB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1AED18" w14:textId="77777777" w:rsidR="0093771C" w:rsidRPr="0093771C" w:rsidRDefault="0093771C" w:rsidP="00B0297F">
            <w:pPr>
              <w:pStyle w:val="TAC"/>
              <w:rPr>
                <w:rFonts w:eastAsia="Malgun Gothic"/>
                <w:lang w:eastAsia="ko-KR"/>
              </w:rPr>
            </w:pPr>
            <w:r w:rsidRPr="0093771C">
              <w:rPr>
                <w:rFonts w:eastAsia="Malgun Gothic"/>
                <w:lang w:eastAsia="ko-KR"/>
              </w:rPr>
              <w:t>DC_1A-1A-3A_n28A</w:t>
            </w:r>
          </w:p>
          <w:p w14:paraId="2706AAE1" w14:textId="77777777" w:rsidR="0093771C" w:rsidRPr="00EF5447" w:rsidRDefault="0093771C" w:rsidP="00B0297F">
            <w:pPr>
              <w:pStyle w:val="TAC"/>
            </w:pPr>
            <w:r w:rsidRPr="0093771C">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45D64890" w14:textId="77777777" w:rsidR="0093771C" w:rsidRPr="0093771C" w:rsidRDefault="0093771C" w:rsidP="00B0297F">
            <w:pPr>
              <w:pStyle w:val="TAC"/>
            </w:pPr>
            <w:r w:rsidRPr="0093771C">
              <w:t>DC_1A_n28A</w:t>
            </w:r>
          </w:p>
          <w:p w14:paraId="48AA9973" w14:textId="77777777" w:rsidR="0093771C" w:rsidRPr="0093771C" w:rsidRDefault="0093771C" w:rsidP="00B0297F">
            <w:pPr>
              <w:pStyle w:val="TAC"/>
            </w:pPr>
            <w:r w:rsidRPr="0093771C">
              <w:t>DC_3A_n28A</w:t>
            </w:r>
          </w:p>
          <w:p w14:paraId="53CDA226" w14:textId="77777777" w:rsidR="0093771C" w:rsidRPr="00EF5447" w:rsidRDefault="0093771C" w:rsidP="00B0297F">
            <w:pPr>
              <w:pStyle w:val="TAC"/>
            </w:pPr>
            <w:r w:rsidRPr="0093771C">
              <w:t>DC_3C_n28A</w:t>
            </w:r>
          </w:p>
        </w:tc>
      </w:tr>
      <w:tr w:rsidR="0093771C" w:rsidRPr="00EF5447" w14:paraId="1C4F68D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36B49" w14:textId="77777777" w:rsidR="0093771C" w:rsidRPr="00EF5447" w:rsidRDefault="0093771C" w:rsidP="00B0297F">
            <w:pPr>
              <w:pStyle w:val="TAC"/>
            </w:pPr>
            <w:r w:rsidRPr="00EF5447">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3A0799C6" w14:textId="77777777" w:rsidR="0093771C" w:rsidRPr="00EF5447" w:rsidRDefault="0093771C" w:rsidP="00B0297F">
            <w:pPr>
              <w:pStyle w:val="TAC"/>
              <w:rPr>
                <w:rFonts w:eastAsia="Malgun Gothic"/>
                <w:lang w:eastAsia="ko-KR"/>
              </w:rPr>
            </w:pPr>
            <w:r w:rsidRPr="00EF5447">
              <w:rPr>
                <w:rFonts w:eastAsia="Malgun Gothic"/>
                <w:lang w:eastAsia="ko-KR"/>
              </w:rPr>
              <w:t>DC_1A_n3A</w:t>
            </w:r>
          </w:p>
          <w:p w14:paraId="50A31AFE" w14:textId="77777777" w:rsidR="0093771C" w:rsidRPr="00EF5447" w:rsidRDefault="0093771C" w:rsidP="00B0297F">
            <w:pPr>
              <w:pStyle w:val="TAC"/>
            </w:pPr>
            <w:r w:rsidRPr="00EF5447">
              <w:rPr>
                <w:rFonts w:eastAsia="Malgun Gothic"/>
                <w:lang w:eastAsia="ko-KR"/>
              </w:rPr>
              <w:t>DC_1A_n28A</w:t>
            </w:r>
          </w:p>
        </w:tc>
      </w:tr>
      <w:tr w:rsidR="0093771C" w:rsidRPr="00EF5447" w14:paraId="5C1D321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64039" w14:textId="77777777" w:rsidR="0093771C" w:rsidRPr="00EF5447" w:rsidRDefault="0093771C" w:rsidP="00B0297F">
            <w:pPr>
              <w:pStyle w:val="TAC"/>
              <w:rPr>
                <w:rFonts w:eastAsia="Malgun Gothic"/>
                <w:lang w:eastAsia="ko-KR"/>
              </w:rPr>
            </w:pPr>
            <w:r w:rsidRPr="00EF5447">
              <w:t>DC_1A-3A_n38A</w:t>
            </w:r>
          </w:p>
        </w:tc>
        <w:tc>
          <w:tcPr>
            <w:tcW w:w="5964" w:type="dxa"/>
            <w:tcBorders>
              <w:top w:val="single" w:sz="4" w:space="0" w:color="auto"/>
              <w:left w:val="single" w:sz="4" w:space="0" w:color="auto"/>
              <w:bottom w:val="single" w:sz="4" w:space="0" w:color="auto"/>
              <w:right w:val="single" w:sz="4" w:space="0" w:color="auto"/>
            </w:tcBorders>
            <w:hideMark/>
          </w:tcPr>
          <w:p w14:paraId="2C8A9A0F" w14:textId="77777777" w:rsidR="0093771C" w:rsidRPr="00EF5447" w:rsidRDefault="0093771C" w:rsidP="00B0297F">
            <w:pPr>
              <w:pStyle w:val="TAC"/>
            </w:pPr>
            <w:r w:rsidRPr="00EF5447">
              <w:t>DC_1A_n38A</w:t>
            </w:r>
          </w:p>
          <w:p w14:paraId="5C44F2A3" w14:textId="77777777" w:rsidR="0093771C" w:rsidRPr="00EF5447" w:rsidRDefault="0093771C" w:rsidP="00B0297F">
            <w:pPr>
              <w:pStyle w:val="TAC"/>
              <w:rPr>
                <w:rFonts w:eastAsia="Malgun Gothic"/>
                <w:lang w:eastAsia="ko-KR"/>
              </w:rPr>
            </w:pPr>
            <w:r w:rsidRPr="00EF5447">
              <w:t>DC_3A_n38A</w:t>
            </w:r>
          </w:p>
        </w:tc>
      </w:tr>
      <w:tr w:rsidR="0093771C" w:rsidRPr="00EF5447" w14:paraId="6871C44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7F5F2" w14:textId="77777777" w:rsidR="0093771C" w:rsidRPr="00EF5447" w:rsidRDefault="0093771C" w:rsidP="00B0297F">
            <w:pPr>
              <w:pStyle w:val="TAC"/>
              <w:rPr>
                <w:lang w:eastAsia="fr-FR"/>
              </w:rPr>
            </w:pPr>
            <w:r w:rsidRPr="00EF5447">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1D433156" w14:textId="77777777" w:rsidR="0093771C" w:rsidRDefault="0093771C" w:rsidP="00B0297F">
            <w:pPr>
              <w:pStyle w:val="TAC"/>
              <w:rPr>
                <w:rFonts w:cs="Arial"/>
                <w:lang w:eastAsia="ja-JP"/>
              </w:rPr>
            </w:pPr>
            <w:r w:rsidRPr="00EF5447">
              <w:rPr>
                <w:rFonts w:cs="Arial"/>
                <w:lang w:eastAsia="ja-JP"/>
              </w:rPr>
              <w:t>DC_1A_n40A</w:t>
            </w:r>
          </w:p>
          <w:p w14:paraId="35C883B7" w14:textId="77777777" w:rsidR="0093771C" w:rsidRPr="00EF5447" w:rsidRDefault="0093771C" w:rsidP="00B0297F">
            <w:pPr>
              <w:pStyle w:val="TAC"/>
            </w:pPr>
            <w:r w:rsidRPr="00EF5447">
              <w:rPr>
                <w:rFonts w:cs="Arial"/>
                <w:lang w:eastAsia="ja-JP"/>
              </w:rPr>
              <w:t>DC_3A_n40A</w:t>
            </w:r>
          </w:p>
        </w:tc>
      </w:tr>
      <w:tr w:rsidR="0093771C" w:rsidRPr="00EF5447" w14:paraId="2497E1D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44FA7" w14:textId="77777777" w:rsidR="0093771C" w:rsidRPr="00EF5447" w:rsidRDefault="0093771C" w:rsidP="00B0297F">
            <w:pPr>
              <w:pStyle w:val="TAC"/>
              <w:rPr>
                <w:lang w:eastAsia="ja-JP"/>
              </w:rPr>
            </w:pPr>
            <w:r w:rsidRPr="00EF5447">
              <w:rPr>
                <w:lang w:eastAsia="ja-JP"/>
              </w:rPr>
              <w:t>DC_1A-3A_n41A</w:t>
            </w:r>
            <w:r w:rsidRPr="00EF5447">
              <w:rPr>
                <w:noProof/>
                <w:vertAlign w:val="superscript"/>
                <w:lang w:eastAsia="zh-CN"/>
              </w:rPr>
              <w:t>5</w:t>
            </w:r>
          </w:p>
          <w:p w14:paraId="41F0B4C6" w14:textId="77777777" w:rsidR="0093771C" w:rsidRPr="00EF5447" w:rsidRDefault="0093771C" w:rsidP="00B0297F">
            <w:pPr>
              <w:pStyle w:val="TAC"/>
              <w:rPr>
                <w:rFonts w:eastAsia="Malgun Gothic"/>
                <w:lang w:eastAsia="ko-KR"/>
              </w:rPr>
            </w:pPr>
            <w:r w:rsidRPr="00EF5447">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4A53FA8D" w14:textId="77777777" w:rsidR="0093771C" w:rsidRPr="00EF5447" w:rsidRDefault="0093771C" w:rsidP="00B0297F">
            <w:pPr>
              <w:pStyle w:val="TAC"/>
              <w:rPr>
                <w:lang w:eastAsia="ja-JP"/>
              </w:rPr>
            </w:pPr>
            <w:r w:rsidRPr="00EF5447">
              <w:rPr>
                <w:lang w:eastAsia="fi-FI"/>
              </w:rPr>
              <w:t>DC_1A_</w:t>
            </w:r>
            <w:r w:rsidRPr="00EF5447">
              <w:rPr>
                <w:lang w:eastAsia="ja-JP"/>
              </w:rPr>
              <w:t>n41A</w:t>
            </w:r>
          </w:p>
          <w:p w14:paraId="12BFDF46" w14:textId="77777777" w:rsidR="0093771C" w:rsidRPr="00EF5447" w:rsidRDefault="0093771C" w:rsidP="00B0297F">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65E5310E" w14:textId="77777777" w:rsidR="0093771C" w:rsidRPr="00EF5447" w:rsidRDefault="0093771C" w:rsidP="00B0297F">
            <w:pPr>
              <w:pStyle w:val="TAC"/>
              <w:rPr>
                <w:rFonts w:eastAsia="Malgun Gothic"/>
                <w:lang w:eastAsia="ko-KR"/>
              </w:rPr>
            </w:pPr>
            <w:r w:rsidRPr="00EF5447">
              <w:rPr>
                <w:rFonts w:eastAsia="Malgun Gothic"/>
                <w:lang w:eastAsia="ko-KR"/>
              </w:rPr>
              <w:t>DC_3C_n41A</w:t>
            </w:r>
          </w:p>
        </w:tc>
      </w:tr>
      <w:tr w:rsidR="0093771C" w:rsidRPr="00EF5447" w14:paraId="7533341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0DE2F" w14:textId="77777777" w:rsidR="0093771C" w:rsidRPr="00EF5447" w:rsidRDefault="0093771C" w:rsidP="00B0297F">
            <w:pPr>
              <w:pStyle w:val="TAC"/>
              <w:rPr>
                <w:lang w:eastAsia="ja-JP"/>
              </w:rPr>
            </w:pPr>
            <w:r w:rsidRPr="00EF5447">
              <w:rPr>
                <w:lang w:eastAsia="ja-JP"/>
              </w:rPr>
              <w:t>DC_1A_n3A-n41A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18976E" w14:textId="77777777" w:rsidR="0093771C" w:rsidRPr="00EF5447" w:rsidRDefault="0093771C" w:rsidP="00B0297F">
            <w:pPr>
              <w:pStyle w:val="TAC"/>
              <w:rPr>
                <w:lang w:eastAsia="ja-JP"/>
              </w:rPr>
            </w:pPr>
            <w:r w:rsidRPr="00EF5447">
              <w:rPr>
                <w:lang w:eastAsia="ja-JP"/>
              </w:rPr>
              <w:t>DC_1A_n3A</w:t>
            </w:r>
          </w:p>
          <w:p w14:paraId="3D760F3C" w14:textId="77777777" w:rsidR="0093771C" w:rsidRPr="00EF5447" w:rsidRDefault="0093771C" w:rsidP="00B0297F">
            <w:pPr>
              <w:pStyle w:val="TAC"/>
              <w:rPr>
                <w:lang w:eastAsia="fi-FI"/>
              </w:rPr>
            </w:pPr>
            <w:r w:rsidRPr="00EF5447">
              <w:rPr>
                <w:lang w:eastAsia="ja-JP"/>
              </w:rPr>
              <w:t>DC_1A_n41A</w:t>
            </w:r>
          </w:p>
        </w:tc>
      </w:tr>
      <w:tr w:rsidR="0093771C" w:rsidRPr="00EF5447" w14:paraId="0981675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1E7D0" w14:textId="77777777" w:rsidR="0093771C" w:rsidRPr="00EF5447" w:rsidRDefault="0093771C" w:rsidP="00B0297F">
            <w:pPr>
              <w:pStyle w:val="TAC"/>
              <w:rPr>
                <w:lang w:eastAsia="ja-JP"/>
              </w:rPr>
            </w:pPr>
            <w:r w:rsidRPr="00EF5447">
              <w:rPr>
                <w:lang w:eastAsia="ja-JP"/>
              </w:rPr>
              <w:t>DC_1A-3A_n71A</w:t>
            </w:r>
          </w:p>
          <w:p w14:paraId="6F06FCD6" w14:textId="77777777" w:rsidR="0093771C" w:rsidRPr="00EF5447" w:rsidRDefault="0093771C" w:rsidP="00B0297F">
            <w:pPr>
              <w:pStyle w:val="TAC"/>
              <w:rPr>
                <w:lang w:eastAsia="ja-JP"/>
              </w:rPr>
            </w:pPr>
            <w:r w:rsidRPr="00EF5447">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7A1E9B9E" w14:textId="77777777" w:rsidR="0093771C" w:rsidRPr="00EF5447" w:rsidRDefault="0093771C" w:rsidP="00B0297F">
            <w:pPr>
              <w:pStyle w:val="TAC"/>
              <w:rPr>
                <w:lang w:eastAsia="ja-JP"/>
              </w:rPr>
            </w:pPr>
            <w:r w:rsidRPr="00EF5447">
              <w:rPr>
                <w:lang w:eastAsia="fi-FI"/>
              </w:rPr>
              <w:t>DC_1A_</w:t>
            </w:r>
            <w:r w:rsidRPr="00EF5447">
              <w:rPr>
                <w:lang w:eastAsia="ja-JP"/>
              </w:rPr>
              <w:t>n71A</w:t>
            </w:r>
          </w:p>
          <w:p w14:paraId="03450299" w14:textId="77777777" w:rsidR="0093771C" w:rsidRPr="00EF5447" w:rsidRDefault="0093771C" w:rsidP="00B0297F">
            <w:pPr>
              <w:pStyle w:val="TAC"/>
              <w:rPr>
                <w:lang w:eastAsia="fi-FI"/>
              </w:rPr>
            </w:pPr>
            <w:r w:rsidRPr="00EF5447">
              <w:rPr>
                <w:lang w:eastAsia="fi-FI"/>
              </w:rPr>
              <w:t>DC_3A_</w:t>
            </w:r>
            <w:r w:rsidRPr="00EF5447">
              <w:rPr>
                <w:lang w:eastAsia="ja-JP"/>
              </w:rPr>
              <w:t>n71A</w:t>
            </w:r>
          </w:p>
        </w:tc>
      </w:tr>
      <w:tr w:rsidR="0093771C" w:rsidRPr="00EF5447" w14:paraId="74D704F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68AEA" w14:textId="77777777" w:rsidR="0093771C" w:rsidRPr="00EF5447" w:rsidRDefault="0093771C" w:rsidP="00B0297F">
            <w:pPr>
              <w:pStyle w:val="TAC"/>
              <w:rPr>
                <w:noProof/>
                <w:lang w:eastAsia="zh-CN"/>
              </w:rPr>
            </w:pPr>
            <w:r w:rsidRPr="00EF5447">
              <w:rPr>
                <w:noProof/>
                <w:lang w:eastAsia="zh-CN"/>
              </w:rPr>
              <w:t>DC_1A-3A_n77A</w:t>
            </w:r>
            <w:r w:rsidRPr="00EF5447">
              <w:rPr>
                <w:noProof/>
                <w:vertAlign w:val="superscript"/>
                <w:lang w:eastAsia="zh-CN"/>
              </w:rPr>
              <w:t>5</w:t>
            </w:r>
          </w:p>
          <w:p w14:paraId="2CEC0BB7" w14:textId="77777777" w:rsidR="0093771C" w:rsidRPr="00EF5447" w:rsidRDefault="0093771C" w:rsidP="00B0297F">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768A386E" w14:textId="77777777" w:rsidR="0093771C" w:rsidRPr="00EF5447" w:rsidRDefault="0093771C" w:rsidP="00B0297F">
            <w:pPr>
              <w:pStyle w:val="TAC"/>
            </w:pPr>
            <w:r w:rsidRPr="00EF5447">
              <w:t>DC_1A-3C_n77A</w:t>
            </w:r>
            <w:r w:rsidRPr="00EF5447">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A3C2B5" w14:textId="77777777" w:rsidR="0093771C" w:rsidRPr="00EF5447" w:rsidRDefault="0093771C" w:rsidP="00B0297F">
            <w:pPr>
              <w:pStyle w:val="TAC"/>
              <w:rPr>
                <w:noProof/>
                <w:lang w:eastAsia="zh-CN"/>
              </w:rPr>
            </w:pPr>
            <w:r w:rsidRPr="00EF5447">
              <w:rPr>
                <w:noProof/>
                <w:lang w:eastAsia="zh-CN"/>
              </w:rPr>
              <w:t>DC_1A_n77A</w:t>
            </w:r>
          </w:p>
          <w:p w14:paraId="38715F37" w14:textId="77777777" w:rsidR="0093771C" w:rsidRPr="00EF5447" w:rsidRDefault="0093771C" w:rsidP="00B0297F">
            <w:pPr>
              <w:pStyle w:val="TAC"/>
              <w:rPr>
                <w:noProof/>
                <w:lang w:eastAsia="zh-CN"/>
              </w:rPr>
            </w:pPr>
            <w:r w:rsidRPr="00EF5447">
              <w:rPr>
                <w:noProof/>
                <w:lang w:eastAsia="zh-CN"/>
              </w:rPr>
              <w:t>DC_3A_n77A</w:t>
            </w:r>
          </w:p>
          <w:p w14:paraId="705E8311" w14:textId="77777777" w:rsidR="0093771C" w:rsidRPr="00EF5447" w:rsidRDefault="0093771C" w:rsidP="00B0297F">
            <w:pPr>
              <w:pStyle w:val="TAC"/>
              <w:rPr>
                <w:lang w:eastAsia="fi-FI"/>
              </w:rPr>
            </w:pPr>
            <w:r w:rsidRPr="00EF5447">
              <w:rPr>
                <w:noProof/>
                <w:lang w:eastAsia="zh-CN"/>
              </w:rPr>
              <w:t>DC_3C_n77A</w:t>
            </w:r>
          </w:p>
        </w:tc>
      </w:tr>
      <w:tr w:rsidR="0093771C" w:rsidRPr="00EF5447" w14:paraId="2E63F87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6067D" w14:textId="77777777" w:rsidR="0093771C" w:rsidRPr="00EF5447" w:rsidRDefault="0093771C" w:rsidP="00B0297F">
            <w:pPr>
              <w:pStyle w:val="TAC"/>
              <w:rPr>
                <w:lang w:eastAsia="ja-JP"/>
              </w:rPr>
            </w:pPr>
            <w:r w:rsidRPr="00EF5447">
              <w:rPr>
                <w:lang w:eastAsia="ja-JP"/>
              </w:rPr>
              <w:t>DC_1A-3A_n77(2A)</w:t>
            </w:r>
            <w:r w:rsidRPr="00EF5447">
              <w:rPr>
                <w:noProof/>
                <w:vertAlign w:val="superscript"/>
                <w:lang w:eastAsia="zh-CN"/>
              </w:rPr>
              <w:t>5</w:t>
            </w:r>
          </w:p>
          <w:p w14:paraId="4E93E15F" w14:textId="77777777" w:rsidR="0093771C" w:rsidRPr="00EF5447" w:rsidRDefault="0093771C" w:rsidP="00B0297F">
            <w:pPr>
              <w:pStyle w:val="TAC"/>
              <w:rPr>
                <w:noProof/>
                <w:lang w:eastAsia="zh-CN"/>
              </w:rPr>
            </w:pPr>
            <w:r w:rsidRPr="00EF5447">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1A39CC03" w14:textId="77777777" w:rsidR="0093771C" w:rsidRPr="00EF5447" w:rsidRDefault="0093771C" w:rsidP="00B0297F">
            <w:pPr>
              <w:pStyle w:val="TAC"/>
              <w:rPr>
                <w:lang w:eastAsia="fi-FI"/>
              </w:rPr>
            </w:pPr>
            <w:r w:rsidRPr="00EF5447">
              <w:rPr>
                <w:lang w:eastAsia="fi-FI"/>
              </w:rPr>
              <w:t>DC_1A_n77A</w:t>
            </w:r>
          </w:p>
          <w:p w14:paraId="3654420B" w14:textId="77777777" w:rsidR="0093771C" w:rsidRPr="00EF5447" w:rsidRDefault="0093771C" w:rsidP="00B0297F">
            <w:pPr>
              <w:pStyle w:val="TAC"/>
              <w:rPr>
                <w:lang w:eastAsia="fi-FI"/>
              </w:rPr>
            </w:pPr>
            <w:r w:rsidRPr="00EF5447">
              <w:rPr>
                <w:lang w:eastAsia="fi-FI"/>
              </w:rPr>
              <w:t>DC_3A_n77A</w:t>
            </w:r>
          </w:p>
          <w:p w14:paraId="59766740" w14:textId="77777777" w:rsidR="0093771C" w:rsidRPr="00EF5447" w:rsidRDefault="0093771C" w:rsidP="00B0297F">
            <w:pPr>
              <w:pStyle w:val="TAC"/>
              <w:rPr>
                <w:noProof/>
                <w:lang w:eastAsia="zh-CN"/>
              </w:rPr>
            </w:pPr>
            <w:r w:rsidRPr="00EF5447">
              <w:rPr>
                <w:noProof/>
                <w:lang w:eastAsia="zh-CN"/>
              </w:rPr>
              <w:t>DC_3C_n77A</w:t>
            </w:r>
          </w:p>
        </w:tc>
      </w:tr>
      <w:tr w:rsidR="0093771C" w:rsidRPr="00EF5447" w14:paraId="53C1562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09F03" w14:textId="77777777" w:rsidR="0093771C" w:rsidRPr="00EF5447" w:rsidRDefault="0093771C" w:rsidP="00B0297F">
            <w:pPr>
              <w:pStyle w:val="TAC"/>
              <w:rPr>
                <w:noProof/>
                <w:lang w:eastAsia="zh-CN"/>
              </w:rPr>
            </w:pPr>
            <w:r w:rsidRPr="00EF5447">
              <w:rPr>
                <w:noProof/>
                <w:lang w:eastAsia="zh-CN"/>
              </w:rPr>
              <w:t>DC_1A-3A_n78A</w:t>
            </w:r>
            <w:r w:rsidRPr="00EF5447">
              <w:rPr>
                <w:noProof/>
                <w:vertAlign w:val="superscript"/>
                <w:lang w:eastAsia="zh-CN"/>
              </w:rPr>
              <w:t>5</w:t>
            </w:r>
          </w:p>
          <w:p w14:paraId="66211A7E" w14:textId="77777777" w:rsidR="0093771C" w:rsidRPr="00EF5447" w:rsidRDefault="0093771C" w:rsidP="00B0297F">
            <w:pPr>
              <w:pStyle w:val="TAC"/>
              <w:rPr>
                <w:noProof/>
                <w:lang w:eastAsia="zh-CN"/>
              </w:rPr>
            </w:pPr>
            <w:r w:rsidRPr="00EF5447">
              <w:rPr>
                <w:noProof/>
                <w:lang w:eastAsia="zh-CN"/>
              </w:rPr>
              <w:t>DC_1A-3A_n78C</w:t>
            </w:r>
            <w:r w:rsidRPr="00EF5447">
              <w:rPr>
                <w:noProof/>
                <w:vertAlign w:val="superscript"/>
                <w:lang w:eastAsia="zh-CN"/>
              </w:rPr>
              <w:t>5</w:t>
            </w:r>
          </w:p>
          <w:p w14:paraId="1F023CE6" w14:textId="77777777" w:rsidR="0093771C" w:rsidRPr="00EF5447" w:rsidRDefault="0093771C" w:rsidP="00B0297F">
            <w:pPr>
              <w:pStyle w:val="TAC"/>
              <w:rPr>
                <w:noProof/>
                <w:lang w:eastAsia="zh-CN"/>
              </w:rPr>
            </w:pPr>
            <w:r w:rsidRPr="00EF5447">
              <w:rPr>
                <w:lang w:eastAsia="zh-CN"/>
              </w:rPr>
              <w:t>DC_1A-3C_n78A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E71753" w14:textId="77777777" w:rsidR="0093771C" w:rsidRPr="00EF5447" w:rsidRDefault="0093771C" w:rsidP="00B0297F">
            <w:pPr>
              <w:pStyle w:val="TAC"/>
              <w:rPr>
                <w:noProof/>
                <w:lang w:eastAsia="zh-CN"/>
              </w:rPr>
            </w:pPr>
            <w:r w:rsidRPr="00EF5447">
              <w:rPr>
                <w:noProof/>
                <w:lang w:eastAsia="zh-CN"/>
              </w:rPr>
              <w:t>DC_1A_n78A</w:t>
            </w:r>
          </w:p>
          <w:p w14:paraId="4376A7D7" w14:textId="77777777" w:rsidR="0093771C" w:rsidRDefault="0093771C" w:rsidP="00B0297F">
            <w:pPr>
              <w:pStyle w:val="TAC"/>
              <w:rPr>
                <w:noProof/>
                <w:lang w:eastAsia="zh-CN"/>
              </w:rPr>
            </w:pPr>
            <w:r w:rsidRPr="00EF5447">
              <w:rPr>
                <w:noProof/>
                <w:lang w:eastAsia="zh-CN"/>
              </w:rPr>
              <w:t>DC_3A_n78A</w:t>
            </w:r>
          </w:p>
          <w:p w14:paraId="3A11B108" w14:textId="77777777" w:rsidR="0093771C" w:rsidRPr="00EF5447" w:rsidRDefault="0093771C" w:rsidP="00B0297F">
            <w:pPr>
              <w:pStyle w:val="TAC"/>
              <w:rPr>
                <w:noProof/>
                <w:lang w:eastAsia="zh-CN"/>
              </w:rPr>
            </w:pPr>
            <w:r>
              <w:rPr>
                <w:noProof/>
                <w:lang w:eastAsia="zh-CN"/>
              </w:rPr>
              <w:t>DC_3C_n78A</w:t>
            </w:r>
          </w:p>
        </w:tc>
      </w:tr>
      <w:tr w:rsidR="0093771C" w:rsidRPr="00EF5447" w14:paraId="0159474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2CC44" w14:textId="77777777" w:rsidR="0093771C" w:rsidRPr="00EF5447" w:rsidRDefault="0093771C" w:rsidP="00B0297F">
            <w:pPr>
              <w:pStyle w:val="TAC"/>
              <w:rPr>
                <w:noProof/>
                <w:vertAlign w:val="superscript"/>
                <w:lang w:eastAsia="zh-CN"/>
              </w:rPr>
            </w:pPr>
            <w:r w:rsidRPr="00EF5447">
              <w:rPr>
                <w:lang w:eastAsia="zh-CN"/>
              </w:rPr>
              <w:t>DC_1A-3A_n78(2A)</w:t>
            </w:r>
            <w:r w:rsidRPr="00EF5447">
              <w:rPr>
                <w:noProof/>
                <w:vertAlign w:val="superscript"/>
                <w:lang w:eastAsia="zh-CN"/>
              </w:rPr>
              <w:t>5</w:t>
            </w:r>
          </w:p>
          <w:p w14:paraId="5B332C16" w14:textId="77777777" w:rsidR="0093771C" w:rsidRPr="00EF5447" w:rsidRDefault="0093771C" w:rsidP="00B0297F">
            <w:pPr>
              <w:pStyle w:val="TAC"/>
              <w:rPr>
                <w:noProof/>
                <w:vertAlign w:val="superscript"/>
                <w:lang w:eastAsia="zh-CN"/>
              </w:rPr>
            </w:pPr>
            <w:r w:rsidRPr="00EF5447">
              <w:rPr>
                <w:lang w:eastAsia="zh-CN"/>
              </w:rPr>
              <w:t>DC_1A-3C_n78(2A)</w:t>
            </w:r>
            <w:r w:rsidRPr="00EF5447">
              <w:rPr>
                <w:noProof/>
                <w:vertAlign w:val="superscript"/>
                <w:lang w:eastAsia="zh-CN"/>
              </w:rPr>
              <w:t>5</w:t>
            </w:r>
          </w:p>
          <w:p w14:paraId="0D820AEC" w14:textId="7E2A8BA9" w:rsidR="0093771C" w:rsidRPr="00EF5447" w:rsidRDefault="0093771C" w:rsidP="00B0297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50E9C352" w14:textId="77777777" w:rsidR="0093771C" w:rsidRPr="00EF5447" w:rsidRDefault="0093771C" w:rsidP="00B0297F">
            <w:pPr>
              <w:pStyle w:val="TAC"/>
              <w:rPr>
                <w:noProof/>
                <w:lang w:eastAsia="zh-CN"/>
              </w:rPr>
            </w:pPr>
            <w:r w:rsidRPr="00EF5447">
              <w:rPr>
                <w:noProof/>
                <w:lang w:eastAsia="zh-CN"/>
              </w:rPr>
              <w:t>DC_1A_n78A</w:t>
            </w:r>
          </w:p>
          <w:p w14:paraId="32F6F47C" w14:textId="77777777" w:rsidR="0093771C" w:rsidRPr="00EF5447" w:rsidRDefault="0093771C" w:rsidP="00B0297F">
            <w:pPr>
              <w:pStyle w:val="TAC"/>
              <w:rPr>
                <w:noProof/>
                <w:lang w:eastAsia="zh-CN"/>
              </w:rPr>
            </w:pPr>
            <w:r w:rsidRPr="00EF5447">
              <w:rPr>
                <w:noProof/>
                <w:lang w:eastAsia="zh-CN"/>
              </w:rPr>
              <w:t>DC_3A_n78A</w:t>
            </w:r>
          </w:p>
          <w:p w14:paraId="470E0EC4" w14:textId="77777777" w:rsidR="0093771C" w:rsidRPr="00EF5447" w:rsidRDefault="0093771C" w:rsidP="00B0297F">
            <w:pPr>
              <w:pStyle w:val="TAC"/>
              <w:rPr>
                <w:noProof/>
                <w:lang w:eastAsia="zh-CN"/>
              </w:rPr>
            </w:pPr>
            <w:r w:rsidRPr="00EF5447">
              <w:rPr>
                <w:noProof/>
                <w:lang w:eastAsia="zh-CN"/>
              </w:rPr>
              <w:t>DC_3C_n78A</w:t>
            </w:r>
          </w:p>
        </w:tc>
      </w:tr>
      <w:tr w:rsidR="0093771C" w:rsidRPr="00EF5447" w14:paraId="2AA98F4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F381E" w14:textId="77777777" w:rsidR="0093771C" w:rsidRPr="0093771C" w:rsidRDefault="0093771C" w:rsidP="00B0297F">
            <w:pPr>
              <w:pStyle w:val="TAC"/>
              <w:rPr>
                <w:noProof/>
                <w:lang w:eastAsia="zh-CN"/>
              </w:rPr>
            </w:pPr>
            <w:r w:rsidRPr="0093771C">
              <w:rPr>
                <w:noProof/>
                <w:lang w:eastAsia="zh-CN"/>
              </w:rPr>
              <w:t>DC_1A-1A-3A_n78A</w:t>
            </w:r>
          </w:p>
          <w:p w14:paraId="37E8B6E2" w14:textId="77777777" w:rsidR="0093771C" w:rsidRPr="00EF5447" w:rsidRDefault="0093771C" w:rsidP="00B0297F">
            <w:pPr>
              <w:pStyle w:val="TAC"/>
              <w:rPr>
                <w:lang w:eastAsia="zh-CN"/>
              </w:rPr>
            </w:pPr>
            <w:r w:rsidRPr="0093771C">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75BCD530" w14:textId="77777777" w:rsidR="0093771C" w:rsidRPr="0093771C" w:rsidRDefault="0093771C" w:rsidP="00B0297F">
            <w:pPr>
              <w:pStyle w:val="TAC"/>
              <w:rPr>
                <w:noProof/>
                <w:lang w:eastAsia="zh-CN"/>
              </w:rPr>
            </w:pPr>
            <w:r w:rsidRPr="0093771C">
              <w:rPr>
                <w:noProof/>
                <w:lang w:eastAsia="zh-CN"/>
              </w:rPr>
              <w:t>DC_1A_n78A</w:t>
            </w:r>
          </w:p>
          <w:p w14:paraId="684B9184" w14:textId="77777777" w:rsidR="0093771C" w:rsidRPr="0093771C" w:rsidRDefault="0093771C" w:rsidP="00B0297F">
            <w:pPr>
              <w:pStyle w:val="TAC"/>
              <w:rPr>
                <w:noProof/>
                <w:lang w:eastAsia="zh-CN"/>
              </w:rPr>
            </w:pPr>
            <w:r w:rsidRPr="0093771C">
              <w:rPr>
                <w:noProof/>
                <w:lang w:eastAsia="zh-CN"/>
              </w:rPr>
              <w:t>DC_3A_n78A</w:t>
            </w:r>
          </w:p>
          <w:p w14:paraId="361A5131" w14:textId="77777777" w:rsidR="0093771C" w:rsidRPr="00EF5447" w:rsidRDefault="0093771C" w:rsidP="00B0297F">
            <w:pPr>
              <w:pStyle w:val="TAC"/>
              <w:rPr>
                <w:noProof/>
                <w:lang w:eastAsia="zh-CN"/>
              </w:rPr>
            </w:pPr>
            <w:r w:rsidRPr="0093771C">
              <w:rPr>
                <w:noProof/>
                <w:lang w:eastAsia="zh-CN"/>
              </w:rPr>
              <w:t>DC_3C_n78A</w:t>
            </w:r>
          </w:p>
        </w:tc>
      </w:tr>
      <w:tr w:rsidR="0093771C" w:rsidRPr="00EF5447" w14:paraId="6B5657F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A85C3" w14:textId="77777777" w:rsidR="0093771C" w:rsidRPr="00EF5447" w:rsidRDefault="0093771C" w:rsidP="00B0297F">
            <w:pPr>
              <w:pStyle w:val="TAC"/>
              <w:rPr>
                <w:lang w:eastAsia="zh-CN"/>
              </w:rPr>
            </w:pPr>
            <w:r w:rsidRPr="00803CBF">
              <w:rPr>
                <w:rFonts w:cs="Arial"/>
                <w:color w:val="7030A0"/>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511A640E" w14:textId="77777777" w:rsidR="0093771C" w:rsidRPr="00D65E7B" w:rsidRDefault="0093771C" w:rsidP="00B0297F">
            <w:pPr>
              <w:pStyle w:val="TAC"/>
              <w:rPr>
                <w:noProof/>
                <w:lang w:eastAsia="zh-CN"/>
              </w:rPr>
            </w:pPr>
            <w:r w:rsidRPr="00D65E7B">
              <w:rPr>
                <w:noProof/>
                <w:lang w:eastAsia="zh-CN"/>
              </w:rPr>
              <w:t xml:space="preserve">DC_1A_n3A </w:t>
            </w:r>
          </w:p>
          <w:p w14:paraId="7C7D3B3C" w14:textId="77777777" w:rsidR="0093771C" w:rsidRPr="00EF5447" w:rsidRDefault="0093771C" w:rsidP="00B0297F">
            <w:pPr>
              <w:pStyle w:val="TAC"/>
              <w:rPr>
                <w:noProof/>
                <w:lang w:eastAsia="zh-CN"/>
              </w:rPr>
            </w:pPr>
            <w:r w:rsidRPr="00D65E7B">
              <w:rPr>
                <w:noProof/>
                <w:lang w:eastAsia="zh-CN"/>
              </w:rPr>
              <w:t>DC_1A_n8A</w:t>
            </w:r>
          </w:p>
        </w:tc>
      </w:tr>
      <w:tr w:rsidR="0093771C" w:rsidRPr="00EF5447" w14:paraId="5610EF4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78AF29" w14:textId="77777777" w:rsidR="0093771C" w:rsidRPr="00EF5447" w:rsidRDefault="0093771C" w:rsidP="00B0297F">
            <w:pPr>
              <w:pStyle w:val="TAC"/>
              <w:rPr>
                <w:lang w:eastAsia="zh-CN"/>
              </w:rPr>
            </w:pPr>
            <w:r w:rsidRPr="00EF5447">
              <w:rPr>
                <w:noProof/>
                <w:lang w:eastAsia="zh-CN"/>
              </w:rPr>
              <w:t>DC_1A_n3A-n77A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E4A66A" w14:textId="77777777" w:rsidR="0093771C" w:rsidRPr="00EF5447" w:rsidRDefault="0093771C" w:rsidP="00B0297F">
            <w:pPr>
              <w:pStyle w:val="TAC"/>
              <w:rPr>
                <w:noProof/>
                <w:lang w:eastAsia="zh-CN"/>
              </w:rPr>
            </w:pPr>
            <w:r w:rsidRPr="00EF5447">
              <w:rPr>
                <w:noProof/>
                <w:lang w:eastAsia="zh-CN"/>
              </w:rPr>
              <w:t>DC_1A_n3A</w:t>
            </w:r>
          </w:p>
          <w:p w14:paraId="08D10747" w14:textId="77777777" w:rsidR="0093771C" w:rsidRPr="00EF5447" w:rsidRDefault="0093771C" w:rsidP="00B0297F">
            <w:pPr>
              <w:pStyle w:val="TAC"/>
              <w:rPr>
                <w:noProof/>
                <w:lang w:eastAsia="zh-CN"/>
              </w:rPr>
            </w:pPr>
            <w:r w:rsidRPr="00EF5447">
              <w:rPr>
                <w:noProof/>
                <w:lang w:eastAsia="zh-CN"/>
              </w:rPr>
              <w:t>DC_1A_n77A</w:t>
            </w:r>
          </w:p>
        </w:tc>
      </w:tr>
      <w:tr w:rsidR="0093771C" w:rsidRPr="00EF5447" w14:paraId="13992E6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96C3C" w14:textId="77777777" w:rsidR="0093771C" w:rsidRPr="00EF5447" w:rsidRDefault="0093771C" w:rsidP="00B0297F">
            <w:pPr>
              <w:pStyle w:val="TAC"/>
              <w:rPr>
                <w:lang w:eastAsia="zh-CN"/>
              </w:rPr>
            </w:pPr>
            <w:r w:rsidRPr="00EF5447">
              <w:rPr>
                <w:rFonts w:cs="Arial"/>
                <w:szCs w:val="18"/>
              </w:rPr>
              <w:t>DC_1A_n3A-n77(2A)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E7A1F06" w14:textId="77777777" w:rsidR="0093771C" w:rsidRPr="00EF5447" w:rsidRDefault="0093771C" w:rsidP="00B0297F">
            <w:pPr>
              <w:pStyle w:val="TAC"/>
              <w:rPr>
                <w:noProof/>
                <w:lang w:eastAsia="zh-CN"/>
              </w:rPr>
            </w:pPr>
            <w:r w:rsidRPr="00EF5447">
              <w:rPr>
                <w:noProof/>
                <w:lang w:eastAsia="zh-CN"/>
              </w:rPr>
              <w:t>DC_1A_n3A</w:t>
            </w:r>
          </w:p>
          <w:p w14:paraId="2E05123B" w14:textId="77777777" w:rsidR="0093771C" w:rsidRPr="00EF5447" w:rsidRDefault="0093771C" w:rsidP="00B0297F">
            <w:pPr>
              <w:pStyle w:val="TAC"/>
              <w:rPr>
                <w:noProof/>
                <w:lang w:eastAsia="zh-CN"/>
              </w:rPr>
            </w:pPr>
            <w:r w:rsidRPr="00EF5447">
              <w:rPr>
                <w:noProof/>
                <w:lang w:eastAsia="zh-CN"/>
              </w:rPr>
              <w:t>DC_1A_n77A</w:t>
            </w:r>
          </w:p>
        </w:tc>
      </w:tr>
      <w:tr w:rsidR="0093771C" w:rsidRPr="00EF5447" w14:paraId="6EF9093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55458" w14:textId="77777777" w:rsidR="0093771C" w:rsidRPr="00EF5447" w:rsidRDefault="0093771C" w:rsidP="00B0297F">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D19FA4" w14:textId="77777777" w:rsidR="0093771C" w:rsidRPr="00EF5447" w:rsidRDefault="0093771C" w:rsidP="00B0297F">
            <w:pPr>
              <w:pStyle w:val="TAC"/>
              <w:rPr>
                <w:rFonts w:eastAsia="Malgun Gothic"/>
                <w:lang w:eastAsia="ko-KR"/>
              </w:rPr>
            </w:pPr>
            <w:r w:rsidRPr="00EF5447">
              <w:rPr>
                <w:rFonts w:eastAsia="Malgun Gothic"/>
                <w:lang w:eastAsia="ko-KR"/>
              </w:rPr>
              <w:t>DC_1A_n3A</w:t>
            </w:r>
          </w:p>
          <w:p w14:paraId="59E6312A" w14:textId="77777777" w:rsidR="0093771C" w:rsidRPr="00EF5447" w:rsidRDefault="0093771C" w:rsidP="00B0297F">
            <w:pPr>
              <w:pStyle w:val="TAC"/>
              <w:rPr>
                <w:noProof/>
                <w:lang w:eastAsia="zh-CN"/>
              </w:rPr>
            </w:pPr>
            <w:r w:rsidRPr="00EF5447">
              <w:rPr>
                <w:rFonts w:eastAsia="Malgun Gothic"/>
                <w:lang w:eastAsia="ko-KR"/>
              </w:rPr>
              <w:t>DC_1A_n78A</w:t>
            </w:r>
          </w:p>
        </w:tc>
      </w:tr>
      <w:tr w:rsidR="0093771C" w:rsidRPr="00EF5447" w14:paraId="7904632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4B2CA" w14:textId="77777777" w:rsidR="0093771C" w:rsidRPr="00EF5447" w:rsidRDefault="0093771C" w:rsidP="00B0297F">
            <w:pPr>
              <w:pStyle w:val="TAC"/>
              <w:rPr>
                <w:rFonts w:eastAsia="Malgun Gothic"/>
                <w:lang w:eastAsia="ko-KR"/>
              </w:rPr>
            </w:pPr>
            <w:r>
              <w:rPr>
                <w:rFonts w:cs="Arial"/>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7AABE7CA" w14:textId="77777777" w:rsidR="0093771C" w:rsidRPr="00C44C4C" w:rsidRDefault="0093771C" w:rsidP="00B0297F">
            <w:pPr>
              <w:pStyle w:val="TAC"/>
              <w:rPr>
                <w:rFonts w:eastAsia="Malgun Gothic"/>
                <w:lang w:eastAsia="ko-KR"/>
              </w:rPr>
            </w:pPr>
            <w:r w:rsidRPr="00C44C4C">
              <w:rPr>
                <w:rFonts w:eastAsia="Malgun Gothic"/>
                <w:lang w:eastAsia="ko-KR"/>
              </w:rPr>
              <w:t>DC_1A_n3A</w:t>
            </w:r>
          </w:p>
          <w:p w14:paraId="2FE82C9E" w14:textId="77777777" w:rsidR="0093771C" w:rsidRPr="00EF5447" w:rsidRDefault="0093771C" w:rsidP="00B0297F">
            <w:pPr>
              <w:pStyle w:val="TAC"/>
              <w:rPr>
                <w:rFonts w:eastAsia="Malgun Gothic"/>
                <w:lang w:eastAsia="ko-KR"/>
              </w:rPr>
            </w:pPr>
            <w:r w:rsidRPr="00C44C4C">
              <w:rPr>
                <w:rFonts w:eastAsia="Malgun Gothic"/>
                <w:lang w:eastAsia="ko-KR"/>
              </w:rPr>
              <w:t>DC_1A_n79A</w:t>
            </w:r>
          </w:p>
        </w:tc>
      </w:tr>
      <w:tr w:rsidR="0093771C" w:rsidRPr="00EF5447" w14:paraId="6306C4A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D442F" w14:textId="77777777" w:rsidR="0093771C" w:rsidRPr="00EF5447" w:rsidRDefault="0093771C" w:rsidP="00B0297F">
            <w:pPr>
              <w:pStyle w:val="TAC"/>
              <w:rPr>
                <w:noProof/>
                <w:lang w:eastAsia="zh-CN"/>
              </w:rPr>
            </w:pPr>
            <w:r w:rsidRPr="00EF5447">
              <w:rPr>
                <w:noProof/>
                <w:lang w:eastAsia="zh-CN"/>
              </w:rPr>
              <w:t>DC_1A-3A_n79A</w:t>
            </w:r>
            <w:r w:rsidRPr="00EF5447">
              <w:rPr>
                <w:noProof/>
                <w:vertAlign w:val="superscript"/>
                <w:lang w:eastAsia="zh-CN"/>
              </w:rPr>
              <w:t>5</w:t>
            </w:r>
          </w:p>
          <w:p w14:paraId="6D0D97B6" w14:textId="77777777" w:rsidR="0093771C" w:rsidRPr="00EF5447" w:rsidRDefault="0093771C" w:rsidP="00B0297F">
            <w:pPr>
              <w:pStyle w:val="TAC"/>
              <w:rPr>
                <w:noProof/>
                <w:lang w:eastAsia="zh-CN"/>
              </w:rPr>
            </w:pPr>
            <w:r w:rsidRPr="00EF5447">
              <w:rPr>
                <w:noProof/>
                <w:lang w:eastAsia="zh-CN"/>
              </w:rPr>
              <w:t>DC_1A-3A_n79C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821CC0" w14:textId="77777777" w:rsidR="0093771C" w:rsidRPr="00EF5447" w:rsidRDefault="0093771C" w:rsidP="00B0297F">
            <w:pPr>
              <w:pStyle w:val="TAC"/>
              <w:rPr>
                <w:noProof/>
                <w:lang w:eastAsia="zh-CN"/>
              </w:rPr>
            </w:pPr>
            <w:r w:rsidRPr="00EF5447">
              <w:rPr>
                <w:noProof/>
                <w:lang w:eastAsia="zh-CN"/>
              </w:rPr>
              <w:t>DC_1A_n79A</w:t>
            </w:r>
          </w:p>
          <w:p w14:paraId="4395C080" w14:textId="77777777" w:rsidR="0093771C" w:rsidRPr="00EF5447" w:rsidRDefault="0093771C" w:rsidP="00B0297F">
            <w:pPr>
              <w:pStyle w:val="TAC"/>
              <w:rPr>
                <w:noProof/>
                <w:lang w:eastAsia="zh-CN"/>
              </w:rPr>
            </w:pPr>
            <w:r w:rsidRPr="00EF5447">
              <w:rPr>
                <w:noProof/>
                <w:lang w:eastAsia="zh-CN"/>
              </w:rPr>
              <w:t>DC_3A_n79A</w:t>
            </w:r>
          </w:p>
        </w:tc>
      </w:tr>
      <w:tr w:rsidR="0093771C" w14:paraId="4D0FA5A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3A99E" w14:textId="77777777" w:rsidR="0093771C" w:rsidRDefault="0093771C" w:rsidP="00B0297F">
            <w:pPr>
              <w:pStyle w:val="TAC"/>
              <w:rPr>
                <w:noProof/>
                <w:lang w:eastAsia="zh-CN"/>
              </w:rPr>
            </w:pPr>
            <w:r>
              <w:rPr>
                <w:rFonts w:eastAsia="Yu Mincho"/>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287ECF8B" w14:textId="77777777" w:rsidR="0093771C" w:rsidRDefault="0093771C" w:rsidP="00B0297F">
            <w:pPr>
              <w:pStyle w:val="TAC"/>
            </w:pPr>
            <w:r>
              <w:t>DC_1A_n77A</w:t>
            </w:r>
          </w:p>
          <w:p w14:paraId="23ECC35E" w14:textId="77777777" w:rsidR="0093771C" w:rsidRDefault="0093771C" w:rsidP="00B0297F">
            <w:pPr>
              <w:pStyle w:val="TAC"/>
              <w:rPr>
                <w:noProof/>
                <w:lang w:eastAsia="zh-CN"/>
              </w:rPr>
            </w:pPr>
            <w:r>
              <w:t>DC_5A_n77A</w:t>
            </w:r>
          </w:p>
        </w:tc>
      </w:tr>
      <w:tr w:rsidR="0093771C" w14:paraId="73CF2F0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528321" w14:textId="77777777" w:rsidR="0093771C" w:rsidRDefault="0093771C" w:rsidP="00B0297F">
            <w:pPr>
              <w:pStyle w:val="TAC"/>
              <w:rPr>
                <w:noProof/>
                <w:lang w:eastAsia="zh-CN"/>
              </w:rPr>
            </w:pPr>
            <w:r>
              <w:rPr>
                <w:rFonts w:eastAsia="Malgun Gothic" w:hint="eastAsia"/>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347D812D" w14:textId="77777777" w:rsidR="0093771C" w:rsidRDefault="0093771C" w:rsidP="00B0297F">
            <w:pPr>
              <w:pStyle w:val="TAC"/>
            </w:pPr>
            <w:r>
              <w:t>DC_1A_n77A</w:t>
            </w:r>
          </w:p>
          <w:p w14:paraId="4DD15C4F" w14:textId="77777777" w:rsidR="0093771C" w:rsidRDefault="0093771C" w:rsidP="00B0297F">
            <w:pPr>
              <w:pStyle w:val="TAC"/>
              <w:rPr>
                <w:noProof/>
                <w:lang w:eastAsia="zh-CN"/>
              </w:rPr>
            </w:pPr>
            <w:r>
              <w:t>DC_5A_n77A</w:t>
            </w:r>
          </w:p>
        </w:tc>
      </w:tr>
      <w:tr w:rsidR="0093771C" w:rsidRPr="00EF5447" w14:paraId="6A76E25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CABDC" w14:textId="77777777" w:rsidR="0093771C" w:rsidRDefault="0093771C" w:rsidP="00B0297F">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13E6DC54" w14:textId="77777777" w:rsidR="0093771C" w:rsidRPr="00EF5447" w:rsidRDefault="0093771C" w:rsidP="00B0297F">
            <w:pPr>
              <w:pStyle w:val="TAC"/>
              <w:rPr>
                <w:noProof/>
                <w:vertAlign w:val="superscript"/>
                <w:lang w:eastAsia="zh-CN"/>
              </w:rPr>
            </w:pPr>
          </w:p>
          <w:p w14:paraId="1A9F3745" w14:textId="77777777" w:rsidR="0093771C" w:rsidRPr="00EF5447" w:rsidRDefault="0093771C" w:rsidP="00B0297F">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691800BF" w14:textId="578D81C5" w:rsidR="0093771C" w:rsidRPr="00EF5447" w:rsidRDefault="0093771C" w:rsidP="00B0297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58E17F72" w14:textId="77777777" w:rsidR="0093771C" w:rsidRPr="00EF5447" w:rsidRDefault="0093771C" w:rsidP="00B0297F">
            <w:pPr>
              <w:pStyle w:val="TAC"/>
              <w:rPr>
                <w:noProof/>
                <w:lang w:eastAsia="zh-CN"/>
              </w:rPr>
            </w:pPr>
            <w:r w:rsidRPr="00EF5447">
              <w:rPr>
                <w:noProof/>
                <w:lang w:eastAsia="zh-CN"/>
              </w:rPr>
              <w:t>DC_1A_n78A</w:t>
            </w:r>
          </w:p>
          <w:p w14:paraId="5DE30D02" w14:textId="77777777" w:rsidR="0093771C" w:rsidRPr="00EF5447" w:rsidRDefault="0093771C" w:rsidP="00B0297F">
            <w:pPr>
              <w:pStyle w:val="TAC"/>
              <w:rPr>
                <w:noProof/>
                <w:lang w:eastAsia="zh-CN"/>
              </w:rPr>
            </w:pPr>
            <w:r w:rsidRPr="00EF5447">
              <w:rPr>
                <w:noProof/>
                <w:lang w:eastAsia="zh-CN"/>
              </w:rPr>
              <w:t>DC_5A_n78A</w:t>
            </w:r>
          </w:p>
        </w:tc>
      </w:tr>
      <w:tr w:rsidR="0093771C" w:rsidRPr="00EF5447" w14:paraId="27390B7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5EA8F" w14:textId="77777777" w:rsidR="0093771C" w:rsidRPr="00EF5447" w:rsidRDefault="0093771C" w:rsidP="00B0297F">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29470AD" w14:textId="77777777" w:rsidR="0093771C" w:rsidRPr="0093771C" w:rsidRDefault="0093771C" w:rsidP="00B0297F">
            <w:pPr>
              <w:pStyle w:val="TAC"/>
              <w:rPr>
                <w:noProof/>
                <w:lang w:eastAsia="zh-CN"/>
              </w:rPr>
            </w:pPr>
            <w:r w:rsidRPr="0093771C">
              <w:rPr>
                <w:noProof/>
                <w:lang w:eastAsia="zh-CN"/>
              </w:rPr>
              <w:t>DC_1A_n78A</w:t>
            </w:r>
          </w:p>
          <w:p w14:paraId="53B37915" w14:textId="77777777" w:rsidR="0093771C" w:rsidRPr="00EF5447" w:rsidRDefault="0093771C" w:rsidP="00B0297F">
            <w:pPr>
              <w:pStyle w:val="TAC"/>
              <w:rPr>
                <w:noProof/>
                <w:lang w:eastAsia="zh-CN"/>
              </w:rPr>
            </w:pPr>
            <w:r w:rsidRPr="0093771C">
              <w:rPr>
                <w:noProof/>
                <w:lang w:eastAsia="zh-CN"/>
              </w:rPr>
              <w:t>DC_5A_n78A</w:t>
            </w:r>
          </w:p>
        </w:tc>
      </w:tr>
      <w:tr w:rsidR="0093771C" w:rsidRPr="00EF5447" w14:paraId="0E1272F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9E990" w14:textId="77777777" w:rsidR="0093771C" w:rsidRPr="00EF5447" w:rsidRDefault="0093771C" w:rsidP="00B0297F">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A021387" w14:textId="77777777" w:rsidR="0093771C" w:rsidRPr="0093771C" w:rsidRDefault="0093771C" w:rsidP="00B0297F">
            <w:pPr>
              <w:pStyle w:val="TAC"/>
              <w:rPr>
                <w:noProof/>
                <w:lang w:eastAsia="zh-CN"/>
              </w:rPr>
            </w:pPr>
            <w:r w:rsidRPr="0093771C">
              <w:rPr>
                <w:noProof/>
                <w:lang w:eastAsia="zh-CN"/>
              </w:rPr>
              <w:t>DC_1A_n78A</w:t>
            </w:r>
          </w:p>
          <w:p w14:paraId="2CB3F032" w14:textId="77777777" w:rsidR="0093771C" w:rsidRPr="00EF5447" w:rsidRDefault="0093771C" w:rsidP="00B0297F">
            <w:pPr>
              <w:pStyle w:val="TAC"/>
              <w:rPr>
                <w:noProof/>
                <w:lang w:eastAsia="zh-CN"/>
              </w:rPr>
            </w:pPr>
            <w:r w:rsidRPr="0093771C">
              <w:rPr>
                <w:noProof/>
                <w:lang w:eastAsia="zh-CN"/>
              </w:rPr>
              <w:t>DC_5A_n78A</w:t>
            </w:r>
          </w:p>
        </w:tc>
      </w:tr>
      <w:tr w:rsidR="0093771C" w:rsidRPr="00EF5447" w14:paraId="644157D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0A45F" w14:textId="77777777" w:rsidR="0093771C" w:rsidRPr="00EF5447" w:rsidRDefault="0093771C" w:rsidP="00B0297F">
            <w:pPr>
              <w:pStyle w:val="TAC"/>
              <w:rPr>
                <w:noProof/>
                <w:lang w:eastAsia="zh-CN"/>
              </w:rPr>
            </w:pPr>
            <w:r w:rsidRPr="00EF5447">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033ED763" w14:textId="77777777" w:rsidR="0093771C" w:rsidRPr="00EF5447" w:rsidRDefault="0093771C" w:rsidP="00B0297F">
            <w:pPr>
              <w:pStyle w:val="TAC"/>
              <w:rPr>
                <w:noProof/>
                <w:kern w:val="2"/>
                <w:lang w:eastAsia="zh-CN"/>
              </w:rPr>
            </w:pPr>
            <w:r w:rsidRPr="00EF5447">
              <w:rPr>
                <w:noProof/>
                <w:kern w:val="2"/>
                <w:lang w:eastAsia="zh-CN"/>
              </w:rPr>
              <w:t>DC_1A_n79A</w:t>
            </w:r>
          </w:p>
          <w:p w14:paraId="1CD9A2A5" w14:textId="77777777" w:rsidR="0093771C" w:rsidRPr="00EF5447" w:rsidRDefault="0093771C" w:rsidP="00B0297F">
            <w:pPr>
              <w:pStyle w:val="TAC"/>
              <w:rPr>
                <w:noProof/>
                <w:lang w:eastAsia="zh-CN"/>
              </w:rPr>
            </w:pPr>
            <w:r w:rsidRPr="00EF5447">
              <w:rPr>
                <w:noProof/>
                <w:lang w:eastAsia="zh-CN"/>
              </w:rPr>
              <w:t>DC_5A_n79A</w:t>
            </w:r>
          </w:p>
        </w:tc>
      </w:tr>
      <w:tr w:rsidR="0093771C" w:rsidRPr="00EF5447" w14:paraId="0858164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34039" w14:textId="77777777" w:rsidR="0093771C" w:rsidRPr="00EF5447" w:rsidRDefault="0093771C" w:rsidP="00B0297F">
            <w:pPr>
              <w:pStyle w:val="TAC"/>
              <w:rPr>
                <w:noProof/>
                <w:kern w:val="2"/>
                <w:lang w:eastAsia="zh-CN"/>
              </w:rPr>
            </w:pPr>
            <w:r w:rsidRPr="00EF5447">
              <w:rPr>
                <w:lang w:eastAsia="zh-CN"/>
              </w:rPr>
              <w:t>DC_1A_n5A-n78A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53AD3C" w14:textId="77777777" w:rsidR="0093771C" w:rsidRPr="00EF5447" w:rsidRDefault="0093771C" w:rsidP="00B0297F">
            <w:pPr>
              <w:pStyle w:val="TAC"/>
              <w:rPr>
                <w:lang w:eastAsia="zh-CN"/>
              </w:rPr>
            </w:pPr>
            <w:r w:rsidRPr="00EF5447">
              <w:rPr>
                <w:lang w:eastAsia="zh-CN"/>
              </w:rPr>
              <w:t>DC_1A_n5A</w:t>
            </w:r>
          </w:p>
          <w:p w14:paraId="3D29D188" w14:textId="77777777" w:rsidR="0093771C" w:rsidRPr="00EF5447" w:rsidRDefault="0093771C" w:rsidP="00B0297F">
            <w:pPr>
              <w:pStyle w:val="TAC"/>
              <w:rPr>
                <w:noProof/>
                <w:kern w:val="2"/>
                <w:lang w:eastAsia="zh-CN"/>
              </w:rPr>
            </w:pPr>
            <w:r w:rsidRPr="00EF5447">
              <w:rPr>
                <w:lang w:eastAsia="zh-CN"/>
              </w:rPr>
              <w:t>DC_1A_n78A</w:t>
            </w:r>
          </w:p>
        </w:tc>
      </w:tr>
      <w:tr w:rsidR="0093771C" w:rsidRPr="00EF5447" w14:paraId="5669015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AE999" w14:textId="77777777" w:rsidR="0093771C" w:rsidRPr="00EF5447" w:rsidRDefault="0093771C" w:rsidP="00B0297F">
            <w:pPr>
              <w:pStyle w:val="TAC"/>
              <w:rPr>
                <w:lang w:eastAsia="ja-JP"/>
              </w:rPr>
            </w:pPr>
            <w:r w:rsidRPr="00EF5447">
              <w:rPr>
                <w:lang w:eastAsia="ja-JP"/>
              </w:rPr>
              <w:t>DC_1A-7A_n3A</w:t>
            </w:r>
          </w:p>
          <w:p w14:paraId="58C06394" w14:textId="77777777" w:rsidR="0093771C" w:rsidRPr="00EF5447" w:rsidRDefault="0093771C" w:rsidP="00B0297F">
            <w:pPr>
              <w:pStyle w:val="TAC"/>
              <w:rPr>
                <w:lang w:eastAsia="zh-CN"/>
              </w:rPr>
            </w:pPr>
            <w:r w:rsidRPr="00EF5447">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7B90C2A" w14:textId="77777777" w:rsidR="0093771C" w:rsidRPr="00EF5447" w:rsidRDefault="0093771C" w:rsidP="00B0297F">
            <w:pPr>
              <w:pStyle w:val="TAC"/>
              <w:rPr>
                <w:lang w:eastAsia="fi-FI"/>
              </w:rPr>
            </w:pPr>
            <w:r w:rsidRPr="00EF5447">
              <w:rPr>
                <w:lang w:eastAsia="fi-FI"/>
              </w:rPr>
              <w:t>DC_1A_n3A</w:t>
            </w:r>
          </w:p>
          <w:p w14:paraId="41149A93" w14:textId="77777777" w:rsidR="0093771C" w:rsidRPr="00EF5447" w:rsidRDefault="0093771C" w:rsidP="00B0297F">
            <w:pPr>
              <w:pStyle w:val="TAC"/>
              <w:rPr>
                <w:lang w:eastAsia="fi-FI"/>
              </w:rPr>
            </w:pPr>
            <w:r w:rsidRPr="00EF5447">
              <w:rPr>
                <w:lang w:eastAsia="fi-FI"/>
              </w:rPr>
              <w:t>DC_7A_n3A</w:t>
            </w:r>
          </w:p>
          <w:p w14:paraId="4E7AC1C8" w14:textId="77777777" w:rsidR="0093771C" w:rsidRPr="00EF5447" w:rsidRDefault="0093771C" w:rsidP="00B0297F">
            <w:pPr>
              <w:pStyle w:val="TAC"/>
              <w:rPr>
                <w:lang w:eastAsia="zh-CN"/>
              </w:rPr>
            </w:pPr>
            <w:r w:rsidRPr="00EF5447">
              <w:rPr>
                <w:lang w:eastAsia="fi-FI"/>
              </w:rPr>
              <w:t>DC_7C_n3A</w:t>
            </w:r>
          </w:p>
        </w:tc>
      </w:tr>
      <w:tr w:rsidR="0093771C" w:rsidRPr="00EF5447" w14:paraId="6CF2204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4CE08" w14:textId="77777777" w:rsidR="0093771C" w:rsidRPr="00EF5447" w:rsidRDefault="0093771C" w:rsidP="00B0297F">
            <w:pPr>
              <w:pStyle w:val="TAC"/>
              <w:rPr>
                <w:lang w:eastAsia="ja-JP"/>
              </w:rPr>
            </w:pPr>
            <w:r w:rsidRPr="00EF5447">
              <w:rPr>
                <w:lang w:eastAsia="ja-JP"/>
              </w:rPr>
              <w:t>DC_1A-7A_n5A</w:t>
            </w:r>
          </w:p>
          <w:p w14:paraId="5740CC91" w14:textId="77777777" w:rsidR="0093771C" w:rsidRPr="00EF5447" w:rsidRDefault="0093771C" w:rsidP="00B0297F">
            <w:pPr>
              <w:pStyle w:val="TAC"/>
              <w:rPr>
                <w:noProof/>
                <w:kern w:val="2"/>
                <w:lang w:eastAsia="zh-CN"/>
              </w:rPr>
            </w:pPr>
            <w:r w:rsidRPr="00EF5447">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6BF4B156" w14:textId="77777777" w:rsidR="0093771C" w:rsidRPr="00EF5447" w:rsidRDefault="0093771C" w:rsidP="00B0297F">
            <w:pPr>
              <w:pStyle w:val="TAC"/>
              <w:rPr>
                <w:lang w:eastAsia="fi-FI"/>
              </w:rPr>
            </w:pPr>
            <w:r w:rsidRPr="00EF5447">
              <w:rPr>
                <w:lang w:eastAsia="fi-FI"/>
              </w:rPr>
              <w:t>DC_1A_n5A</w:t>
            </w:r>
          </w:p>
          <w:p w14:paraId="25442834" w14:textId="77777777" w:rsidR="0093771C" w:rsidRPr="00EF5447" w:rsidRDefault="0093771C" w:rsidP="00B0297F">
            <w:pPr>
              <w:pStyle w:val="TAC"/>
              <w:rPr>
                <w:lang w:eastAsia="fi-FI"/>
              </w:rPr>
            </w:pPr>
            <w:r w:rsidRPr="00EF5447">
              <w:rPr>
                <w:lang w:eastAsia="fi-FI"/>
              </w:rPr>
              <w:t>DC_7A_n5A</w:t>
            </w:r>
          </w:p>
          <w:p w14:paraId="42C72563" w14:textId="77777777" w:rsidR="0093771C" w:rsidRPr="00EF5447" w:rsidRDefault="0093771C" w:rsidP="00B0297F">
            <w:pPr>
              <w:pStyle w:val="TAC"/>
              <w:rPr>
                <w:noProof/>
                <w:kern w:val="2"/>
                <w:lang w:eastAsia="zh-CN"/>
              </w:rPr>
            </w:pPr>
            <w:r w:rsidRPr="00EF5447">
              <w:rPr>
                <w:lang w:eastAsia="fi-FI"/>
              </w:rPr>
              <w:t>DC_7C_n5A</w:t>
            </w:r>
          </w:p>
        </w:tc>
      </w:tr>
      <w:tr w:rsidR="0093771C" w:rsidRPr="00EF5447" w14:paraId="0DD47F3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D316A" w14:textId="77777777" w:rsidR="0093771C" w:rsidRPr="00EF5447" w:rsidRDefault="0093771C" w:rsidP="00B0297F">
            <w:pPr>
              <w:pStyle w:val="TAC"/>
              <w:rPr>
                <w:lang w:eastAsia="ja-JP"/>
              </w:rPr>
            </w:pPr>
            <w:r w:rsidRPr="00EF5447">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DED7F75" w14:textId="77777777" w:rsidR="0093771C" w:rsidRPr="00EF5447" w:rsidRDefault="0093771C" w:rsidP="00B0297F">
            <w:pPr>
              <w:pStyle w:val="TAC"/>
              <w:rPr>
                <w:lang w:eastAsia="fi-FI"/>
              </w:rPr>
            </w:pPr>
            <w:r w:rsidRPr="00EF5447">
              <w:rPr>
                <w:lang w:eastAsia="fi-FI"/>
              </w:rPr>
              <w:t>DC_1A_n7A</w:t>
            </w:r>
          </w:p>
          <w:p w14:paraId="3B3F7E13" w14:textId="77777777" w:rsidR="0093771C" w:rsidRPr="00EF5447" w:rsidRDefault="0093771C" w:rsidP="00B0297F">
            <w:pPr>
              <w:pStyle w:val="TAC"/>
              <w:rPr>
                <w:lang w:eastAsia="fi-FI"/>
              </w:rPr>
            </w:pPr>
            <w:r w:rsidRPr="00EF5447">
              <w:rPr>
                <w:lang w:eastAsia="fi-FI"/>
              </w:rPr>
              <w:t>DC_7A_n7A</w:t>
            </w:r>
            <w:r w:rsidRPr="00EF5447">
              <w:rPr>
                <w:vertAlign w:val="superscript"/>
                <w:lang w:eastAsia="fi-FI"/>
              </w:rPr>
              <w:t>2</w:t>
            </w:r>
          </w:p>
        </w:tc>
      </w:tr>
      <w:tr w:rsidR="0093771C" w:rsidRPr="00EF5447" w14:paraId="6827AD8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01793" w14:textId="77777777" w:rsidR="0093771C" w:rsidRPr="00EF5447" w:rsidRDefault="0093771C" w:rsidP="00B0297F">
            <w:pPr>
              <w:pStyle w:val="TAC"/>
              <w:rPr>
                <w:lang w:eastAsia="ja-JP"/>
              </w:rPr>
            </w:pPr>
            <w:r w:rsidRPr="00EF5447">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63532A6" w14:textId="77777777" w:rsidR="0093771C" w:rsidRPr="00EF5447" w:rsidRDefault="0093771C" w:rsidP="00B0297F">
            <w:pPr>
              <w:pStyle w:val="TAC"/>
              <w:rPr>
                <w:lang w:eastAsia="fi-FI"/>
              </w:rPr>
            </w:pPr>
            <w:r w:rsidRPr="00EF5447">
              <w:rPr>
                <w:lang w:eastAsia="fi-FI"/>
              </w:rPr>
              <w:t>DC_1A_n7A</w:t>
            </w:r>
          </w:p>
          <w:p w14:paraId="21E4F8C0" w14:textId="77777777" w:rsidR="0093771C" w:rsidRPr="00EF5447" w:rsidRDefault="0093771C" w:rsidP="00B0297F">
            <w:pPr>
              <w:pStyle w:val="TAC"/>
              <w:rPr>
                <w:lang w:eastAsia="fi-FI"/>
              </w:rPr>
            </w:pPr>
            <w:r w:rsidRPr="00EF5447">
              <w:rPr>
                <w:lang w:eastAsia="fi-FI"/>
              </w:rPr>
              <w:t>DC_7A_n7A</w:t>
            </w:r>
            <w:r w:rsidRPr="00EF5447">
              <w:rPr>
                <w:vertAlign w:val="superscript"/>
                <w:lang w:eastAsia="fi-FI"/>
              </w:rPr>
              <w:t>2</w:t>
            </w:r>
          </w:p>
        </w:tc>
      </w:tr>
      <w:tr w:rsidR="0093771C" w:rsidRPr="00EF5447" w14:paraId="11CE368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9BEDB" w14:textId="77777777" w:rsidR="0093771C" w:rsidRPr="00EF5447" w:rsidRDefault="0093771C" w:rsidP="00B0297F">
            <w:pPr>
              <w:pStyle w:val="TAC"/>
              <w:rPr>
                <w:lang w:eastAsia="ja-JP"/>
              </w:rPr>
            </w:pPr>
            <w:r w:rsidRPr="00EF5447">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235BC016" w14:textId="77777777" w:rsidR="0093771C" w:rsidRPr="00EF5447" w:rsidRDefault="0093771C" w:rsidP="00B0297F">
            <w:pPr>
              <w:pStyle w:val="TAC"/>
              <w:rPr>
                <w:lang w:eastAsia="ja-JP"/>
              </w:rPr>
            </w:pPr>
            <w:r w:rsidRPr="00EF5447">
              <w:rPr>
                <w:lang w:eastAsia="fi-FI"/>
              </w:rPr>
              <w:t>DC_1A_</w:t>
            </w:r>
            <w:r w:rsidRPr="00EF5447">
              <w:rPr>
                <w:lang w:eastAsia="ja-JP"/>
              </w:rPr>
              <w:t>n8A</w:t>
            </w:r>
          </w:p>
          <w:p w14:paraId="11E4CE62" w14:textId="77777777" w:rsidR="0093771C" w:rsidRPr="00EF5447" w:rsidRDefault="0093771C" w:rsidP="00B0297F">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93771C" w:rsidRPr="00EF5447" w14:paraId="396310A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ECA56" w14:textId="77777777" w:rsidR="0093771C" w:rsidRPr="00EF5447" w:rsidRDefault="0093771C" w:rsidP="00B0297F">
            <w:pPr>
              <w:pStyle w:val="TAC"/>
              <w:rPr>
                <w:noProof/>
                <w:lang w:eastAsia="zh-CN"/>
              </w:rPr>
            </w:pPr>
            <w:r w:rsidRPr="00EF5447">
              <w:rPr>
                <w:noProof/>
                <w:lang w:eastAsia="zh-CN"/>
              </w:rPr>
              <w:t>DC_1A-7A_n28A</w:t>
            </w:r>
            <w:r w:rsidRPr="00EF5447">
              <w:rPr>
                <w:noProof/>
                <w:vertAlign w:val="superscript"/>
                <w:lang w:eastAsia="zh-CN"/>
              </w:rPr>
              <w:t>5</w:t>
            </w:r>
          </w:p>
          <w:p w14:paraId="57255218" w14:textId="733B6F61" w:rsidR="0093771C" w:rsidRPr="00EF5447" w:rsidRDefault="0093771C" w:rsidP="00B0297F">
            <w:pPr>
              <w:pStyle w:val="TAC"/>
              <w:rPr>
                <w:noProof/>
                <w:lang w:eastAsia="zh-CN"/>
              </w:rPr>
            </w:pPr>
            <w:r w:rsidRPr="00EF5447">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4DCB597B" w14:textId="77777777" w:rsidR="0093771C" w:rsidRPr="00EF5447" w:rsidRDefault="0093771C" w:rsidP="00B0297F">
            <w:pPr>
              <w:pStyle w:val="TAC"/>
              <w:rPr>
                <w:noProof/>
                <w:lang w:eastAsia="zh-CN"/>
              </w:rPr>
            </w:pPr>
            <w:r w:rsidRPr="00EF5447">
              <w:rPr>
                <w:noProof/>
                <w:lang w:eastAsia="zh-CN"/>
              </w:rPr>
              <w:t>DC_1A_n28A</w:t>
            </w:r>
          </w:p>
          <w:p w14:paraId="0D3499B4" w14:textId="77777777" w:rsidR="0093771C" w:rsidRPr="00EF5447" w:rsidRDefault="0093771C" w:rsidP="00B0297F">
            <w:pPr>
              <w:pStyle w:val="TAC"/>
              <w:rPr>
                <w:noProof/>
                <w:lang w:eastAsia="zh-CN"/>
              </w:rPr>
            </w:pPr>
            <w:r w:rsidRPr="00EF5447">
              <w:rPr>
                <w:noProof/>
                <w:lang w:eastAsia="zh-CN"/>
              </w:rPr>
              <w:t>DC_7A_n28A</w:t>
            </w:r>
          </w:p>
          <w:p w14:paraId="35F955F3" w14:textId="77777777" w:rsidR="0093771C" w:rsidRPr="00EF5447" w:rsidRDefault="0093771C" w:rsidP="00B0297F">
            <w:pPr>
              <w:pStyle w:val="TAC"/>
              <w:rPr>
                <w:noProof/>
                <w:lang w:eastAsia="zh-CN"/>
              </w:rPr>
            </w:pPr>
            <w:r w:rsidRPr="00EF5447">
              <w:rPr>
                <w:noProof/>
              </w:rPr>
              <w:t>DC_7C_n28A</w:t>
            </w:r>
          </w:p>
        </w:tc>
      </w:tr>
      <w:tr w:rsidR="0093771C" w:rsidRPr="00EF5447" w14:paraId="4F6F027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8304E1" w14:textId="77777777" w:rsidR="0093771C" w:rsidRPr="00EF5447" w:rsidRDefault="0093771C" w:rsidP="00B0297F">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455EEB47" w14:textId="77777777" w:rsidR="0093771C" w:rsidRPr="0093771C" w:rsidRDefault="0093771C" w:rsidP="00B0297F">
            <w:pPr>
              <w:pStyle w:val="TAC"/>
              <w:rPr>
                <w:noProof/>
                <w:lang w:eastAsia="zh-CN"/>
              </w:rPr>
            </w:pPr>
            <w:r w:rsidRPr="0093771C">
              <w:rPr>
                <w:noProof/>
                <w:lang w:eastAsia="zh-CN"/>
              </w:rPr>
              <w:t>DC_1A_n28A</w:t>
            </w:r>
          </w:p>
          <w:p w14:paraId="6574DDD4" w14:textId="77777777" w:rsidR="0093771C" w:rsidRPr="00EF5447" w:rsidRDefault="0093771C" w:rsidP="00B0297F">
            <w:pPr>
              <w:pStyle w:val="TAC"/>
              <w:rPr>
                <w:noProof/>
                <w:lang w:eastAsia="zh-CN"/>
              </w:rPr>
            </w:pPr>
            <w:r w:rsidRPr="0093771C">
              <w:rPr>
                <w:noProof/>
                <w:lang w:eastAsia="zh-CN"/>
              </w:rPr>
              <w:t>DC_7A_n28A</w:t>
            </w:r>
          </w:p>
        </w:tc>
      </w:tr>
      <w:tr w:rsidR="0093771C" w14:paraId="78CF12D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BE0051" w14:textId="77777777" w:rsidR="0093771C" w:rsidRDefault="0093771C" w:rsidP="00B0297F">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441F1E02" w14:textId="77777777" w:rsidR="0093771C" w:rsidRDefault="0093771C" w:rsidP="00B0297F">
            <w:pPr>
              <w:pStyle w:val="TAC"/>
              <w:rPr>
                <w:noProof/>
                <w:lang w:eastAsia="zh-CN"/>
              </w:rPr>
            </w:pPr>
            <w:r>
              <w:t>N/A</w:t>
            </w:r>
          </w:p>
        </w:tc>
      </w:tr>
      <w:tr w:rsidR="0093771C" w:rsidRPr="00EF5447" w14:paraId="0B5F670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35D7C" w14:textId="77777777" w:rsidR="0093771C" w:rsidRPr="00EF5447" w:rsidRDefault="0093771C" w:rsidP="00B0297F">
            <w:pPr>
              <w:pStyle w:val="TAC"/>
              <w:rPr>
                <w:noProof/>
                <w:lang w:eastAsia="zh-CN"/>
              </w:rPr>
            </w:pPr>
            <w:r w:rsidRPr="00EF5447">
              <w:t>DC_1A-7A_n40A</w:t>
            </w:r>
          </w:p>
        </w:tc>
        <w:tc>
          <w:tcPr>
            <w:tcW w:w="5964" w:type="dxa"/>
            <w:tcBorders>
              <w:top w:val="single" w:sz="4" w:space="0" w:color="auto"/>
              <w:left w:val="single" w:sz="4" w:space="0" w:color="auto"/>
              <w:bottom w:val="single" w:sz="4" w:space="0" w:color="auto"/>
              <w:right w:val="single" w:sz="4" w:space="0" w:color="auto"/>
            </w:tcBorders>
            <w:hideMark/>
          </w:tcPr>
          <w:p w14:paraId="70F636AF" w14:textId="77777777" w:rsidR="0093771C" w:rsidRPr="00EF5447" w:rsidRDefault="0093771C" w:rsidP="00B0297F">
            <w:pPr>
              <w:pStyle w:val="TAC"/>
              <w:rPr>
                <w:lang w:eastAsia="fr-FR"/>
              </w:rPr>
            </w:pPr>
            <w:r w:rsidRPr="00EF5447">
              <w:t>DC_1A_n40A</w:t>
            </w:r>
          </w:p>
          <w:p w14:paraId="309CD335" w14:textId="77777777" w:rsidR="0093771C" w:rsidRPr="00EF5447" w:rsidRDefault="0093771C" w:rsidP="00B0297F">
            <w:pPr>
              <w:pStyle w:val="TAC"/>
              <w:rPr>
                <w:noProof/>
                <w:lang w:eastAsia="zh-CN"/>
              </w:rPr>
            </w:pPr>
            <w:r w:rsidRPr="00EF5447">
              <w:t>DC_7A_n40A</w:t>
            </w:r>
          </w:p>
        </w:tc>
      </w:tr>
      <w:tr w:rsidR="0093771C" w14:paraId="0A2B99A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FF6787" w14:textId="77777777" w:rsidR="0093771C" w:rsidRDefault="0093771C" w:rsidP="00B0297F">
            <w:pPr>
              <w:pStyle w:val="TAC"/>
            </w:pPr>
            <w:r>
              <w:rPr>
                <w:rFonts w:eastAsia="Yu Mincho"/>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1233A1E7" w14:textId="77777777" w:rsidR="0093771C" w:rsidRDefault="0093771C" w:rsidP="00B0297F">
            <w:pPr>
              <w:pStyle w:val="TAC"/>
            </w:pPr>
            <w:r>
              <w:t>DC_1A_n77A</w:t>
            </w:r>
          </w:p>
          <w:p w14:paraId="61D6D80F" w14:textId="77777777" w:rsidR="0093771C" w:rsidRDefault="0093771C" w:rsidP="00B0297F">
            <w:pPr>
              <w:pStyle w:val="TAC"/>
            </w:pPr>
            <w:r>
              <w:t>DC_7A_n77A</w:t>
            </w:r>
          </w:p>
        </w:tc>
      </w:tr>
      <w:tr w:rsidR="0093771C" w14:paraId="19F8EB7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38712" w14:textId="77777777" w:rsidR="0093771C" w:rsidRDefault="0093771C" w:rsidP="00B0297F">
            <w:pPr>
              <w:pStyle w:val="TAC"/>
            </w:pPr>
            <w:r>
              <w:rPr>
                <w:rFonts w:eastAsia="Malgun Gothic" w:hint="eastAsia"/>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135195BC" w14:textId="77777777" w:rsidR="0093771C" w:rsidRDefault="0093771C" w:rsidP="00B0297F">
            <w:pPr>
              <w:pStyle w:val="TAC"/>
            </w:pPr>
            <w:r>
              <w:t>DC_1A_n77A</w:t>
            </w:r>
          </w:p>
          <w:p w14:paraId="3BE9F8C2" w14:textId="77777777" w:rsidR="0093771C" w:rsidRDefault="0093771C" w:rsidP="00B0297F">
            <w:pPr>
              <w:pStyle w:val="TAC"/>
            </w:pPr>
            <w:r>
              <w:t>DC_7A_n77A</w:t>
            </w:r>
          </w:p>
        </w:tc>
      </w:tr>
      <w:tr w:rsidR="0093771C" w14:paraId="3768FD3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D1408" w14:textId="4A2CDE8A" w:rsidR="0093771C" w:rsidRDefault="0093771C" w:rsidP="00B0297F">
            <w:pPr>
              <w:pStyle w:val="TAC"/>
            </w:pPr>
            <w:r>
              <w:rPr>
                <w:rFonts w:hint="eastAsia"/>
              </w:rPr>
              <w:t>DC_1A-7A-7A</w:t>
            </w:r>
            <w:r>
              <w:rPr>
                <w:rFonts w:eastAsia="Malgun Gothic"/>
                <w:lang w:eastAsia="ko-KR"/>
              </w:rPr>
              <w:t>_</w:t>
            </w:r>
            <w:r>
              <w:rPr>
                <w:rFonts w:hint="eastAsia"/>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CA669C5" w14:textId="77777777" w:rsidR="0093771C" w:rsidRDefault="0093771C" w:rsidP="00B0297F">
            <w:pPr>
              <w:pStyle w:val="TAC"/>
            </w:pPr>
            <w:r>
              <w:t>DC_1A_n77A</w:t>
            </w:r>
          </w:p>
          <w:p w14:paraId="773495F0" w14:textId="77777777" w:rsidR="0093771C" w:rsidRDefault="0093771C" w:rsidP="00B0297F">
            <w:pPr>
              <w:pStyle w:val="TAC"/>
            </w:pPr>
            <w:r>
              <w:t>DC_7A_n77A</w:t>
            </w:r>
          </w:p>
        </w:tc>
      </w:tr>
      <w:tr w:rsidR="0093771C" w14:paraId="5E60116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C614F2" w14:textId="3662292D" w:rsidR="0093771C" w:rsidRDefault="0093771C" w:rsidP="00B0297F">
            <w:pPr>
              <w:pStyle w:val="TAC"/>
            </w:pPr>
            <w:r>
              <w:rPr>
                <w:rFonts w:hint="eastAsia"/>
              </w:rPr>
              <w:t>DC_1A-7A-7A</w:t>
            </w:r>
            <w:r>
              <w:rPr>
                <w:rFonts w:eastAsia="Malgun Gothic"/>
                <w:lang w:eastAsia="ko-KR"/>
              </w:rPr>
              <w:t>_</w:t>
            </w:r>
            <w:r>
              <w:rPr>
                <w:rFonts w:hint="eastAsia"/>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371E6114" w14:textId="77777777" w:rsidR="0093771C" w:rsidRDefault="0093771C" w:rsidP="00B0297F">
            <w:pPr>
              <w:pStyle w:val="TAC"/>
            </w:pPr>
            <w:r>
              <w:t>DC_1A_n77A</w:t>
            </w:r>
          </w:p>
          <w:p w14:paraId="237F1BF3" w14:textId="77777777" w:rsidR="0093771C" w:rsidRDefault="0093771C" w:rsidP="00B0297F">
            <w:pPr>
              <w:pStyle w:val="TAC"/>
            </w:pPr>
            <w:r>
              <w:t>DC_7A_n77A</w:t>
            </w:r>
          </w:p>
        </w:tc>
      </w:tr>
      <w:tr w:rsidR="0093771C" w:rsidRPr="00EF5447" w14:paraId="5C52578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81A8C" w14:textId="77777777" w:rsidR="0093771C" w:rsidRPr="00EF5447" w:rsidRDefault="0093771C" w:rsidP="00B0297F">
            <w:pPr>
              <w:pStyle w:val="TAC"/>
              <w:rPr>
                <w:noProof/>
                <w:lang w:eastAsia="zh-CN"/>
              </w:rPr>
            </w:pPr>
            <w:r w:rsidRPr="00EF5447">
              <w:rPr>
                <w:noProof/>
                <w:lang w:eastAsia="zh-CN"/>
              </w:rPr>
              <w:t>DC_1A-7A_n78A</w:t>
            </w:r>
            <w:r w:rsidRPr="00EF5447">
              <w:rPr>
                <w:noProof/>
                <w:vertAlign w:val="superscript"/>
                <w:lang w:eastAsia="zh-CN"/>
              </w:rPr>
              <w:t>5</w:t>
            </w:r>
          </w:p>
          <w:p w14:paraId="4E6F31F1" w14:textId="77777777" w:rsidR="0093771C" w:rsidRPr="00EF5447" w:rsidRDefault="0093771C" w:rsidP="00B0297F">
            <w:pPr>
              <w:pStyle w:val="TAC"/>
              <w:rPr>
                <w:szCs w:val="18"/>
              </w:rPr>
            </w:pPr>
            <w:r w:rsidRPr="00EF5447">
              <w:rPr>
                <w:szCs w:val="18"/>
              </w:rPr>
              <w:t>DC_1A-7C_n78A</w:t>
            </w:r>
          </w:p>
          <w:p w14:paraId="1ADBD686" w14:textId="77777777" w:rsidR="0093771C" w:rsidRPr="00EF5447" w:rsidRDefault="0093771C" w:rsidP="00B0297F">
            <w:pPr>
              <w:pStyle w:val="TAC"/>
              <w:rPr>
                <w:noProof/>
                <w:lang w:eastAsia="zh-CN"/>
              </w:rPr>
            </w:pPr>
            <w:r w:rsidRPr="00EF5447">
              <w:rPr>
                <w:noProof/>
                <w:lang w:eastAsia="zh-CN"/>
              </w:rPr>
              <w:t>DC_1A-7A_n78C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C1A2B3" w14:textId="77777777" w:rsidR="0093771C" w:rsidRPr="00EF5447" w:rsidRDefault="0093771C" w:rsidP="00B0297F">
            <w:pPr>
              <w:pStyle w:val="TAC"/>
              <w:rPr>
                <w:noProof/>
                <w:lang w:eastAsia="zh-CN"/>
              </w:rPr>
            </w:pPr>
            <w:r w:rsidRPr="00EF5447">
              <w:rPr>
                <w:noProof/>
                <w:lang w:eastAsia="zh-CN"/>
              </w:rPr>
              <w:t>DC_1A_n78A</w:t>
            </w:r>
          </w:p>
          <w:p w14:paraId="658BACEE" w14:textId="77777777" w:rsidR="0093771C" w:rsidRPr="00EF5447" w:rsidRDefault="0093771C" w:rsidP="00B0297F">
            <w:pPr>
              <w:pStyle w:val="TAC"/>
              <w:rPr>
                <w:noProof/>
                <w:lang w:eastAsia="zh-CN"/>
              </w:rPr>
            </w:pPr>
            <w:r w:rsidRPr="00EF5447">
              <w:rPr>
                <w:noProof/>
                <w:lang w:eastAsia="zh-CN"/>
              </w:rPr>
              <w:t>DC_7A_n78A</w:t>
            </w:r>
          </w:p>
          <w:p w14:paraId="3A7602B3" w14:textId="77777777" w:rsidR="0093771C" w:rsidRPr="00EF5447" w:rsidRDefault="0093771C" w:rsidP="00B0297F">
            <w:pPr>
              <w:pStyle w:val="TAC"/>
              <w:rPr>
                <w:noProof/>
                <w:lang w:eastAsia="zh-CN"/>
              </w:rPr>
            </w:pPr>
            <w:r w:rsidRPr="00EF5447">
              <w:rPr>
                <w:noProof/>
                <w:lang w:eastAsia="zh-CN"/>
              </w:rPr>
              <w:t>DC_7C_n78A</w:t>
            </w:r>
          </w:p>
        </w:tc>
      </w:tr>
      <w:tr w:rsidR="0093771C" w:rsidRPr="00EF5447" w14:paraId="5B71FE4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3DED5" w14:textId="77777777" w:rsidR="0093771C" w:rsidRPr="00EF5447" w:rsidRDefault="0093771C" w:rsidP="00B0297F">
            <w:pPr>
              <w:pStyle w:val="TAC"/>
              <w:rPr>
                <w:noProof/>
                <w:lang w:eastAsia="zh-CN"/>
              </w:rPr>
            </w:pPr>
            <w:r w:rsidRPr="00EF5447">
              <w:rPr>
                <w:noProof/>
                <w:lang w:eastAsia="zh-CN"/>
              </w:rPr>
              <w:t>DC_1A-7A_n78(2A)</w:t>
            </w:r>
            <w:r w:rsidRPr="00EF5447">
              <w:rPr>
                <w:noProof/>
                <w:vertAlign w:val="superscript"/>
                <w:lang w:eastAsia="zh-CN"/>
              </w:rPr>
              <w:t>5</w:t>
            </w:r>
          </w:p>
          <w:p w14:paraId="6FB86B97" w14:textId="77777777" w:rsidR="0093771C" w:rsidRPr="00EF5447" w:rsidRDefault="0093771C" w:rsidP="00B0297F">
            <w:pPr>
              <w:pStyle w:val="TAC"/>
              <w:rPr>
                <w:noProof/>
                <w:lang w:eastAsia="zh-CN"/>
              </w:rPr>
            </w:pPr>
            <w:r w:rsidRPr="00EF5447">
              <w:rPr>
                <w:szCs w:val="18"/>
              </w:rPr>
              <w:t>DC_1A-7C_n78(2A)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04745F" w14:textId="77777777" w:rsidR="0093771C" w:rsidRPr="00EF5447" w:rsidRDefault="0093771C" w:rsidP="00B0297F">
            <w:pPr>
              <w:pStyle w:val="TAC"/>
              <w:rPr>
                <w:noProof/>
                <w:lang w:eastAsia="zh-CN"/>
              </w:rPr>
            </w:pPr>
            <w:r w:rsidRPr="00EF5447">
              <w:rPr>
                <w:noProof/>
                <w:lang w:eastAsia="zh-CN"/>
              </w:rPr>
              <w:t>DC_1A_n78A</w:t>
            </w:r>
          </w:p>
          <w:p w14:paraId="72F1255E" w14:textId="77777777" w:rsidR="0093771C" w:rsidRPr="00EF5447" w:rsidRDefault="0093771C" w:rsidP="00B0297F">
            <w:pPr>
              <w:pStyle w:val="TAC"/>
              <w:rPr>
                <w:noProof/>
                <w:lang w:eastAsia="zh-CN"/>
              </w:rPr>
            </w:pPr>
            <w:r w:rsidRPr="00EF5447">
              <w:rPr>
                <w:noProof/>
                <w:lang w:eastAsia="zh-CN"/>
              </w:rPr>
              <w:t>DC_7A_n78A</w:t>
            </w:r>
          </w:p>
          <w:p w14:paraId="28338495" w14:textId="77777777" w:rsidR="0093771C" w:rsidRPr="00EF5447" w:rsidRDefault="0093771C" w:rsidP="00B0297F">
            <w:pPr>
              <w:pStyle w:val="TAC"/>
              <w:rPr>
                <w:noProof/>
                <w:lang w:eastAsia="zh-CN"/>
              </w:rPr>
            </w:pPr>
            <w:r w:rsidRPr="00EF5447">
              <w:rPr>
                <w:noProof/>
                <w:lang w:eastAsia="zh-CN"/>
              </w:rPr>
              <w:t>DC_7C_n78A</w:t>
            </w:r>
          </w:p>
        </w:tc>
      </w:tr>
      <w:tr w:rsidR="0093771C" w:rsidRPr="00EF5447" w14:paraId="40D48FF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5B653" w14:textId="77777777" w:rsidR="0093771C" w:rsidRDefault="0093771C" w:rsidP="00B0297F">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477484ED" w14:textId="77777777" w:rsidR="0093771C" w:rsidRPr="00EF5447" w:rsidRDefault="0093771C" w:rsidP="00B0297F">
            <w:pPr>
              <w:pStyle w:val="TAC"/>
              <w:rPr>
                <w:noProof/>
                <w:lang w:eastAsia="zh-CN"/>
              </w:rPr>
            </w:pPr>
            <w:r w:rsidRPr="00EF5447">
              <w:rPr>
                <w:noProof/>
                <w:lang w:eastAsia="zh-CN"/>
              </w:rPr>
              <w:t>DC_1A-7A-7A_n78C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1C5E86" w14:textId="77777777" w:rsidR="0093771C" w:rsidRPr="00EF5447" w:rsidRDefault="0093771C" w:rsidP="00B0297F">
            <w:pPr>
              <w:pStyle w:val="TAC"/>
              <w:rPr>
                <w:noProof/>
                <w:lang w:eastAsia="zh-CN"/>
              </w:rPr>
            </w:pPr>
            <w:r w:rsidRPr="00EF5447">
              <w:rPr>
                <w:noProof/>
                <w:lang w:eastAsia="zh-CN"/>
              </w:rPr>
              <w:t>DC_1A_n78A</w:t>
            </w:r>
          </w:p>
          <w:p w14:paraId="47632022" w14:textId="77777777" w:rsidR="0093771C" w:rsidRPr="00EF5447" w:rsidRDefault="0093771C" w:rsidP="00B0297F">
            <w:pPr>
              <w:pStyle w:val="TAC"/>
              <w:rPr>
                <w:noProof/>
                <w:lang w:eastAsia="zh-CN"/>
              </w:rPr>
            </w:pPr>
            <w:r w:rsidRPr="00EF5447">
              <w:rPr>
                <w:noProof/>
                <w:lang w:eastAsia="zh-CN"/>
              </w:rPr>
              <w:t>DC_7A_n78A</w:t>
            </w:r>
          </w:p>
        </w:tc>
      </w:tr>
      <w:tr w:rsidR="0093771C" w:rsidRPr="00EF5447" w14:paraId="447822A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A2F75A" w14:textId="77777777" w:rsidR="0093771C" w:rsidRPr="00EF5447" w:rsidRDefault="0093771C" w:rsidP="00B0297F">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7F819A0" w14:textId="77777777" w:rsidR="0093771C" w:rsidRPr="0093771C" w:rsidRDefault="0093771C" w:rsidP="00B0297F">
            <w:pPr>
              <w:pStyle w:val="TAC"/>
              <w:rPr>
                <w:noProof/>
                <w:lang w:eastAsia="zh-CN"/>
              </w:rPr>
            </w:pPr>
            <w:r w:rsidRPr="0093771C">
              <w:rPr>
                <w:noProof/>
                <w:lang w:eastAsia="zh-CN"/>
              </w:rPr>
              <w:t>DC_1A_n78A</w:t>
            </w:r>
          </w:p>
          <w:p w14:paraId="13FBF87A" w14:textId="77777777" w:rsidR="0093771C" w:rsidRPr="00EF5447" w:rsidRDefault="0093771C" w:rsidP="00B0297F">
            <w:pPr>
              <w:pStyle w:val="TAC"/>
              <w:rPr>
                <w:noProof/>
                <w:lang w:eastAsia="zh-CN"/>
              </w:rPr>
            </w:pPr>
            <w:r w:rsidRPr="0093771C">
              <w:rPr>
                <w:noProof/>
                <w:lang w:eastAsia="zh-CN"/>
              </w:rPr>
              <w:t>DC_7A_n78A</w:t>
            </w:r>
          </w:p>
        </w:tc>
      </w:tr>
      <w:tr w:rsidR="0093771C" w:rsidRPr="00EF5447" w14:paraId="2ECFD85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5712D" w14:textId="77777777" w:rsidR="0093771C" w:rsidRPr="00EF5447" w:rsidRDefault="0093771C" w:rsidP="00B0297F">
            <w:pPr>
              <w:pStyle w:val="TAC"/>
              <w:rPr>
                <w:noProof/>
                <w:lang w:eastAsia="ko-KR"/>
              </w:rPr>
            </w:pPr>
            <w:r w:rsidRPr="00EF5447">
              <w:rPr>
                <w:noProof/>
                <w:lang w:eastAsia="ko-KR"/>
              </w:rPr>
              <w:t>DC_1A_n7A-n78A</w:t>
            </w:r>
          </w:p>
          <w:p w14:paraId="4A639A66" w14:textId="77777777" w:rsidR="0093771C" w:rsidRPr="00EF5447" w:rsidRDefault="0093771C" w:rsidP="00B0297F">
            <w:pPr>
              <w:pStyle w:val="TAC"/>
              <w:rPr>
                <w:noProof/>
                <w:lang w:eastAsia="zh-CN"/>
              </w:rPr>
            </w:pPr>
            <w:r w:rsidRPr="00EF5447">
              <w:rPr>
                <w:noProof/>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6A2706BB" w14:textId="77777777" w:rsidR="0093771C" w:rsidRPr="00EF5447" w:rsidRDefault="0093771C" w:rsidP="00B0297F">
            <w:pPr>
              <w:pStyle w:val="TAC"/>
              <w:rPr>
                <w:rFonts w:eastAsia="Malgun Gothic"/>
                <w:lang w:eastAsia="ko-KR"/>
              </w:rPr>
            </w:pPr>
            <w:r w:rsidRPr="00EF5447">
              <w:rPr>
                <w:rFonts w:eastAsia="Malgun Gothic"/>
                <w:lang w:eastAsia="ko-KR"/>
              </w:rPr>
              <w:t>DC_1A_n7A</w:t>
            </w:r>
          </w:p>
          <w:p w14:paraId="763A1F4E" w14:textId="77777777" w:rsidR="0093771C" w:rsidRPr="00EF5447" w:rsidRDefault="0093771C" w:rsidP="00B0297F">
            <w:pPr>
              <w:pStyle w:val="TAC"/>
              <w:rPr>
                <w:noProof/>
                <w:lang w:eastAsia="zh-CN"/>
              </w:rPr>
            </w:pPr>
            <w:r w:rsidRPr="00EF5447">
              <w:rPr>
                <w:rFonts w:eastAsia="Malgun Gothic"/>
                <w:lang w:eastAsia="ko-KR"/>
              </w:rPr>
              <w:t>DC_1A_n78A</w:t>
            </w:r>
          </w:p>
        </w:tc>
      </w:tr>
      <w:tr w:rsidR="0093771C" w:rsidRPr="00EF5447" w14:paraId="434B052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B55BF" w14:textId="77777777" w:rsidR="0093771C" w:rsidRPr="00EF5447" w:rsidRDefault="0093771C" w:rsidP="00B0297F">
            <w:pPr>
              <w:pStyle w:val="TAC"/>
              <w:rPr>
                <w:noProof/>
                <w:lang w:eastAsia="zh-CN"/>
              </w:rPr>
            </w:pPr>
            <w:bookmarkStart w:id="11" w:name="OLE_LINK9"/>
            <w:r w:rsidRPr="00EF5447">
              <w:t>DC_1A-8</w:t>
            </w:r>
            <w:r w:rsidRPr="00EF5447">
              <w:rPr>
                <w:rFonts w:eastAsia="Malgun Gothic"/>
              </w:rPr>
              <w:t>A_</w:t>
            </w:r>
            <w:r w:rsidRPr="00EF5447">
              <w:t>n3A</w:t>
            </w:r>
            <w:bookmarkEnd w:id="11"/>
          </w:p>
        </w:tc>
        <w:tc>
          <w:tcPr>
            <w:tcW w:w="5964" w:type="dxa"/>
            <w:tcBorders>
              <w:top w:val="single" w:sz="4" w:space="0" w:color="auto"/>
              <w:left w:val="single" w:sz="4" w:space="0" w:color="auto"/>
              <w:bottom w:val="single" w:sz="4" w:space="0" w:color="auto"/>
              <w:right w:val="single" w:sz="4" w:space="0" w:color="auto"/>
            </w:tcBorders>
            <w:hideMark/>
          </w:tcPr>
          <w:p w14:paraId="26057FEB" w14:textId="77777777" w:rsidR="0093771C" w:rsidRPr="00EF5447" w:rsidRDefault="0093771C" w:rsidP="00B0297F">
            <w:pPr>
              <w:pStyle w:val="TAC"/>
            </w:pPr>
            <w:r w:rsidRPr="00EF5447">
              <w:t>DC_1A_n3A</w:t>
            </w:r>
          </w:p>
          <w:p w14:paraId="3C0913D7" w14:textId="77777777" w:rsidR="0093771C" w:rsidRPr="00EF5447" w:rsidRDefault="0093771C" w:rsidP="00B0297F">
            <w:pPr>
              <w:pStyle w:val="TAC"/>
              <w:rPr>
                <w:noProof/>
                <w:lang w:eastAsia="zh-CN"/>
              </w:rPr>
            </w:pPr>
            <w:r w:rsidRPr="00EF5447">
              <w:t>DC_8A_n3A</w:t>
            </w:r>
          </w:p>
        </w:tc>
      </w:tr>
      <w:tr w:rsidR="0093771C" w:rsidRPr="00EF5447" w14:paraId="3A5C0B6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1B882" w14:textId="77777777" w:rsidR="0093771C" w:rsidRPr="00EF5447" w:rsidRDefault="0093771C" w:rsidP="00B0297F">
            <w:pPr>
              <w:pStyle w:val="TAC"/>
              <w:rPr>
                <w:noProof/>
                <w:lang w:eastAsia="zh-CN"/>
              </w:rPr>
            </w:pPr>
            <w:r w:rsidRPr="00EF5447">
              <w:t>DC_1A-8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32E01910" w14:textId="77777777" w:rsidR="0093771C" w:rsidRPr="00EF5447" w:rsidRDefault="0093771C" w:rsidP="00B0297F">
            <w:pPr>
              <w:pStyle w:val="TAC"/>
            </w:pPr>
            <w:r w:rsidRPr="00EF5447">
              <w:t>DC_1A_n28A</w:t>
            </w:r>
          </w:p>
          <w:p w14:paraId="5A2E3960" w14:textId="77777777" w:rsidR="0093771C" w:rsidRPr="00EF5447" w:rsidRDefault="0093771C" w:rsidP="00B0297F">
            <w:pPr>
              <w:pStyle w:val="TAC"/>
              <w:rPr>
                <w:noProof/>
                <w:lang w:eastAsia="zh-CN"/>
              </w:rPr>
            </w:pPr>
            <w:r w:rsidRPr="00EF5447">
              <w:t>DC_8A_n28A</w:t>
            </w:r>
          </w:p>
        </w:tc>
      </w:tr>
      <w:tr w:rsidR="0093771C" w:rsidRPr="00EF5447" w14:paraId="5F85D5A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2EBECA" w14:textId="77777777" w:rsidR="0093771C" w:rsidRPr="00EF5447" w:rsidRDefault="0093771C" w:rsidP="00B0297F">
            <w:pPr>
              <w:pStyle w:val="TAC"/>
            </w:pPr>
            <w:r w:rsidRPr="00EF5447">
              <w:rPr>
                <w:rFonts w:eastAsia="MS Mincho" w:cs="Arial"/>
                <w:bCs/>
              </w:rPr>
              <w:t>DC_1A_n8A-n40A</w:t>
            </w:r>
          </w:p>
        </w:tc>
        <w:tc>
          <w:tcPr>
            <w:tcW w:w="5964" w:type="dxa"/>
            <w:tcBorders>
              <w:top w:val="single" w:sz="4" w:space="0" w:color="auto"/>
              <w:left w:val="single" w:sz="4" w:space="0" w:color="auto"/>
              <w:bottom w:val="single" w:sz="4" w:space="0" w:color="auto"/>
              <w:right w:val="single" w:sz="4" w:space="0" w:color="auto"/>
            </w:tcBorders>
          </w:tcPr>
          <w:p w14:paraId="345A510E" w14:textId="77777777" w:rsidR="0093771C" w:rsidRPr="00EF5447" w:rsidRDefault="0093771C" w:rsidP="00B0297F">
            <w:pPr>
              <w:pStyle w:val="TAC"/>
            </w:pPr>
            <w:r w:rsidRPr="00EF5447">
              <w:t>DC_1A_n8A</w:t>
            </w:r>
          </w:p>
          <w:p w14:paraId="07E461BA" w14:textId="77777777" w:rsidR="0093771C" w:rsidRPr="00EF5447" w:rsidRDefault="0093771C" w:rsidP="00B0297F">
            <w:pPr>
              <w:pStyle w:val="TAC"/>
            </w:pPr>
            <w:r w:rsidRPr="00EF5447">
              <w:t>DC_1A_n40A</w:t>
            </w:r>
          </w:p>
        </w:tc>
      </w:tr>
      <w:tr w:rsidR="0093771C" w:rsidRPr="00EF5447" w14:paraId="0BE7152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2C455" w14:textId="77777777" w:rsidR="0093771C" w:rsidRPr="00EF5447" w:rsidRDefault="0093771C" w:rsidP="00B0297F">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12C818" w14:textId="77777777" w:rsidR="0093771C" w:rsidRPr="00EF5447" w:rsidRDefault="0093771C" w:rsidP="00B0297F">
            <w:pPr>
              <w:pStyle w:val="TAC"/>
            </w:pPr>
            <w:r w:rsidRPr="00EF5447">
              <w:t>DC_1A_n77A</w:t>
            </w:r>
          </w:p>
          <w:p w14:paraId="3F932B0B" w14:textId="77777777" w:rsidR="0093771C" w:rsidRPr="00EF5447" w:rsidRDefault="0093771C" w:rsidP="00B0297F">
            <w:pPr>
              <w:pStyle w:val="TAC"/>
              <w:rPr>
                <w:noProof/>
                <w:lang w:eastAsia="zh-CN"/>
              </w:rPr>
            </w:pPr>
            <w:r w:rsidRPr="00EF5447">
              <w:t>DC_8A_n77A</w:t>
            </w:r>
          </w:p>
        </w:tc>
      </w:tr>
      <w:tr w:rsidR="0093771C" w:rsidRPr="00EF5447" w14:paraId="54200EE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3FA19" w14:textId="77777777" w:rsidR="0093771C" w:rsidRPr="00EF5447" w:rsidRDefault="0093771C" w:rsidP="00B0297F">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3E6500" w14:textId="77777777" w:rsidR="0093771C" w:rsidRPr="00EF5447" w:rsidRDefault="0093771C" w:rsidP="00B0297F">
            <w:pPr>
              <w:pStyle w:val="TAC"/>
              <w:rPr>
                <w:lang w:eastAsia="fr-FR"/>
              </w:rPr>
            </w:pPr>
            <w:r w:rsidRPr="00EF5447">
              <w:t>DC_1A_n77A</w:t>
            </w:r>
          </w:p>
          <w:p w14:paraId="6AB59B9F" w14:textId="77777777" w:rsidR="0093771C" w:rsidRPr="00EF5447" w:rsidRDefault="0093771C" w:rsidP="00B0297F">
            <w:pPr>
              <w:pStyle w:val="TAC"/>
            </w:pPr>
            <w:r w:rsidRPr="00EF5447">
              <w:t>DC_8A_n77A</w:t>
            </w:r>
          </w:p>
        </w:tc>
      </w:tr>
      <w:tr w:rsidR="0093771C" w:rsidRPr="00EF5447" w14:paraId="76E416A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7D20F" w14:textId="77777777" w:rsidR="0093771C" w:rsidRDefault="0093771C" w:rsidP="00B0297F">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1472811D" w14:textId="4D3D1BF4" w:rsidR="0093771C" w:rsidRPr="00EF5447" w:rsidRDefault="0093771C" w:rsidP="00B0297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07CFEC29" w14:textId="77777777" w:rsidR="0093771C" w:rsidRPr="00EF5447" w:rsidRDefault="0093771C" w:rsidP="00B0297F">
            <w:pPr>
              <w:pStyle w:val="TAC"/>
              <w:rPr>
                <w:noProof/>
                <w:lang w:eastAsia="zh-CN"/>
              </w:rPr>
            </w:pPr>
            <w:r w:rsidRPr="00EF5447">
              <w:rPr>
                <w:noProof/>
                <w:lang w:eastAsia="zh-CN"/>
              </w:rPr>
              <w:t>DC_1A_n78A</w:t>
            </w:r>
          </w:p>
          <w:p w14:paraId="4EA3A454" w14:textId="77777777" w:rsidR="0093771C" w:rsidRPr="00EF5447" w:rsidRDefault="0093771C" w:rsidP="00B0297F">
            <w:pPr>
              <w:pStyle w:val="TAC"/>
              <w:rPr>
                <w:noProof/>
                <w:lang w:eastAsia="zh-CN"/>
              </w:rPr>
            </w:pPr>
            <w:r w:rsidRPr="00EF5447">
              <w:rPr>
                <w:noProof/>
                <w:lang w:eastAsia="zh-CN"/>
              </w:rPr>
              <w:t>DC_8A_n78A</w:t>
            </w:r>
          </w:p>
        </w:tc>
      </w:tr>
      <w:tr w:rsidR="0093771C" w:rsidRPr="00EF5447" w14:paraId="5CF693C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45492D" w14:textId="77777777" w:rsidR="0093771C" w:rsidRPr="00EF5447" w:rsidRDefault="0093771C" w:rsidP="00B0297F">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81514CC" w14:textId="77777777" w:rsidR="0093771C" w:rsidRPr="0093771C" w:rsidRDefault="0093771C" w:rsidP="00B0297F">
            <w:pPr>
              <w:pStyle w:val="TAC"/>
              <w:rPr>
                <w:noProof/>
                <w:lang w:eastAsia="zh-CN"/>
              </w:rPr>
            </w:pPr>
            <w:r w:rsidRPr="0093771C">
              <w:rPr>
                <w:noProof/>
                <w:lang w:eastAsia="zh-CN"/>
              </w:rPr>
              <w:t>DC_1A_n78A</w:t>
            </w:r>
          </w:p>
          <w:p w14:paraId="4BCB9A98" w14:textId="77777777" w:rsidR="0093771C" w:rsidRPr="00EF5447" w:rsidRDefault="0093771C" w:rsidP="00B0297F">
            <w:pPr>
              <w:pStyle w:val="TAC"/>
              <w:rPr>
                <w:noProof/>
                <w:lang w:eastAsia="zh-CN"/>
              </w:rPr>
            </w:pPr>
            <w:r w:rsidRPr="0093771C">
              <w:rPr>
                <w:noProof/>
                <w:lang w:eastAsia="zh-CN"/>
              </w:rPr>
              <w:t>DC_8A_n78A</w:t>
            </w:r>
          </w:p>
        </w:tc>
      </w:tr>
      <w:tr w:rsidR="0093771C" w:rsidRPr="00EF5447" w14:paraId="4E78B08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136D3" w14:textId="77777777" w:rsidR="0093771C" w:rsidRPr="00EF5447" w:rsidRDefault="0093771C" w:rsidP="00B0297F">
            <w:pPr>
              <w:pStyle w:val="TAC"/>
              <w:rPr>
                <w:noProof/>
                <w:lang w:eastAsia="zh-CN"/>
              </w:rPr>
            </w:pPr>
            <w:r w:rsidRPr="00EF5447">
              <w:rPr>
                <w:rFonts w:eastAsia="MS Mincho"/>
              </w:rPr>
              <w:t>DC_1A_n8A-n78A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F1398F" w14:textId="77777777" w:rsidR="0093771C" w:rsidRPr="00EF5447" w:rsidRDefault="0093771C" w:rsidP="00B0297F">
            <w:pPr>
              <w:pStyle w:val="TAC"/>
            </w:pPr>
            <w:r w:rsidRPr="00EF5447">
              <w:t>DC_1A_n8A</w:t>
            </w:r>
          </w:p>
          <w:p w14:paraId="5439F4FF" w14:textId="77777777" w:rsidR="0093771C" w:rsidRPr="00EF5447" w:rsidRDefault="0093771C" w:rsidP="00B0297F">
            <w:pPr>
              <w:pStyle w:val="TAC"/>
              <w:rPr>
                <w:noProof/>
                <w:lang w:eastAsia="zh-CN"/>
              </w:rPr>
            </w:pPr>
            <w:r w:rsidRPr="00EF5447">
              <w:t>DC_1A_n78A</w:t>
            </w:r>
          </w:p>
        </w:tc>
      </w:tr>
      <w:tr w:rsidR="0093771C" w:rsidRPr="00EF5447" w14:paraId="1E7025B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824DA" w14:textId="77777777" w:rsidR="0093771C" w:rsidRPr="00EF5447" w:rsidRDefault="0093771C" w:rsidP="00B0297F">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4A6675" w14:textId="77777777" w:rsidR="0093771C" w:rsidRPr="00EF5447" w:rsidRDefault="0093771C" w:rsidP="00B0297F">
            <w:pPr>
              <w:pStyle w:val="TAC"/>
            </w:pPr>
            <w:r w:rsidRPr="00EF5447">
              <w:t>DC_1A_n79A</w:t>
            </w:r>
          </w:p>
          <w:p w14:paraId="7549773C" w14:textId="77777777" w:rsidR="0093771C" w:rsidRPr="00EF5447" w:rsidRDefault="0093771C" w:rsidP="00B0297F">
            <w:pPr>
              <w:pStyle w:val="TAC"/>
              <w:rPr>
                <w:noProof/>
                <w:lang w:eastAsia="zh-CN"/>
              </w:rPr>
            </w:pPr>
            <w:r w:rsidRPr="00EF5447">
              <w:t>DC_8A_n79A</w:t>
            </w:r>
          </w:p>
        </w:tc>
      </w:tr>
      <w:tr w:rsidR="0093771C" w:rsidRPr="00EF5447" w14:paraId="2002424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4C80F" w14:textId="77777777" w:rsidR="0093771C" w:rsidRPr="00EF5447" w:rsidRDefault="0093771C" w:rsidP="00B0297F">
            <w:pPr>
              <w:pStyle w:val="TAC"/>
              <w:rPr>
                <w:lang w:eastAsia="fr-FR"/>
              </w:rPr>
            </w:pPr>
            <w:r w:rsidRPr="00EF5447">
              <w:t>DC_1A-11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685BBFB6" w14:textId="77777777" w:rsidR="0093771C" w:rsidRPr="00EF5447" w:rsidRDefault="0093771C" w:rsidP="00B0297F">
            <w:pPr>
              <w:pStyle w:val="TAC"/>
            </w:pPr>
            <w:r w:rsidRPr="00EF5447">
              <w:t>DC_1A_n3A</w:t>
            </w:r>
          </w:p>
          <w:p w14:paraId="22D6A846" w14:textId="77777777" w:rsidR="0093771C" w:rsidRPr="00EF5447" w:rsidRDefault="0093771C" w:rsidP="00B0297F">
            <w:pPr>
              <w:pStyle w:val="TAC"/>
            </w:pPr>
            <w:r w:rsidRPr="00EF5447">
              <w:t>DC_11A_n3A</w:t>
            </w:r>
          </w:p>
        </w:tc>
      </w:tr>
      <w:tr w:rsidR="0093771C" w:rsidRPr="00EF5447" w14:paraId="3493454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53DCA" w14:textId="77777777" w:rsidR="0093771C" w:rsidRPr="00EF5447" w:rsidRDefault="0093771C" w:rsidP="00B0297F">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tcPr>
          <w:p w14:paraId="7110375C" w14:textId="77777777" w:rsidR="0093771C" w:rsidRDefault="0093771C" w:rsidP="00B0297F">
            <w:pPr>
              <w:pStyle w:val="TAC"/>
            </w:pPr>
            <w:r>
              <w:t>DC_1A_n28A</w:t>
            </w:r>
          </w:p>
          <w:p w14:paraId="1628C17B" w14:textId="77777777" w:rsidR="0093771C" w:rsidRPr="00EF5447" w:rsidRDefault="0093771C" w:rsidP="00B0297F">
            <w:pPr>
              <w:pStyle w:val="TAC"/>
            </w:pPr>
            <w:r>
              <w:t>DC_11A_n28A</w:t>
            </w:r>
          </w:p>
        </w:tc>
      </w:tr>
      <w:tr w:rsidR="0093771C" w:rsidRPr="00EF5447" w14:paraId="3C195A6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D68EF7" w14:textId="77777777" w:rsidR="0093771C" w:rsidRPr="00EF5447" w:rsidRDefault="0093771C" w:rsidP="00B0297F">
            <w:pPr>
              <w:pStyle w:val="TAC"/>
            </w:pPr>
            <w:r>
              <w:rPr>
                <w:rFonts w:cs="Arial"/>
                <w:kern w:val="2"/>
                <w:lang w:eastAsia="ja-JP"/>
              </w:rPr>
              <w:t>DC_1A-11A_n41A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237541A" w14:textId="77777777" w:rsidR="0093771C" w:rsidRDefault="0093771C" w:rsidP="00B0297F">
            <w:pPr>
              <w:pStyle w:val="TAC"/>
              <w:rPr>
                <w:kern w:val="2"/>
                <w:lang w:eastAsia="ja-JP"/>
              </w:rPr>
            </w:pPr>
            <w:r>
              <w:rPr>
                <w:kern w:val="2"/>
                <w:lang w:eastAsia="ja-JP"/>
              </w:rPr>
              <w:t>DC_1A_n41A</w:t>
            </w:r>
          </w:p>
          <w:p w14:paraId="6FA23006" w14:textId="77777777" w:rsidR="0093771C" w:rsidRPr="00EF5447" w:rsidRDefault="0093771C" w:rsidP="00B0297F">
            <w:pPr>
              <w:pStyle w:val="TAC"/>
            </w:pPr>
            <w:r>
              <w:rPr>
                <w:rFonts w:cs="Arial"/>
                <w:color w:val="000000"/>
                <w:kern w:val="2"/>
                <w:szCs w:val="18"/>
              </w:rPr>
              <w:t>DC_11A_n41A</w:t>
            </w:r>
          </w:p>
        </w:tc>
      </w:tr>
      <w:tr w:rsidR="0093771C" w:rsidRPr="00EF5447" w14:paraId="793F00D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EF85E" w14:textId="77777777" w:rsidR="0093771C" w:rsidRPr="00EF5447" w:rsidRDefault="0093771C" w:rsidP="00B0297F">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7AEFC9" w14:textId="77777777" w:rsidR="0093771C" w:rsidRPr="00EF5447" w:rsidRDefault="0093771C" w:rsidP="00B0297F">
            <w:pPr>
              <w:pStyle w:val="TAC"/>
            </w:pPr>
            <w:r w:rsidRPr="00EF5447">
              <w:t>DC_1A_n77A</w:t>
            </w:r>
          </w:p>
          <w:p w14:paraId="394DD05B" w14:textId="77777777" w:rsidR="0093771C" w:rsidRPr="00EF5447" w:rsidRDefault="0093771C" w:rsidP="00B0297F">
            <w:pPr>
              <w:pStyle w:val="TAC"/>
              <w:rPr>
                <w:noProof/>
                <w:lang w:eastAsia="zh-CN"/>
              </w:rPr>
            </w:pPr>
            <w:r w:rsidRPr="00EF5447">
              <w:t>DC_11A_n77A</w:t>
            </w:r>
          </w:p>
        </w:tc>
      </w:tr>
      <w:tr w:rsidR="0093771C" w:rsidRPr="00EF5447" w14:paraId="5DDD636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FDA0D" w14:textId="77777777" w:rsidR="0093771C" w:rsidRPr="00EF5447" w:rsidRDefault="0093771C" w:rsidP="00B0297F">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2CE323" w14:textId="77777777" w:rsidR="0093771C" w:rsidRPr="00EF5447" w:rsidRDefault="0093771C" w:rsidP="00B0297F">
            <w:pPr>
              <w:pStyle w:val="TAC"/>
              <w:rPr>
                <w:lang w:eastAsia="fr-FR"/>
              </w:rPr>
            </w:pPr>
            <w:r w:rsidRPr="00EF5447">
              <w:t>DC_1A_n77A</w:t>
            </w:r>
          </w:p>
          <w:p w14:paraId="4D129B51" w14:textId="77777777" w:rsidR="0093771C" w:rsidRPr="00EF5447" w:rsidRDefault="0093771C" w:rsidP="00B0297F">
            <w:pPr>
              <w:pStyle w:val="TAC"/>
            </w:pPr>
            <w:r w:rsidRPr="00EF5447">
              <w:t>DC_11A_n77A</w:t>
            </w:r>
          </w:p>
        </w:tc>
      </w:tr>
      <w:tr w:rsidR="0093771C" w:rsidRPr="00EF5447" w14:paraId="5652E33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BD66B" w14:textId="77777777" w:rsidR="0093771C" w:rsidRPr="00EF5447" w:rsidRDefault="0093771C" w:rsidP="00B0297F">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9D727B" w14:textId="77777777" w:rsidR="0093771C" w:rsidRPr="00EF5447" w:rsidRDefault="0093771C" w:rsidP="00B0297F">
            <w:pPr>
              <w:pStyle w:val="TAC"/>
            </w:pPr>
            <w:r w:rsidRPr="00EF5447">
              <w:t>DC_1A_n78A</w:t>
            </w:r>
          </w:p>
          <w:p w14:paraId="163DA796" w14:textId="77777777" w:rsidR="0093771C" w:rsidRPr="00EF5447" w:rsidRDefault="0093771C" w:rsidP="00B0297F">
            <w:pPr>
              <w:pStyle w:val="TAC"/>
              <w:rPr>
                <w:noProof/>
                <w:lang w:eastAsia="zh-CN"/>
              </w:rPr>
            </w:pPr>
            <w:r w:rsidRPr="00EF5447">
              <w:t>DC_11A_n78A</w:t>
            </w:r>
          </w:p>
        </w:tc>
      </w:tr>
      <w:tr w:rsidR="0093771C" w:rsidRPr="00EF5447" w14:paraId="56567AB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4420C" w14:textId="77777777" w:rsidR="0093771C" w:rsidRPr="00EF5447" w:rsidRDefault="0093771C" w:rsidP="00B0297F">
            <w:pPr>
              <w:pStyle w:val="TAC"/>
            </w:pPr>
            <w:r w:rsidRPr="00EF5447">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03C6AA9E" w14:textId="77777777" w:rsidR="0093771C" w:rsidRPr="00EF5447" w:rsidRDefault="0093771C" w:rsidP="00B0297F">
            <w:pPr>
              <w:pStyle w:val="TAC"/>
              <w:rPr>
                <w:lang w:eastAsia="ja-JP"/>
              </w:rPr>
            </w:pPr>
            <w:r w:rsidRPr="00EF5447">
              <w:rPr>
                <w:lang w:eastAsia="ja-JP"/>
              </w:rPr>
              <w:t>DC_1A_n3A</w:t>
            </w:r>
          </w:p>
          <w:p w14:paraId="778C2438" w14:textId="77777777" w:rsidR="0093771C" w:rsidRPr="00EF5447" w:rsidRDefault="0093771C" w:rsidP="00B0297F">
            <w:pPr>
              <w:pStyle w:val="TAC"/>
            </w:pPr>
            <w:r w:rsidRPr="00EF5447">
              <w:rPr>
                <w:lang w:eastAsia="ja-JP"/>
              </w:rPr>
              <w:t>DC_18A_n3A</w:t>
            </w:r>
          </w:p>
        </w:tc>
      </w:tr>
      <w:tr w:rsidR="0093771C" w:rsidRPr="00EF5447" w14:paraId="1F2572B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EC0C8" w14:textId="77777777" w:rsidR="0093771C" w:rsidRPr="00EF5447" w:rsidRDefault="0093771C" w:rsidP="00B0297F">
            <w:pPr>
              <w:pStyle w:val="TAC"/>
              <w:rPr>
                <w:lang w:eastAsia="ja-JP"/>
              </w:rPr>
            </w:pPr>
            <w:r w:rsidRPr="00EF5447">
              <w:rPr>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21268DA1" w14:textId="77777777" w:rsidR="0093771C" w:rsidRPr="00EF5447" w:rsidRDefault="0093771C" w:rsidP="00B0297F">
            <w:pPr>
              <w:pStyle w:val="TAC"/>
            </w:pPr>
            <w:r w:rsidRPr="00EF5447">
              <w:t>DC_1A_n28A</w:t>
            </w:r>
          </w:p>
          <w:p w14:paraId="5F140C37" w14:textId="77777777" w:rsidR="0093771C" w:rsidRPr="00EF5447" w:rsidRDefault="0093771C" w:rsidP="00B0297F">
            <w:pPr>
              <w:pStyle w:val="TAC"/>
              <w:rPr>
                <w:lang w:eastAsia="ja-JP"/>
              </w:rPr>
            </w:pPr>
            <w:r w:rsidRPr="00EF5447">
              <w:t>DC_18A_n28A</w:t>
            </w:r>
          </w:p>
        </w:tc>
      </w:tr>
      <w:tr w:rsidR="0093771C" w:rsidRPr="00EF5447" w14:paraId="4F5A7C6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ADF2E6" w14:textId="77777777" w:rsidR="0093771C" w:rsidRPr="00EF5447" w:rsidRDefault="0093771C" w:rsidP="00B0297F">
            <w:pPr>
              <w:pStyle w:val="TAC"/>
              <w:rPr>
                <w:lang w:eastAsia="ja-JP"/>
              </w:rPr>
            </w:pPr>
            <w:r w:rsidRPr="00EF5447">
              <w:rPr>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7E4C5265" w14:textId="77777777" w:rsidR="0093771C" w:rsidRPr="00EF5447" w:rsidRDefault="0093771C" w:rsidP="00B0297F">
            <w:pPr>
              <w:pStyle w:val="TAC"/>
            </w:pPr>
            <w:r w:rsidRPr="00EF5447">
              <w:t>DC_1A_n41A</w:t>
            </w:r>
          </w:p>
          <w:p w14:paraId="5101DBCF" w14:textId="77777777" w:rsidR="0093771C" w:rsidRPr="00EF5447" w:rsidRDefault="0093771C" w:rsidP="00B0297F">
            <w:pPr>
              <w:pStyle w:val="TAC"/>
              <w:rPr>
                <w:lang w:eastAsia="ja-JP"/>
              </w:rPr>
            </w:pPr>
            <w:r w:rsidRPr="00EF5447">
              <w:t>DC_18A_n41A</w:t>
            </w:r>
          </w:p>
        </w:tc>
      </w:tr>
      <w:tr w:rsidR="0093771C" w:rsidRPr="00EF5447" w14:paraId="5E615A4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642E79" w14:textId="77777777" w:rsidR="0093771C" w:rsidRPr="00EF5447" w:rsidRDefault="0093771C" w:rsidP="00B0297F">
            <w:pPr>
              <w:pStyle w:val="TAC"/>
              <w:rPr>
                <w:noProof/>
                <w:vertAlign w:val="superscript"/>
                <w:lang w:eastAsia="zh-CN"/>
              </w:rPr>
            </w:pPr>
            <w:r w:rsidRPr="00EF5447">
              <w:t>DC_1A-18A_n77A</w:t>
            </w:r>
            <w:r w:rsidRPr="00EF5447">
              <w:rPr>
                <w:noProof/>
                <w:vertAlign w:val="superscript"/>
                <w:lang w:eastAsia="zh-CN"/>
              </w:rPr>
              <w:t>5</w:t>
            </w:r>
          </w:p>
          <w:p w14:paraId="6757BFBB" w14:textId="3A97FFC2" w:rsidR="0093771C" w:rsidRPr="00EF5447" w:rsidRDefault="0093771C" w:rsidP="00B0297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2C6358BA" w14:textId="77777777" w:rsidR="0093771C" w:rsidRPr="00EF5447" w:rsidRDefault="0093771C" w:rsidP="00B0297F">
            <w:pPr>
              <w:pStyle w:val="TAC"/>
              <w:rPr>
                <w:noProof/>
                <w:lang w:eastAsia="zh-CN"/>
              </w:rPr>
            </w:pPr>
            <w:r w:rsidRPr="00EF5447">
              <w:rPr>
                <w:noProof/>
                <w:lang w:eastAsia="zh-CN"/>
              </w:rPr>
              <w:t>DC_1A_n77A</w:t>
            </w:r>
          </w:p>
          <w:p w14:paraId="7A4FB1B5" w14:textId="77777777" w:rsidR="0093771C" w:rsidRPr="00EF5447" w:rsidRDefault="0093771C" w:rsidP="00B0297F">
            <w:pPr>
              <w:pStyle w:val="TAC"/>
              <w:rPr>
                <w:noProof/>
                <w:lang w:eastAsia="zh-CN"/>
              </w:rPr>
            </w:pPr>
            <w:r w:rsidRPr="00EF5447">
              <w:rPr>
                <w:noProof/>
                <w:lang w:eastAsia="zh-CN"/>
              </w:rPr>
              <w:t>DC_18A_n77A</w:t>
            </w:r>
          </w:p>
        </w:tc>
      </w:tr>
      <w:tr w:rsidR="0093771C" w:rsidRPr="00EF5447" w14:paraId="05FBFB3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D20507" w14:textId="77777777" w:rsidR="0093771C" w:rsidRPr="00EF5447" w:rsidRDefault="0093771C" w:rsidP="00B0297F">
            <w:pPr>
              <w:pStyle w:val="TAC"/>
            </w:pPr>
            <w:r>
              <w:rPr>
                <w:noProof/>
                <w:lang w:val="fr-FR" w:eastAsia="zh-CN"/>
              </w:rPr>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F17BB34" w14:textId="77777777" w:rsidR="0093771C" w:rsidRPr="0093771C" w:rsidRDefault="0093771C" w:rsidP="00B0297F">
            <w:pPr>
              <w:pStyle w:val="TAC"/>
              <w:rPr>
                <w:noProof/>
                <w:lang w:eastAsia="zh-CN"/>
              </w:rPr>
            </w:pPr>
            <w:r w:rsidRPr="0093771C">
              <w:rPr>
                <w:noProof/>
                <w:lang w:eastAsia="zh-CN"/>
              </w:rPr>
              <w:t>DC_1A_n77A</w:t>
            </w:r>
          </w:p>
          <w:p w14:paraId="3C7595AE" w14:textId="77777777" w:rsidR="0093771C" w:rsidRPr="00EF5447" w:rsidRDefault="0093771C" w:rsidP="00B0297F">
            <w:pPr>
              <w:pStyle w:val="TAC"/>
              <w:rPr>
                <w:noProof/>
                <w:lang w:eastAsia="zh-CN"/>
              </w:rPr>
            </w:pPr>
            <w:r w:rsidRPr="0093771C">
              <w:rPr>
                <w:noProof/>
                <w:lang w:eastAsia="zh-CN"/>
              </w:rPr>
              <w:t>DC_18A_n77A</w:t>
            </w:r>
          </w:p>
        </w:tc>
      </w:tr>
      <w:tr w:rsidR="0093771C" w:rsidRPr="00EF5447" w14:paraId="5F98E98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C45B86" w14:textId="3A3958F1" w:rsidR="0093771C" w:rsidRPr="00EF5447" w:rsidRDefault="0093771C" w:rsidP="00B0297F">
            <w:pPr>
              <w:pStyle w:val="TAC"/>
              <w:rPr>
                <w:noProof/>
                <w:lang w:eastAsia="zh-CN"/>
              </w:rPr>
            </w:pPr>
            <w:r w:rsidRPr="00EF5447">
              <w:t>DC_1A-18A_n78A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F806F5" w14:textId="77777777" w:rsidR="0093771C" w:rsidRPr="00EF5447" w:rsidRDefault="0093771C" w:rsidP="00B0297F">
            <w:pPr>
              <w:pStyle w:val="TAC"/>
              <w:rPr>
                <w:noProof/>
                <w:lang w:eastAsia="zh-CN"/>
              </w:rPr>
            </w:pPr>
            <w:r w:rsidRPr="00EF5447">
              <w:rPr>
                <w:noProof/>
                <w:lang w:eastAsia="zh-CN"/>
              </w:rPr>
              <w:t>DC_1A_n78A</w:t>
            </w:r>
          </w:p>
          <w:p w14:paraId="6D2FD8B1" w14:textId="77777777" w:rsidR="0093771C" w:rsidRPr="00EF5447" w:rsidRDefault="0093771C" w:rsidP="00B0297F">
            <w:pPr>
              <w:pStyle w:val="TAC"/>
              <w:rPr>
                <w:noProof/>
                <w:lang w:eastAsia="zh-CN"/>
              </w:rPr>
            </w:pPr>
            <w:r w:rsidRPr="00EF5447">
              <w:rPr>
                <w:noProof/>
                <w:lang w:eastAsia="zh-CN"/>
              </w:rPr>
              <w:t>DC_18A_n78A</w:t>
            </w:r>
          </w:p>
        </w:tc>
      </w:tr>
      <w:tr w:rsidR="0093771C" w:rsidRPr="00EF5447" w14:paraId="26A2BDE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4390D3" w14:textId="77777777" w:rsidR="0093771C" w:rsidRPr="00EF5447" w:rsidRDefault="0093771C" w:rsidP="00B0297F">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317ABA5" w14:textId="77777777" w:rsidR="0093771C" w:rsidRPr="0093771C" w:rsidRDefault="0093771C" w:rsidP="00B0297F">
            <w:pPr>
              <w:pStyle w:val="TAC"/>
              <w:rPr>
                <w:noProof/>
                <w:lang w:eastAsia="zh-CN"/>
              </w:rPr>
            </w:pPr>
            <w:r w:rsidRPr="0093771C">
              <w:rPr>
                <w:noProof/>
                <w:lang w:eastAsia="zh-CN"/>
              </w:rPr>
              <w:t>DC_1A_n78A</w:t>
            </w:r>
          </w:p>
          <w:p w14:paraId="5E20AD3C" w14:textId="77777777" w:rsidR="0093771C" w:rsidRPr="00EF5447" w:rsidRDefault="0093771C" w:rsidP="00B0297F">
            <w:pPr>
              <w:pStyle w:val="TAC"/>
              <w:rPr>
                <w:noProof/>
                <w:lang w:eastAsia="zh-CN"/>
              </w:rPr>
            </w:pPr>
            <w:r w:rsidRPr="0093771C">
              <w:rPr>
                <w:noProof/>
                <w:lang w:eastAsia="zh-CN"/>
              </w:rPr>
              <w:t>DC_18A_n78A</w:t>
            </w:r>
          </w:p>
        </w:tc>
      </w:tr>
      <w:tr w:rsidR="0093771C" w:rsidRPr="00EF5447" w14:paraId="634D012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BF7FF" w14:textId="77777777" w:rsidR="0093771C" w:rsidRPr="00EF5447" w:rsidRDefault="0093771C" w:rsidP="00B0297F">
            <w:pPr>
              <w:pStyle w:val="TAC"/>
            </w:pPr>
            <w:r w:rsidRPr="00EF5447">
              <w:t>DC_1A-18A_n79A</w:t>
            </w:r>
          </w:p>
        </w:tc>
        <w:tc>
          <w:tcPr>
            <w:tcW w:w="5964" w:type="dxa"/>
            <w:tcBorders>
              <w:top w:val="single" w:sz="4" w:space="0" w:color="auto"/>
              <w:left w:val="single" w:sz="4" w:space="0" w:color="auto"/>
              <w:bottom w:val="single" w:sz="4" w:space="0" w:color="auto"/>
              <w:right w:val="single" w:sz="4" w:space="0" w:color="auto"/>
            </w:tcBorders>
            <w:hideMark/>
          </w:tcPr>
          <w:p w14:paraId="7F45CA80" w14:textId="77777777" w:rsidR="0093771C" w:rsidRPr="00EF5447" w:rsidRDefault="0093771C" w:rsidP="00B0297F">
            <w:pPr>
              <w:pStyle w:val="TAC"/>
              <w:rPr>
                <w:noProof/>
                <w:lang w:eastAsia="zh-CN"/>
              </w:rPr>
            </w:pPr>
            <w:r w:rsidRPr="00EF5447">
              <w:rPr>
                <w:noProof/>
                <w:lang w:eastAsia="zh-CN"/>
              </w:rPr>
              <w:t>DC_1A_n79A</w:t>
            </w:r>
          </w:p>
          <w:p w14:paraId="33767AAD" w14:textId="77777777" w:rsidR="0093771C" w:rsidRPr="00EF5447" w:rsidRDefault="0093771C" w:rsidP="00B0297F">
            <w:pPr>
              <w:pStyle w:val="TAC"/>
              <w:rPr>
                <w:noProof/>
                <w:lang w:eastAsia="zh-CN"/>
              </w:rPr>
            </w:pPr>
            <w:r w:rsidRPr="00EF5447">
              <w:rPr>
                <w:noProof/>
                <w:lang w:eastAsia="zh-CN"/>
              </w:rPr>
              <w:t>DC_18A_n79A</w:t>
            </w:r>
          </w:p>
        </w:tc>
      </w:tr>
      <w:tr w:rsidR="0093771C" w:rsidRPr="00EF5447" w14:paraId="1E65C0F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25238" w14:textId="77777777" w:rsidR="0093771C" w:rsidRPr="00EF5447" w:rsidRDefault="0093771C" w:rsidP="00B0297F">
            <w:pPr>
              <w:pStyle w:val="TAC"/>
              <w:rPr>
                <w:noProof/>
                <w:lang w:eastAsia="zh-CN"/>
              </w:rPr>
            </w:pPr>
            <w:r w:rsidRPr="00EF5447">
              <w:rPr>
                <w:noProof/>
                <w:lang w:eastAsia="zh-CN"/>
              </w:rPr>
              <w:t>DC_1A-19A_n77A</w:t>
            </w:r>
            <w:r w:rsidRPr="00EF5447">
              <w:rPr>
                <w:noProof/>
                <w:vertAlign w:val="superscript"/>
                <w:lang w:eastAsia="zh-CN"/>
              </w:rPr>
              <w:t>5</w:t>
            </w:r>
          </w:p>
          <w:p w14:paraId="0F6DD75F" w14:textId="4612CBC7" w:rsidR="0093771C" w:rsidRPr="00EF5447" w:rsidRDefault="0093771C" w:rsidP="00B0297F">
            <w:pPr>
              <w:pStyle w:val="TAC"/>
              <w:rPr>
                <w:noProof/>
                <w:lang w:eastAsia="zh-CN"/>
              </w:rPr>
            </w:pPr>
            <w:r w:rsidRPr="00EF5447">
              <w:rPr>
                <w:noProof/>
                <w:lang w:eastAsia="zh-CN"/>
              </w:rPr>
              <w:t>DC_1A-19A_n77C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EC1C86" w14:textId="77777777" w:rsidR="0093771C" w:rsidRPr="00EF5447" w:rsidRDefault="0093771C" w:rsidP="00B0297F">
            <w:pPr>
              <w:pStyle w:val="TAC"/>
              <w:rPr>
                <w:noProof/>
                <w:lang w:eastAsia="zh-CN"/>
              </w:rPr>
            </w:pPr>
            <w:r w:rsidRPr="00EF5447">
              <w:rPr>
                <w:noProof/>
                <w:lang w:eastAsia="zh-CN"/>
              </w:rPr>
              <w:t>DC_1A_n77A</w:t>
            </w:r>
          </w:p>
          <w:p w14:paraId="140EFF53" w14:textId="77777777" w:rsidR="0093771C" w:rsidRPr="00EF5447" w:rsidRDefault="0093771C" w:rsidP="00B0297F">
            <w:pPr>
              <w:pStyle w:val="TAC"/>
              <w:rPr>
                <w:noProof/>
                <w:lang w:eastAsia="zh-CN"/>
              </w:rPr>
            </w:pPr>
            <w:r w:rsidRPr="00EF5447">
              <w:rPr>
                <w:noProof/>
                <w:lang w:eastAsia="zh-CN"/>
              </w:rPr>
              <w:t>DC_19A_n77A</w:t>
            </w:r>
          </w:p>
        </w:tc>
      </w:tr>
      <w:tr w:rsidR="0093771C" w:rsidRPr="00EF5447" w14:paraId="29364F1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769FD" w14:textId="77777777" w:rsidR="0093771C" w:rsidRPr="00EF5447" w:rsidRDefault="0093771C" w:rsidP="00B0297F">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199EE97" w14:textId="77777777" w:rsidR="0093771C" w:rsidRPr="0093771C" w:rsidRDefault="0093771C" w:rsidP="00B0297F">
            <w:pPr>
              <w:pStyle w:val="TAC"/>
              <w:rPr>
                <w:noProof/>
                <w:lang w:eastAsia="zh-CN"/>
              </w:rPr>
            </w:pPr>
            <w:r w:rsidRPr="0093771C">
              <w:rPr>
                <w:noProof/>
                <w:lang w:eastAsia="zh-CN"/>
              </w:rPr>
              <w:t>DC_1A_n77A</w:t>
            </w:r>
          </w:p>
          <w:p w14:paraId="39631556" w14:textId="77777777" w:rsidR="0093771C" w:rsidRPr="00EF5447" w:rsidRDefault="0093771C" w:rsidP="00B0297F">
            <w:pPr>
              <w:pStyle w:val="TAC"/>
              <w:rPr>
                <w:noProof/>
                <w:lang w:eastAsia="zh-CN"/>
              </w:rPr>
            </w:pPr>
            <w:r w:rsidRPr="0093771C">
              <w:rPr>
                <w:noProof/>
                <w:lang w:eastAsia="zh-CN"/>
              </w:rPr>
              <w:t>DC_19A_n77A</w:t>
            </w:r>
          </w:p>
        </w:tc>
      </w:tr>
      <w:tr w:rsidR="0093771C" w:rsidRPr="00EF5447" w14:paraId="5346296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5372B" w14:textId="77777777" w:rsidR="0093771C" w:rsidRPr="00EF5447" w:rsidRDefault="0093771C" w:rsidP="00B0297F">
            <w:pPr>
              <w:pStyle w:val="TAC"/>
              <w:rPr>
                <w:noProof/>
                <w:lang w:eastAsia="zh-CN"/>
              </w:rPr>
            </w:pPr>
            <w:r w:rsidRPr="00EF5447">
              <w:rPr>
                <w:noProof/>
                <w:lang w:eastAsia="zh-CN"/>
              </w:rPr>
              <w:t>DC_1A-19A_n78A</w:t>
            </w:r>
            <w:r w:rsidRPr="00EF5447">
              <w:rPr>
                <w:noProof/>
                <w:vertAlign w:val="superscript"/>
                <w:lang w:eastAsia="zh-CN"/>
              </w:rPr>
              <w:t>5</w:t>
            </w:r>
          </w:p>
          <w:p w14:paraId="116DD176" w14:textId="4554A0E4" w:rsidR="0093771C" w:rsidRPr="00EF5447" w:rsidRDefault="0093771C" w:rsidP="00B0297F">
            <w:pPr>
              <w:pStyle w:val="TAC"/>
              <w:rPr>
                <w:noProof/>
                <w:lang w:eastAsia="zh-CN"/>
              </w:rPr>
            </w:pPr>
            <w:r w:rsidRPr="00EF5447">
              <w:rPr>
                <w:noProof/>
                <w:lang w:eastAsia="zh-CN"/>
              </w:rPr>
              <w:t>DC_1A-19A_n78C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094F0B" w14:textId="77777777" w:rsidR="0093771C" w:rsidRPr="00EF5447" w:rsidRDefault="0093771C" w:rsidP="00B0297F">
            <w:pPr>
              <w:pStyle w:val="TAC"/>
              <w:rPr>
                <w:noProof/>
                <w:lang w:eastAsia="zh-CN"/>
              </w:rPr>
            </w:pPr>
            <w:r w:rsidRPr="00EF5447">
              <w:rPr>
                <w:noProof/>
                <w:lang w:eastAsia="zh-CN"/>
              </w:rPr>
              <w:t>DC_1A_n78A</w:t>
            </w:r>
          </w:p>
          <w:p w14:paraId="292A3529" w14:textId="77777777" w:rsidR="0093771C" w:rsidRPr="00EF5447" w:rsidRDefault="0093771C" w:rsidP="00B0297F">
            <w:pPr>
              <w:pStyle w:val="TAC"/>
              <w:rPr>
                <w:noProof/>
                <w:lang w:eastAsia="zh-CN"/>
              </w:rPr>
            </w:pPr>
            <w:r w:rsidRPr="00EF5447">
              <w:rPr>
                <w:noProof/>
                <w:lang w:eastAsia="zh-CN"/>
              </w:rPr>
              <w:t>DC_19A_n78A</w:t>
            </w:r>
          </w:p>
        </w:tc>
      </w:tr>
      <w:tr w:rsidR="0093771C" w:rsidRPr="00EF5447" w14:paraId="1E98476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F4782" w14:textId="77777777" w:rsidR="0093771C" w:rsidRPr="00EF5447" w:rsidRDefault="0093771C" w:rsidP="00B0297F">
            <w:pPr>
              <w:pStyle w:val="TAC"/>
              <w:rPr>
                <w:noProof/>
                <w:lang w:eastAsia="zh-CN"/>
              </w:rPr>
            </w:pPr>
            <w:r>
              <w:rPr>
                <w:noProof/>
                <w:lang w:val="fr-FR" w:eastAsia="zh-CN"/>
              </w:rPr>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0572010" w14:textId="77777777" w:rsidR="0093771C" w:rsidRPr="0093771C" w:rsidRDefault="0093771C" w:rsidP="00B0297F">
            <w:pPr>
              <w:pStyle w:val="TAC"/>
              <w:rPr>
                <w:noProof/>
                <w:lang w:eastAsia="zh-CN"/>
              </w:rPr>
            </w:pPr>
            <w:r w:rsidRPr="0093771C">
              <w:rPr>
                <w:noProof/>
                <w:lang w:eastAsia="zh-CN"/>
              </w:rPr>
              <w:t>DC_1A_n78A</w:t>
            </w:r>
          </w:p>
          <w:p w14:paraId="5975FDD9" w14:textId="77777777" w:rsidR="0093771C" w:rsidRPr="00EF5447" w:rsidRDefault="0093771C" w:rsidP="00B0297F">
            <w:pPr>
              <w:pStyle w:val="TAC"/>
              <w:rPr>
                <w:noProof/>
                <w:lang w:eastAsia="zh-CN"/>
              </w:rPr>
            </w:pPr>
            <w:r w:rsidRPr="0093771C">
              <w:rPr>
                <w:noProof/>
                <w:lang w:eastAsia="zh-CN"/>
              </w:rPr>
              <w:t>DC_19A_n78A</w:t>
            </w:r>
          </w:p>
        </w:tc>
      </w:tr>
      <w:tr w:rsidR="0093771C" w:rsidRPr="00EF5447" w14:paraId="464793B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6E3AC" w14:textId="77777777" w:rsidR="0093771C" w:rsidRPr="00EF5447" w:rsidRDefault="0093771C" w:rsidP="00B0297F">
            <w:pPr>
              <w:pStyle w:val="TAC"/>
              <w:rPr>
                <w:noProof/>
                <w:lang w:eastAsia="zh-CN"/>
              </w:rPr>
            </w:pPr>
            <w:r w:rsidRPr="00EF5447">
              <w:rPr>
                <w:noProof/>
                <w:lang w:eastAsia="zh-CN"/>
              </w:rPr>
              <w:t>DC_1A-19A_n79A</w:t>
            </w:r>
            <w:r w:rsidRPr="00EF5447">
              <w:rPr>
                <w:noProof/>
                <w:vertAlign w:val="superscript"/>
                <w:lang w:eastAsia="zh-CN"/>
              </w:rPr>
              <w:t>5</w:t>
            </w:r>
          </w:p>
          <w:p w14:paraId="6489275B" w14:textId="77777777" w:rsidR="0093771C" w:rsidRPr="00EF5447" w:rsidRDefault="0093771C" w:rsidP="00B0297F">
            <w:pPr>
              <w:pStyle w:val="TAC"/>
              <w:rPr>
                <w:noProof/>
                <w:lang w:eastAsia="zh-CN"/>
              </w:rPr>
            </w:pPr>
            <w:r w:rsidRPr="00EF5447">
              <w:rPr>
                <w:noProof/>
                <w:lang w:eastAsia="zh-CN"/>
              </w:rPr>
              <w:t>DC_1A-19A_n79C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B7C125" w14:textId="77777777" w:rsidR="0093771C" w:rsidRPr="00EF5447" w:rsidRDefault="0093771C" w:rsidP="00B0297F">
            <w:pPr>
              <w:pStyle w:val="TAC"/>
              <w:rPr>
                <w:noProof/>
                <w:lang w:eastAsia="zh-CN"/>
              </w:rPr>
            </w:pPr>
            <w:r w:rsidRPr="00EF5447">
              <w:rPr>
                <w:noProof/>
                <w:lang w:eastAsia="zh-CN"/>
              </w:rPr>
              <w:t>DC_1A_n79A</w:t>
            </w:r>
          </w:p>
          <w:p w14:paraId="3079A8A5" w14:textId="77777777" w:rsidR="0093771C" w:rsidRPr="00EF5447" w:rsidRDefault="0093771C" w:rsidP="00B0297F">
            <w:pPr>
              <w:pStyle w:val="TAC"/>
              <w:rPr>
                <w:noProof/>
                <w:lang w:eastAsia="zh-CN"/>
              </w:rPr>
            </w:pPr>
            <w:r w:rsidRPr="00EF5447">
              <w:rPr>
                <w:noProof/>
                <w:lang w:eastAsia="zh-CN"/>
              </w:rPr>
              <w:t>DC_19A_n79A</w:t>
            </w:r>
          </w:p>
        </w:tc>
      </w:tr>
      <w:tr w:rsidR="0093771C" w:rsidRPr="00EF5447" w14:paraId="22D9D34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9A74C" w14:textId="77777777" w:rsidR="0093771C" w:rsidRPr="00EF5447" w:rsidRDefault="0093771C" w:rsidP="00B0297F">
            <w:pPr>
              <w:pStyle w:val="TAC"/>
              <w:rPr>
                <w:lang w:eastAsia="ja-JP"/>
              </w:rPr>
            </w:pPr>
            <w:r w:rsidRPr="00EF5447">
              <w:rPr>
                <w:lang w:eastAsia="ja-JP"/>
              </w:rPr>
              <w:t>DC_1A-20A_n3A</w:t>
            </w:r>
          </w:p>
          <w:p w14:paraId="7E93D8B6" w14:textId="77777777" w:rsidR="0093771C" w:rsidRPr="00EF5447" w:rsidRDefault="0093771C" w:rsidP="00B0297F">
            <w:pPr>
              <w:pStyle w:val="TAC"/>
              <w:rPr>
                <w:noProof/>
                <w:lang w:eastAsia="zh-CN"/>
              </w:rPr>
            </w:pPr>
            <w:r w:rsidRPr="00EF5447">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8EDB09C" w14:textId="77777777" w:rsidR="0093771C" w:rsidRPr="00EF5447" w:rsidRDefault="0093771C" w:rsidP="00B0297F">
            <w:pPr>
              <w:pStyle w:val="TAC"/>
              <w:rPr>
                <w:lang w:eastAsia="fi-FI"/>
              </w:rPr>
            </w:pPr>
            <w:r w:rsidRPr="00EF5447">
              <w:rPr>
                <w:lang w:eastAsia="fi-FI"/>
              </w:rPr>
              <w:t>DC_1A_n3A</w:t>
            </w:r>
          </w:p>
          <w:p w14:paraId="219D1921" w14:textId="77777777" w:rsidR="0093771C" w:rsidRPr="00EF5447" w:rsidRDefault="0093771C" w:rsidP="00B0297F">
            <w:pPr>
              <w:pStyle w:val="TAC"/>
              <w:rPr>
                <w:noProof/>
                <w:lang w:eastAsia="zh-CN"/>
              </w:rPr>
            </w:pPr>
            <w:r w:rsidRPr="00EF5447">
              <w:rPr>
                <w:lang w:eastAsia="fi-FI"/>
              </w:rPr>
              <w:t>DC_20A_n3A</w:t>
            </w:r>
          </w:p>
        </w:tc>
      </w:tr>
      <w:tr w:rsidR="0093771C" w:rsidRPr="00EF5447" w14:paraId="7271E20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AAE19" w14:textId="77777777" w:rsidR="0093771C" w:rsidRPr="00EF5447" w:rsidRDefault="0093771C" w:rsidP="00B0297F">
            <w:pPr>
              <w:pStyle w:val="TAC"/>
              <w:rPr>
                <w:lang w:eastAsia="ja-JP"/>
              </w:rPr>
            </w:pPr>
            <w:r w:rsidRPr="00EF5447">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7845B91D" w14:textId="77777777" w:rsidR="0093771C" w:rsidRPr="00EF5447" w:rsidRDefault="0093771C" w:rsidP="00B0297F">
            <w:pPr>
              <w:pStyle w:val="TAC"/>
              <w:rPr>
                <w:lang w:eastAsia="ja-JP"/>
              </w:rPr>
            </w:pPr>
            <w:r w:rsidRPr="00EF5447">
              <w:rPr>
                <w:lang w:eastAsia="fi-FI"/>
              </w:rPr>
              <w:t>DC_1A_</w:t>
            </w:r>
            <w:r w:rsidRPr="00EF5447">
              <w:rPr>
                <w:lang w:eastAsia="ja-JP"/>
              </w:rPr>
              <w:t>n8A</w:t>
            </w:r>
          </w:p>
          <w:p w14:paraId="25DB8B0B" w14:textId="77777777" w:rsidR="0093771C" w:rsidRPr="00EF5447" w:rsidRDefault="0093771C" w:rsidP="00B0297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93771C" w:rsidRPr="00EF5447" w14:paraId="2DF73B7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A5B14" w14:textId="77777777" w:rsidR="0093771C" w:rsidRPr="00EF5447" w:rsidRDefault="0093771C" w:rsidP="00B0297F">
            <w:pPr>
              <w:pStyle w:val="TAC"/>
              <w:rPr>
                <w:noProof/>
                <w:lang w:eastAsia="zh-CN"/>
              </w:rPr>
            </w:pPr>
            <w:r w:rsidRPr="00EF5447">
              <w:rPr>
                <w:noProof/>
                <w:lang w:eastAsia="zh-CN"/>
              </w:rPr>
              <w:t>DC_1A-20A_n28A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084CB08" w14:textId="77777777" w:rsidR="0093771C" w:rsidRPr="00EF5447" w:rsidRDefault="0093771C" w:rsidP="00B0297F">
            <w:pPr>
              <w:pStyle w:val="TAC"/>
              <w:rPr>
                <w:noProof/>
                <w:lang w:eastAsia="zh-CN"/>
              </w:rPr>
            </w:pPr>
            <w:r w:rsidRPr="00EF5447">
              <w:rPr>
                <w:noProof/>
                <w:lang w:eastAsia="zh-CN"/>
              </w:rPr>
              <w:t>DC_1A_n28A</w:t>
            </w:r>
          </w:p>
          <w:p w14:paraId="416DD7A9" w14:textId="77777777" w:rsidR="0093771C" w:rsidRPr="00EF5447" w:rsidRDefault="0093771C" w:rsidP="00B0297F">
            <w:pPr>
              <w:pStyle w:val="TAC"/>
              <w:rPr>
                <w:noProof/>
                <w:lang w:eastAsia="zh-CN"/>
              </w:rPr>
            </w:pPr>
            <w:r w:rsidRPr="00EF5447">
              <w:rPr>
                <w:noProof/>
                <w:lang w:eastAsia="zh-CN"/>
              </w:rPr>
              <w:t>DC_20A_n28A</w:t>
            </w:r>
          </w:p>
        </w:tc>
      </w:tr>
      <w:tr w:rsidR="0093771C" w:rsidRPr="00EF5447" w14:paraId="03F7726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24D75" w14:textId="77777777" w:rsidR="0093771C" w:rsidRPr="00EF5447" w:rsidRDefault="0093771C" w:rsidP="00B0297F">
            <w:pPr>
              <w:pStyle w:val="TAC"/>
              <w:rPr>
                <w:noProof/>
                <w:lang w:eastAsia="zh-CN"/>
              </w:rPr>
            </w:pPr>
            <w:r w:rsidRPr="00EF5447">
              <w:rPr>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53523E92" w14:textId="77777777" w:rsidR="0093771C" w:rsidRPr="00EF5447" w:rsidRDefault="0093771C" w:rsidP="00B0297F">
            <w:pPr>
              <w:pStyle w:val="TAC"/>
              <w:rPr>
                <w:lang w:eastAsia="ja-JP"/>
              </w:rPr>
            </w:pPr>
            <w:bookmarkStart w:id="12" w:name="OLE_LINK40"/>
            <w:bookmarkStart w:id="13" w:name="OLE_LINK41"/>
            <w:r w:rsidRPr="00EF5447">
              <w:rPr>
                <w:lang w:eastAsia="ja-JP"/>
              </w:rPr>
              <w:t>DC_1A_n38A</w:t>
            </w:r>
            <w:bookmarkEnd w:id="12"/>
            <w:bookmarkEnd w:id="13"/>
          </w:p>
          <w:p w14:paraId="1537424E" w14:textId="77777777" w:rsidR="0093771C" w:rsidRPr="00EF5447" w:rsidRDefault="0093771C" w:rsidP="00B0297F">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93771C" w:rsidRPr="00EF5447" w14:paraId="24CDEFF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D42AB" w14:textId="77777777" w:rsidR="0093771C" w:rsidRPr="00EF5447" w:rsidRDefault="0093771C" w:rsidP="00B0297F">
            <w:pPr>
              <w:pStyle w:val="TAC"/>
              <w:rPr>
                <w:noProof/>
                <w:lang w:eastAsia="zh-CN"/>
              </w:rPr>
            </w:pPr>
            <w:r w:rsidRPr="00EF5447">
              <w:rPr>
                <w:noProof/>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723851F" w14:textId="77777777" w:rsidR="0093771C" w:rsidRPr="00EF5447" w:rsidRDefault="0093771C" w:rsidP="00B0297F">
            <w:pPr>
              <w:pStyle w:val="TAC"/>
              <w:rPr>
                <w:noProof/>
                <w:lang w:eastAsia="zh-CN"/>
              </w:rPr>
            </w:pPr>
            <w:r w:rsidRPr="00EF5447">
              <w:rPr>
                <w:noProof/>
                <w:lang w:eastAsia="zh-CN"/>
              </w:rPr>
              <w:t>DC_1A_n41A</w:t>
            </w:r>
          </w:p>
          <w:p w14:paraId="48B6B86C" w14:textId="77777777" w:rsidR="0093771C" w:rsidRPr="00EF5447" w:rsidRDefault="0093771C" w:rsidP="00B0297F">
            <w:pPr>
              <w:pStyle w:val="TAC"/>
              <w:rPr>
                <w:noProof/>
                <w:lang w:eastAsia="zh-CN"/>
              </w:rPr>
            </w:pPr>
            <w:r w:rsidRPr="00EF5447">
              <w:rPr>
                <w:noProof/>
                <w:lang w:eastAsia="zh-CN"/>
              </w:rPr>
              <w:t>DC_20A_n41A</w:t>
            </w:r>
          </w:p>
        </w:tc>
      </w:tr>
      <w:tr w:rsidR="0093771C" w:rsidRPr="00EF5447" w14:paraId="1CDF1EA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C6DD8" w14:textId="77777777" w:rsidR="0093771C" w:rsidRPr="00EF5447" w:rsidRDefault="0093771C" w:rsidP="00B0297F">
            <w:pPr>
              <w:pStyle w:val="TAC"/>
              <w:rPr>
                <w:noProof/>
                <w:lang w:eastAsia="zh-CN"/>
              </w:rPr>
            </w:pPr>
            <w:r w:rsidRPr="00EF5447">
              <w:rPr>
                <w:noProof/>
                <w:lang w:eastAsia="zh-CN"/>
              </w:rPr>
              <w:t>DC_1A-20A_n78A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8E9C09" w14:textId="77777777" w:rsidR="0093771C" w:rsidRPr="00EF5447" w:rsidRDefault="0093771C" w:rsidP="00B0297F">
            <w:pPr>
              <w:pStyle w:val="TAC"/>
              <w:rPr>
                <w:noProof/>
                <w:lang w:eastAsia="zh-CN"/>
              </w:rPr>
            </w:pPr>
            <w:r w:rsidRPr="00EF5447">
              <w:rPr>
                <w:noProof/>
                <w:lang w:eastAsia="zh-CN"/>
              </w:rPr>
              <w:t>DC_1A_n78A</w:t>
            </w:r>
          </w:p>
          <w:p w14:paraId="5D04D152" w14:textId="77777777" w:rsidR="0093771C" w:rsidRPr="00EF5447" w:rsidRDefault="0093771C" w:rsidP="00B0297F">
            <w:pPr>
              <w:pStyle w:val="TAC"/>
              <w:rPr>
                <w:noProof/>
                <w:lang w:eastAsia="zh-CN"/>
              </w:rPr>
            </w:pPr>
            <w:r w:rsidRPr="00EF5447">
              <w:rPr>
                <w:noProof/>
                <w:lang w:eastAsia="zh-CN"/>
              </w:rPr>
              <w:t>DC_20A_n78A</w:t>
            </w:r>
          </w:p>
        </w:tc>
      </w:tr>
      <w:tr w:rsidR="0093771C" w:rsidRPr="00EF5447" w14:paraId="463EFB2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A749FA" w14:textId="77777777" w:rsidR="0093771C" w:rsidRPr="00EF5447" w:rsidRDefault="0093771C" w:rsidP="00B0297F">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4ACDD1D6" w14:textId="77777777" w:rsidR="0093771C" w:rsidRPr="00884EF7" w:rsidRDefault="0093771C" w:rsidP="00B0297F">
            <w:pPr>
              <w:pStyle w:val="TAC"/>
            </w:pPr>
            <w:r w:rsidRPr="00884EF7">
              <w:t>DC_1A_n28A</w:t>
            </w:r>
          </w:p>
          <w:p w14:paraId="54F7ECA9" w14:textId="77777777" w:rsidR="0093771C" w:rsidRPr="00EF5447" w:rsidRDefault="0093771C" w:rsidP="00B0297F">
            <w:pPr>
              <w:pStyle w:val="TAC"/>
              <w:rPr>
                <w:noProof/>
                <w:lang w:eastAsia="zh-CN"/>
              </w:rPr>
            </w:pPr>
            <w:r w:rsidRPr="00884EF7">
              <w:t>DC_21A_n28A</w:t>
            </w:r>
          </w:p>
        </w:tc>
      </w:tr>
      <w:tr w:rsidR="0093771C" w:rsidRPr="00EF5447" w14:paraId="0A09B3C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5758F" w14:textId="77777777" w:rsidR="0093771C" w:rsidRPr="00EF5447" w:rsidRDefault="0093771C" w:rsidP="00B0297F">
            <w:pPr>
              <w:pStyle w:val="TAC"/>
              <w:rPr>
                <w:noProof/>
                <w:lang w:eastAsia="zh-CN"/>
              </w:rPr>
            </w:pPr>
            <w:r w:rsidRPr="00EF5447">
              <w:rPr>
                <w:noProof/>
                <w:lang w:eastAsia="zh-CN"/>
              </w:rPr>
              <w:t>DC_1A-21A_n77A</w:t>
            </w:r>
            <w:r w:rsidRPr="00EF5447">
              <w:rPr>
                <w:noProof/>
                <w:vertAlign w:val="superscript"/>
                <w:lang w:eastAsia="zh-CN"/>
              </w:rPr>
              <w:t>5</w:t>
            </w:r>
          </w:p>
          <w:p w14:paraId="12EBD4DB" w14:textId="77777777" w:rsidR="0093771C" w:rsidRDefault="0093771C" w:rsidP="00B0297F">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7C518A3B" w14:textId="3FAF426E" w:rsidR="0093771C" w:rsidRPr="00EF5447" w:rsidRDefault="0093771C" w:rsidP="00B0297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5F30EDDF" w14:textId="77777777" w:rsidR="0093771C" w:rsidRPr="00EF5447" w:rsidRDefault="0093771C" w:rsidP="00B0297F">
            <w:pPr>
              <w:pStyle w:val="TAC"/>
              <w:rPr>
                <w:noProof/>
                <w:lang w:eastAsia="zh-CN"/>
              </w:rPr>
            </w:pPr>
            <w:r w:rsidRPr="00EF5447">
              <w:rPr>
                <w:noProof/>
                <w:lang w:eastAsia="zh-CN"/>
              </w:rPr>
              <w:t>DC_1A_n77A</w:t>
            </w:r>
          </w:p>
          <w:p w14:paraId="73226857" w14:textId="77777777" w:rsidR="0093771C" w:rsidRPr="00EF5447" w:rsidRDefault="0093771C" w:rsidP="00B0297F">
            <w:pPr>
              <w:pStyle w:val="TAC"/>
              <w:rPr>
                <w:noProof/>
                <w:lang w:eastAsia="zh-CN"/>
              </w:rPr>
            </w:pPr>
            <w:r w:rsidRPr="00EF5447">
              <w:rPr>
                <w:noProof/>
                <w:lang w:eastAsia="zh-CN"/>
              </w:rPr>
              <w:t>DC_21A_n77A</w:t>
            </w:r>
          </w:p>
        </w:tc>
      </w:tr>
      <w:tr w:rsidR="0093771C" w:rsidRPr="00EF5447" w14:paraId="73CA272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217E2" w14:textId="77777777" w:rsidR="0093771C" w:rsidRPr="00EF5447" w:rsidRDefault="0093771C" w:rsidP="00B0297F">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F9AFCFC" w14:textId="77777777" w:rsidR="0093771C" w:rsidRPr="0093771C" w:rsidRDefault="0093771C" w:rsidP="00B0297F">
            <w:pPr>
              <w:pStyle w:val="TAC"/>
              <w:rPr>
                <w:noProof/>
                <w:lang w:eastAsia="zh-CN"/>
              </w:rPr>
            </w:pPr>
            <w:r w:rsidRPr="0093771C">
              <w:rPr>
                <w:noProof/>
                <w:lang w:eastAsia="zh-CN"/>
              </w:rPr>
              <w:t>DC_1A_n77A</w:t>
            </w:r>
          </w:p>
          <w:p w14:paraId="07E83F1E" w14:textId="77777777" w:rsidR="0093771C" w:rsidRPr="00EF5447" w:rsidRDefault="0093771C" w:rsidP="00B0297F">
            <w:pPr>
              <w:pStyle w:val="TAC"/>
              <w:rPr>
                <w:noProof/>
                <w:lang w:eastAsia="zh-CN"/>
              </w:rPr>
            </w:pPr>
            <w:r w:rsidRPr="0093771C">
              <w:rPr>
                <w:noProof/>
                <w:lang w:eastAsia="zh-CN"/>
              </w:rPr>
              <w:t>DC_21A_n77A</w:t>
            </w:r>
          </w:p>
        </w:tc>
      </w:tr>
      <w:tr w:rsidR="0093771C" w:rsidRPr="00EF5447" w14:paraId="3FA3DA9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C16E6" w14:textId="77777777" w:rsidR="0093771C" w:rsidRPr="00EF5447" w:rsidRDefault="0093771C" w:rsidP="00B0297F">
            <w:pPr>
              <w:pStyle w:val="TAC"/>
              <w:rPr>
                <w:noProof/>
                <w:lang w:eastAsia="zh-CN"/>
              </w:rPr>
            </w:pPr>
            <w:r w:rsidRPr="00EF5447">
              <w:rPr>
                <w:noProof/>
                <w:lang w:eastAsia="zh-CN"/>
              </w:rPr>
              <w:t>DC_1A-21A_n78A</w:t>
            </w:r>
            <w:r w:rsidRPr="00EF5447">
              <w:rPr>
                <w:noProof/>
                <w:vertAlign w:val="superscript"/>
                <w:lang w:eastAsia="zh-CN"/>
              </w:rPr>
              <w:t>5</w:t>
            </w:r>
          </w:p>
          <w:p w14:paraId="259BC667" w14:textId="057BF0E9" w:rsidR="0093771C" w:rsidRPr="00EF5447" w:rsidRDefault="0093771C" w:rsidP="00B0297F">
            <w:pPr>
              <w:pStyle w:val="TAC"/>
              <w:rPr>
                <w:noProof/>
                <w:lang w:eastAsia="zh-CN"/>
              </w:rPr>
            </w:pPr>
            <w:r w:rsidRPr="00EF5447">
              <w:rPr>
                <w:noProof/>
                <w:lang w:eastAsia="zh-CN"/>
              </w:rPr>
              <w:t>DC_1A-21A_n78C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172E6A" w14:textId="77777777" w:rsidR="0093771C" w:rsidRPr="00EF5447" w:rsidRDefault="0093771C" w:rsidP="00B0297F">
            <w:pPr>
              <w:pStyle w:val="TAC"/>
              <w:rPr>
                <w:noProof/>
                <w:lang w:eastAsia="zh-CN"/>
              </w:rPr>
            </w:pPr>
            <w:r w:rsidRPr="00EF5447">
              <w:rPr>
                <w:noProof/>
                <w:lang w:eastAsia="zh-CN"/>
              </w:rPr>
              <w:t>DC_1A_n78A</w:t>
            </w:r>
          </w:p>
          <w:p w14:paraId="685C7FE8" w14:textId="77777777" w:rsidR="0093771C" w:rsidRPr="00EF5447" w:rsidRDefault="0093771C" w:rsidP="00B0297F">
            <w:pPr>
              <w:pStyle w:val="TAC"/>
              <w:rPr>
                <w:noProof/>
                <w:lang w:eastAsia="zh-CN"/>
              </w:rPr>
            </w:pPr>
            <w:r w:rsidRPr="00EF5447">
              <w:rPr>
                <w:noProof/>
                <w:lang w:eastAsia="zh-CN"/>
              </w:rPr>
              <w:t>DC_21A_n78A</w:t>
            </w:r>
          </w:p>
        </w:tc>
      </w:tr>
      <w:tr w:rsidR="0093771C" w:rsidRPr="00EF5447" w14:paraId="60B67B7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05E7F7" w14:textId="77777777" w:rsidR="0093771C" w:rsidRPr="00EF5447" w:rsidRDefault="0093771C" w:rsidP="00B0297F">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9A0B40A" w14:textId="77777777" w:rsidR="0093771C" w:rsidRPr="0093771C" w:rsidRDefault="0093771C" w:rsidP="00B0297F">
            <w:pPr>
              <w:pStyle w:val="TAC"/>
              <w:rPr>
                <w:noProof/>
                <w:lang w:eastAsia="zh-CN"/>
              </w:rPr>
            </w:pPr>
            <w:r w:rsidRPr="0093771C">
              <w:rPr>
                <w:noProof/>
                <w:lang w:eastAsia="zh-CN"/>
              </w:rPr>
              <w:t>DC_1A_n78A</w:t>
            </w:r>
          </w:p>
          <w:p w14:paraId="0527BE26" w14:textId="77777777" w:rsidR="0093771C" w:rsidRPr="00EF5447" w:rsidRDefault="0093771C" w:rsidP="00B0297F">
            <w:pPr>
              <w:pStyle w:val="TAC"/>
              <w:rPr>
                <w:noProof/>
                <w:lang w:eastAsia="zh-CN"/>
              </w:rPr>
            </w:pPr>
            <w:r w:rsidRPr="0093771C">
              <w:rPr>
                <w:noProof/>
                <w:lang w:eastAsia="zh-CN"/>
              </w:rPr>
              <w:t>DC_21A_n78A</w:t>
            </w:r>
          </w:p>
        </w:tc>
      </w:tr>
      <w:tr w:rsidR="0093771C" w:rsidRPr="00EF5447" w14:paraId="263E9A7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B5EE5" w14:textId="77777777" w:rsidR="0093771C" w:rsidRPr="00EF5447" w:rsidRDefault="0093771C" w:rsidP="00B0297F">
            <w:pPr>
              <w:pStyle w:val="TAC"/>
              <w:rPr>
                <w:noProof/>
                <w:lang w:eastAsia="zh-CN"/>
              </w:rPr>
            </w:pPr>
            <w:r w:rsidRPr="00EF5447">
              <w:rPr>
                <w:noProof/>
                <w:lang w:eastAsia="zh-CN"/>
              </w:rPr>
              <w:t>DC_1A-21A_n79A</w:t>
            </w:r>
            <w:r w:rsidRPr="00EF5447">
              <w:rPr>
                <w:noProof/>
                <w:vertAlign w:val="superscript"/>
                <w:lang w:eastAsia="zh-CN"/>
              </w:rPr>
              <w:t>5</w:t>
            </w:r>
          </w:p>
          <w:p w14:paraId="706448C9" w14:textId="77777777" w:rsidR="0093771C" w:rsidRPr="00EF5447" w:rsidRDefault="0093771C" w:rsidP="00B0297F">
            <w:pPr>
              <w:pStyle w:val="TAC"/>
              <w:rPr>
                <w:noProof/>
                <w:lang w:eastAsia="zh-CN"/>
              </w:rPr>
            </w:pPr>
            <w:r w:rsidRPr="00EF5447">
              <w:rPr>
                <w:noProof/>
                <w:lang w:eastAsia="zh-CN"/>
              </w:rPr>
              <w:t>DC_1A-21A_n79C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493FCE" w14:textId="77777777" w:rsidR="0093771C" w:rsidRPr="00EF5447" w:rsidRDefault="0093771C" w:rsidP="00B0297F">
            <w:pPr>
              <w:pStyle w:val="TAC"/>
              <w:rPr>
                <w:noProof/>
                <w:lang w:eastAsia="zh-CN"/>
              </w:rPr>
            </w:pPr>
            <w:r w:rsidRPr="00EF5447">
              <w:rPr>
                <w:noProof/>
                <w:lang w:eastAsia="zh-CN"/>
              </w:rPr>
              <w:t>DC_1A_n79A</w:t>
            </w:r>
          </w:p>
          <w:p w14:paraId="5F21942E" w14:textId="77777777" w:rsidR="0093771C" w:rsidRPr="00EF5447" w:rsidRDefault="0093771C" w:rsidP="00B0297F">
            <w:pPr>
              <w:pStyle w:val="TAC"/>
              <w:rPr>
                <w:noProof/>
                <w:lang w:eastAsia="zh-CN"/>
              </w:rPr>
            </w:pPr>
            <w:r w:rsidRPr="00EF5447">
              <w:rPr>
                <w:noProof/>
                <w:lang w:eastAsia="zh-CN"/>
              </w:rPr>
              <w:t>DC_21A_n79A</w:t>
            </w:r>
          </w:p>
        </w:tc>
      </w:tr>
      <w:tr w:rsidR="0093771C" w:rsidRPr="00EF5447" w14:paraId="126FFD8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823A4" w14:textId="77777777" w:rsidR="0093771C" w:rsidRPr="00EF5447" w:rsidRDefault="0093771C" w:rsidP="00B0297F">
            <w:pPr>
              <w:pStyle w:val="TAC"/>
              <w:rPr>
                <w:noProof/>
                <w:lang w:eastAsia="zh-CN"/>
              </w:rPr>
            </w:pPr>
            <w:r w:rsidRPr="00EF5447">
              <w:rPr>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53C19B5" w14:textId="77777777" w:rsidR="0093771C" w:rsidRPr="00EF5447" w:rsidRDefault="0093771C" w:rsidP="00B0297F">
            <w:pPr>
              <w:pStyle w:val="TAC"/>
              <w:rPr>
                <w:lang w:eastAsia="ja-JP"/>
              </w:rPr>
            </w:pPr>
            <w:r w:rsidRPr="00EF5447">
              <w:rPr>
                <w:lang w:eastAsia="ja-JP"/>
              </w:rPr>
              <w:t>DC_1A_n3A</w:t>
            </w:r>
          </w:p>
          <w:p w14:paraId="3DB2E109" w14:textId="77777777" w:rsidR="0093771C" w:rsidRPr="00EF5447" w:rsidRDefault="0093771C" w:rsidP="00B0297F">
            <w:pPr>
              <w:pStyle w:val="TAC"/>
              <w:rPr>
                <w:noProof/>
                <w:lang w:eastAsia="zh-CN"/>
              </w:rPr>
            </w:pPr>
            <w:r w:rsidRPr="00EF5447">
              <w:rPr>
                <w:lang w:eastAsia="ja-JP"/>
              </w:rPr>
              <w:t>DC_28A_n3A</w:t>
            </w:r>
          </w:p>
        </w:tc>
      </w:tr>
      <w:tr w:rsidR="0093771C" w:rsidRPr="00EF5447" w14:paraId="0B49309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DBCB1" w14:textId="77777777" w:rsidR="0093771C" w:rsidRPr="00EF5447" w:rsidRDefault="0093771C" w:rsidP="00B0297F">
            <w:pPr>
              <w:pStyle w:val="TAC"/>
              <w:rPr>
                <w:noProof/>
                <w:lang w:eastAsia="zh-CN"/>
              </w:rPr>
            </w:pPr>
            <w:r w:rsidRPr="00EF5447">
              <w:rPr>
                <w:lang w:eastAsia="ja-JP"/>
              </w:rPr>
              <w:t>DC_1A-28A_n5A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01CC94A" w14:textId="77777777" w:rsidR="0093771C" w:rsidRPr="00EF5447" w:rsidRDefault="0093771C" w:rsidP="00B0297F">
            <w:pPr>
              <w:pStyle w:val="TAC"/>
              <w:rPr>
                <w:lang w:eastAsia="fi-FI"/>
              </w:rPr>
            </w:pPr>
            <w:r w:rsidRPr="00EF5447">
              <w:rPr>
                <w:lang w:eastAsia="fi-FI"/>
              </w:rPr>
              <w:t>DC_1A_n5A</w:t>
            </w:r>
          </w:p>
          <w:p w14:paraId="2B62E072" w14:textId="77777777" w:rsidR="0093771C" w:rsidRPr="00EF5447" w:rsidRDefault="0093771C" w:rsidP="00B0297F">
            <w:pPr>
              <w:pStyle w:val="TAC"/>
              <w:rPr>
                <w:noProof/>
                <w:lang w:eastAsia="zh-CN"/>
              </w:rPr>
            </w:pPr>
            <w:r w:rsidRPr="00EF5447">
              <w:rPr>
                <w:lang w:eastAsia="fi-FI"/>
              </w:rPr>
              <w:t>DC_28A_n5A</w:t>
            </w:r>
          </w:p>
        </w:tc>
      </w:tr>
      <w:tr w:rsidR="0093771C" w:rsidRPr="00EF5447" w14:paraId="606A4AF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A972F" w14:textId="77777777" w:rsidR="0093771C" w:rsidRPr="00EF5447" w:rsidRDefault="0093771C" w:rsidP="00B0297F">
            <w:pPr>
              <w:pStyle w:val="TAC"/>
              <w:rPr>
                <w:lang w:eastAsia="ja-JP"/>
              </w:rPr>
            </w:pPr>
            <w:r w:rsidRPr="00EF5447">
              <w:rPr>
                <w:lang w:eastAsia="ja-JP"/>
              </w:rPr>
              <w:t>DC_1A-28A_n7A</w:t>
            </w:r>
          </w:p>
          <w:p w14:paraId="09E696A2" w14:textId="77777777" w:rsidR="0093771C" w:rsidRPr="00EF5447" w:rsidRDefault="0093771C" w:rsidP="00B0297F">
            <w:pPr>
              <w:pStyle w:val="TAC"/>
              <w:rPr>
                <w:lang w:eastAsia="ja-JP"/>
              </w:rPr>
            </w:pPr>
            <w:r w:rsidRPr="00EF5447">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6E2D6CF0" w14:textId="77777777" w:rsidR="0093771C" w:rsidRPr="00EF5447" w:rsidRDefault="0093771C" w:rsidP="00B0297F">
            <w:pPr>
              <w:pStyle w:val="TAC"/>
              <w:rPr>
                <w:lang w:eastAsia="fi-FI"/>
              </w:rPr>
            </w:pPr>
            <w:r w:rsidRPr="00EF5447">
              <w:rPr>
                <w:lang w:eastAsia="fi-FI"/>
              </w:rPr>
              <w:t>DC_1A_n7A</w:t>
            </w:r>
          </w:p>
          <w:p w14:paraId="5FB913D8" w14:textId="77777777" w:rsidR="0093771C" w:rsidRPr="00EF5447" w:rsidRDefault="0093771C" w:rsidP="00B0297F">
            <w:pPr>
              <w:pStyle w:val="TAC"/>
              <w:rPr>
                <w:lang w:eastAsia="fi-FI"/>
              </w:rPr>
            </w:pPr>
            <w:r w:rsidRPr="00EF5447">
              <w:rPr>
                <w:lang w:eastAsia="fi-FI"/>
              </w:rPr>
              <w:t>DC_28A_n7A</w:t>
            </w:r>
          </w:p>
          <w:p w14:paraId="5A3B2B98" w14:textId="77777777" w:rsidR="0093771C" w:rsidRPr="00EF5447" w:rsidRDefault="0093771C" w:rsidP="00B0297F">
            <w:pPr>
              <w:pStyle w:val="TAC"/>
              <w:rPr>
                <w:lang w:eastAsia="fi-FI"/>
              </w:rPr>
            </w:pPr>
            <w:r w:rsidRPr="00EF5447">
              <w:rPr>
                <w:lang w:eastAsia="fi-FI"/>
              </w:rPr>
              <w:t>DC_1A_n7B</w:t>
            </w:r>
          </w:p>
          <w:p w14:paraId="2B04562A" w14:textId="77777777" w:rsidR="0093771C" w:rsidRPr="00EF5447" w:rsidRDefault="0093771C" w:rsidP="00B0297F">
            <w:pPr>
              <w:pStyle w:val="TAC"/>
              <w:rPr>
                <w:lang w:eastAsia="fi-FI"/>
              </w:rPr>
            </w:pPr>
            <w:r w:rsidRPr="00EF5447">
              <w:rPr>
                <w:lang w:eastAsia="fi-FI"/>
              </w:rPr>
              <w:t>DC_28A_n7B</w:t>
            </w:r>
          </w:p>
        </w:tc>
      </w:tr>
      <w:tr w:rsidR="0093771C" w:rsidRPr="00EF5447" w14:paraId="3B07843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AF165" w14:textId="77777777" w:rsidR="0093771C" w:rsidRPr="00EF5447" w:rsidRDefault="0093771C" w:rsidP="00B0297F">
            <w:pPr>
              <w:pStyle w:val="TAC"/>
              <w:rPr>
                <w:lang w:eastAsia="ja-JP"/>
              </w:rPr>
            </w:pPr>
            <w:r w:rsidRPr="00EF5447">
              <w:rPr>
                <w:lang w:eastAsia="ja-JP"/>
              </w:rPr>
              <w:t>DC_1A-1A-28A_n7A</w:t>
            </w:r>
          </w:p>
          <w:p w14:paraId="4C9B9FB5" w14:textId="77777777" w:rsidR="0093771C" w:rsidRPr="00EF5447" w:rsidRDefault="0093771C" w:rsidP="00B0297F">
            <w:pPr>
              <w:pStyle w:val="TAC"/>
              <w:rPr>
                <w:lang w:eastAsia="ja-JP"/>
              </w:rPr>
            </w:pPr>
            <w:r w:rsidRPr="00EF5447">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94AD1CD" w14:textId="77777777" w:rsidR="0093771C" w:rsidRPr="00EF5447" w:rsidRDefault="0093771C" w:rsidP="00B0297F">
            <w:pPr>
              <w:pStyle w:val="TAC"/>
              <w:rPr>
                <w:lang w:eastAsia="fi-FI"/>
              </w:rPr>
            </w:pPr>
            <w:r w:rsidRPr="00EF5447">
              <w:rPr>
                <w:lang w:eastAsia="fi-FI"/>
              </w:rPr>
              <w:t>DC_1A_n7A</w:t>
            </w:r>
          </w:p>
          <w:p w14:paraId="165F604B" w14:textId="77777777" w:rsidR="0093771C" w:rsidRPr="00EF5447" w:rsidRDefault="0093771C" w:rsidP="00B0297F">
            <w:pPr>
              <w:pStyle w:val="TAC"/>
              <w:rPr>
                <w:lang w:eastAsia="fi-FI"/>
              </w:rPr>
            </w:pPr>
            <w:r w:rsidRPr="00EF5447">
              <w:rPr>
                <w:lang w:eastAsia="fi-FI"/>
              </w:rPr>
              <w:t>DC_28A_n7A</w:t>
            </w:r>
          </w:p>
          <w:p w14:paraId="63FDE746" w14:textId="77777777" w:rsidR="0093771C" w:rsidRPr="00EF5447" w:rsidRDefault="0093771C" w:rsidP="00B0297F">
            <w:pPr>
              <w:pStyle w:val="TAC"/>
              <w:rPr>
                <w:lang w:eastAsia="fi-FI"/>
              </w:rPr>
            </w:pPr>
            <w:r w:rsidRPr="00EF5447">
              <w:rPr>
                <w:lang w:eastAsia="fi-FI"/>
              </w:rPr>
              <w:t>DC_1A_n7B</w:t>
            </w:r>
          </w:p>
          <w:p w14:paraId="1E9E53F4" w14:textId="77777777" w:rsidR="0093771C" w:rsidRPr="00EF5447" w:rsidRDefault="0093771C" w:rsidP="00B0297F">
            <w:pPr>
              <w:pStyle w:val="TAC"/>
              <w:rPr>
                <w:lang w:eastAsia="fi-FI"/>
              </w:rPr>
            </w:pPr>
            <w:r w:rsidRPr="00EF5447">
              <w:rPr>
                <w:lang w:eastAsia="fi-FI"/>
              </w:rPr>
              <w:t>DC_28A_n7B</w:t>
            </w:r>
          </w:p>
        </w:tc>
      </w:tr>
      <w:tr w:rsidR="0093771C" w:rsidRPr="00EF5447" w14:paraId="3CB5A8E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68243F" w14:textId="77777777" w:rsidR="0093771C" w:rsidRPr="00EF5447" w:rsidRDefault="0093771C" w:rsidP="00B0297F">
            <w:pPr>
              <w:pStyle w:val="TAC"/>
              <w:rPr>
                <w:lang w:eastAsia="ja-JP"/>
              </w:rPr>
            </w:pPr>
            <w:r w:rsidRPr="00EF5447">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8435ECC" w14:textId="77777777" w:rsidR="0093771C" w:rsidRPr="00EF5447" w:rsidRDefault="0093771C" w:rsidP="00B0297F">
            <w:pPr>
              <w:pStyle w:val="TAC"/>
              <w:rPr>
                <w:rFonts w:cs="Arial"/>
                <w:lang w:eastAsia="ja-JP"/>
              </w:rPr>
            </w:pPr>
            <w:r w:rsidRPr="00EF5447">
              <w:rPr>
                <w:rFonts w:cs="Arial"/>
                <w:lang w:eastAsia="ja-JP"/>
              </w:rPr>
              <w:t>DC_1A_n28A</w:t>
            </w:r>
          </w:p>
          <w:p w14:paraId="4B98B71D" w14:textId="77777777" w:rsidR="0093771C" w:rsidRPr="00EF5447" w:rsidRDefault="0093771C" w:rsidP="00B0297F">
            <w:pPr>
              <w:pStyle w:val="TAC"/>
              <w:rPr>
                <w:lang w:eastAsia="ja-JP"/>
              </w:rPr>
            </w:pPr>
            <w:r w:rsidRPr="00EF5447">
              <w:rPr>
                <w:rFonts w:cs="Arial"/>
                <w:lang w:eastAsia="ja-JP"/>
              </w:rPr>
              <w:t>DC_1A_n40A</w:t>
            </w:r>
          </w:p>
        </w:tc>
      </w:tr>
      <w:tr w:rsidR="0093771C" w:rsidRPr="00EF5447" w14:paraId="17B5FFF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C954F" w14:textId="77777777" w:rsidR="0093771C" w:rsidRPr="00EF5447" w:rsidRDefault="0093771C" w:rsidP="00B0297F">
            <w:pPr>
              <w:pStyle w:val="TAC"/>
              <w:rPr>
                <w:lang w:eastAsia="ja-JP"/>
              </w:rPr>
            </w:pPr>
            <w:r w:rsidRPr="00EF5447">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0398BBD0" w14:textId="77777777" w:rsidR="0093771C" w:rsidRPr="00EF5447" w:rsidRDefault="0093771C" w:rsidP="00B0297F">
            <w:pPr>
              <w:pStyle w:val="TAC"/>
              <w:rPr>
                <w:lang w:eastAsia="ja-JP"/>
              </w:rPr>
            </w:pPr>
            <w:r w:rsidRPr="00EF5447">
              <w:rPr>
                <w:lang w:eastAsia="ja-JP"/>
              </w:rPr>
              <w:t>DC_1A_n40A</w:t>
            </w:r>
          </w:p>
          <w:p w14:paraId="1569D250" w14:textId="77777777" w:rsidR="0093771C" w:rsidRPr="00EF5447" w:rsidRDefault="0093771C" w:rsidP="00B0297F">
            <w:pPr>
              <w:pStyle w:val="TAC"/>
              <w:rPr>
                <w:lang w:eastAsia="fi-FI"/>
              </w:rPr>
            </w:pPr>
            <w:r w:rsidRPr="00EF5447">
              <w:rPr>
                <w:lang w:eastAsia="ja-JP"/>
              </w:rPr>
              <w:t>DC_28A_n40A</w:t>
            </w:r>
          </w:p>
        </w:tc>
      </w:tr>
      <w:tr w:rsidR="0093771C" w:rsidRPr="00EF5447" w14:paraId="172FF1E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8487E" w14:textId="77777777" w:rsidR="0093771C" w:rsidRPr="00EF5447" w:rsidRDefault="0093771C" w:rsidP="00B0297F">
            <w:pPr>
              <w:pStyle w:val="TAC"/>
              <w:rPr>
                <w:lang w:eastAsia="ja-JP"/>
              </w:rPr>
            </w:pPr>
            <w:r w:rsidRPr="00EF5447">
              <w:rPr>
                <w:lang w:eastAsia="ja-JP"/>
              </w:rPr>
              <w:t>DC_1A_n28A-n41A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71ED5A" w14:textId="77777777" w:rsidR="0093771C" w:rsidRPr="00EF5447" w:rsidRDefault="0093771C" w:rsidP="00B0297F">
            <w:pPr>
              <w:pStyle w:val="TAC"/>
              <w:rPr>
                <w:lang w:eastAsia="ja-JP"/>
              </w:rPr>
            </w:pPr>
            <w:r w:rsidRPr="00EF5447">
              <w:rPr>
                <w:lang w:eastAsia="ja-JP"/>
              </w:rPr>
              <w:t>DC_1A_n28A</w:t>
            </w:r>
          </w:p>
          <w:p w14:paraId="5DAB7EE5" w14:textId="77777777" w:rsidR="0093771C" w:rsidRPr="00EF5447" w:rsidRDefault="0093771C" w:rsidP="00B0297F">
            <w:pPr>
              <w:pStyle w:val="TAC"/>
              <w:rPr>
                <w:lang w:eastAsia="ja-JP"/>
              </w:rPr>
            </w:pPr>
            <w:r w:rsidRPr="00EF5447">
              <w:rPr>
                <w:lang w:eastAsia="ja-JP"/>
              </w:rPr>
              <w:t>DC_1A_n41A</w:t>
            </w:r>
          </w:p>
        </w:tc>
      </w:tr>
      <w:tr w:rsidR="0093771C" w:rsidRPr="00EF5447" w14:paraId="49FB1C5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11007" w14:textId="77777777" w:rsidR="0093771C" w:rsidRPr="00EF5447" w:rsidRDefault="0093771C" w:rsidP="00B0297F">
            <w:pPr>
              <w:pStyle w:val="TAC"/>
              <w:rPr>
                <w:noProof/>
                <w:lang w:eastAsia="zh-CN"/>
              </w:rPr>
            </w:pPr>
            <w:r w:rsidRPr="00EF5447">
              <w:rPr>
                <w:noProof/>
                <w:lang w:eastAsia="zh-CN"/>
              </w:rPr>
              <w:t>DC_1A-28A_n77A</w:t>
            </w:r>
            <w:r w:rsidRPr="00EF5447">
              <w:rPr>
                <w:noProof/>
                <w:vertAlign w:val="superscript"/>
                <w:lang w:eastAsia="zh-CN"/>
              </w:rPr>
              <w:t>5</w:t>
            </w:r>
          </w:p>
          <w:p w14:paraId="17B0AAD9" w14:textId="77777777" w:rsidR="0093771C" w:rsidRPr="00EF5447" w:rsidRDefault="0093771C" w:rsidP="00B0297F">
            <w:pPr>
              <w:pStyle w:val="TAC"/>
              <w:rPr>
                <w:noProof/>
                <w:lang w:eastAsia="zh-CN"/>
              </w:rPr>
            </w:pPr>
            <w:r w:rsidRPr="00EF5447">
              <w:rPr>
                <w:noProof/>
                <w:lang w:eastAsia="zh-CN"/>
              </w:rPr>
              <w:t>DC_1A-28A_n77C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96F330" w14:textId="77777777" w:rsidR="0093771C" w:rsidRPr="00EF5447" w:rsidRDefault="0093771C" w:rsidP="00B0297F">
            <w:pPr>
              <w:pStyle w:val="TAC"/>
              <w:rPr>
                <w:noProof/>
                <w:lang w:eastAsia="zh-CN"/>
              </w:rPr>
            </w:pPr>
            <w:r w:rsidRPr="00EF5447">
              <w:rPr>
                <w:noProof/>
                <w:lang w:eastAsia="zh-CN"/>
              </w:rPr>
              <w:t>DC_1A_n77A</w:t>
            </w:r>
          </w:p>
          <w:p w14:paraId="0CFC66A9" w14:textId="77777777" w:rsidR="0093771C" w:rsidRPr="00EF5447" w:rsidRDefault="0093771C" w:rsidP="00B0297F">
            <w:pPr>
              <w:pStyle w:val="TAC"/>
              <w:rPr>
                <w:noProof/>
                <w:lang w:eastAsia="zh-CN"/>
              </w:rPr>
            </w:pPr>
            <w:r w:rsidRPr="00EF5447">
              <w:rPr>
                <w:noProof/>
                <w:lang w:eastAsia="zh-CN"/>
              </w:rPr>
              <w:t>DC_28A_n77A</w:t>
            </w:r>
          </w:p>
        </w:tc>
      </w:tr>
      <w:tr w:rsidR="0093771C" w:rsidRPr="00EF5447" w14:paraId="0643517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BF3C0" w14:textId="77777777" w:rsidR="0093771C" w:rsidRPr="00EF5447" w:rsidRDefault="0093771C" w:rsidP="00B0297F">
            <w:pPr>
              <w:pStyle w:val="TAC"/>
              <w:rPr>
                <w:noProof/>
                <w:lang w:eastAsia="zh-CN"/>
              </w:rPr>
            </w:pPr>
            <w:r w:rsidRPr="00EF5447">
              <w:rPr>
                <w:noProof/>
                <w:lang w:eastAsia="zh-CN"/>
              </w:rPr>
              <w:t>DC_1A-28A_n78A</w:t>
            </w:r>
            <w:r w:rsidRPr="00EF5447">
              <w:rPr>
                <w:noProof/>
                <w:vertAlign w:val="superscript"/>
                <w:lang w:eastAsia="zh-CN"/>
              </w:rPr>
              <w:t>5</w:t>
            </w:r>
          </w:p>
          <w:p w14:paraId="61FF303B" w14:textId="343EAA5B" w:rsidR="0093771C" w:rsidRPr="00EF5447" w:rsidRDefault="0093771C" w:rsidP="00B0297F">
            <w:pPr>
              <w:pStyle w:val="TAC"/>
              <w:rPr>
                <w:noProof/>
                <w:lang w:eastAsia="zh-CN"/>
              </w:rPr>
            </w:pPr>
            <w:r w:rsidRPr="00EF5447">
              <w:rPr>
                <w:noProof/>
                <w:lang w:eastAsia="zh-CN"/>
              </w:rPr>
              <w:t>DC_1A-28A_n78C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EA32A9" w14:textId="77777777" w:rsidR="0093771C" w:rsidRPr="00EF5447" w:rsidRDefault="0093771C" w:rsidP="00B0297F">
            <w:pPr>
              <w:pStyle w:val="TAC"/>
              <w:rPr>
                <w:noProof/>
                <w:lang w:eastAsia="zh-CN"/>
              </w:rPr>
            </w:pPr>
            <w:r w:rsidRPr="00EF5447">
              <w:rPr>
                <w:noProof/>
                <w:lang w:eastAsia="zh-CN"/>
              </w:rPr>
              <w:t>DC_1A_n78A</w:t>
            </w:r>
          </w:p>
          <w:p w14:paraId="54A62E19" w14:textId="77777777" w:rsidR="0093771C" w:rsidRPr="00EF5447" w:rsidRDefault="0093771C" w:rsidP="00B0297F">
            <w:pPr>
              <w:pStyle w:val="TAC"/>
              <w:rPr>
                <w:noProof/>
                <w:lang w:eastAsia="zh-CN"/>
              </w:rPr>
            </w:pPr>
            <w:r w:rsidRPr="00EF5447">
              <w:rPr>
                <w:noProof/>
                <w:lang w:eastAsia="zh-CN"/>
              </w:rPr>
              <w:t>DC_28A_n78A</w:t>
            </w:r>
          </w:p>
        </w:tc>
      </w:tr>
      <w:tr w:rsidR="0093771C" w:rsidRPr="00EF5447" w14:paraId="26E54BE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994102" w14:textId="77777777" w:rsidR="0093771C" w:rsidRPr="00EF5447" w:rsidRDefault="0093771C" w:rsidP="00B0297F">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155FD075" w14:textId="77777777" w:rsidR="0093771C" w:rsidRPr="0093771C" w:rsidRDefault="0093771C" w:rsidP="00B0297F">
            <w:pPr>
              <w:pStyle w:val="TAC"/>
              <w:rPr>
                <w:noProof/>
                <w:lang w:eastAsia="zh-CN"/>
              </w:rPr>
            </w:pPr>
            <w:r w:rsidRPr="0093771C">
              <w:rPr>
                <w:noProof/>
                <w:lang w:eastAsia="zh-CN"/>
              </w:rPr>
              <w:t>DC_1A_n78A</w:t>
            </w:r>
          </w:p>
          <w:p w14:paraId="17CCCD1B" w14:textId="77777777" w:rsidR="0093771C" w:rsidRPr="00EF5447" w:rsidRDefault="0093771C" w:rsidP="00B0297F">
            <w:pPr>
              <w:pStyle w:val="TAC"/>
              <w:rPr>
                <w:noProof/>
                <w:lang w:eastAsia="zh-CN"/>
              </w:rPr>
            </w:pPr>
            <w:r w:rsidRPr="0093771C">
              <w:rPr>
                <w:noProof/>
                <w:lang w:eastAsia="zh-CN"/>
              </w:rPr>
              <w:t>DC_28A_n78A</w:t>
            </w:r>
          </w:p>
        </w:tc>
      </w:tr>
      <w:tr w:rsidR="0093771C" w:rsidRPr="00EF5447" w14:paraId="182D261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E3028B" w14:textId="5E0A76C7" w:rsidR="0093771C" w:rsidRPr="00EF5447" w:rsidRDefault="0093771C" w:rsidP="00B0297F">
            <w:pPr>
              <w:pStyle w:val="TAC"/>
              <w:rPr>
                <w:noProof/>
                <w:lang w:eastAsia="zh-CN"/>
              </w:rPr>
            </w:pPr>
            <w:r w:rsidRPr="00EF5447">
              <w:rPr>
                <w:rFonts w:eastAsia="Malgun Gothic"/>
                <w:noProof/>
                <w:lang w:eastAsia="ko-KR"/>
              </w:rPr>
              <w:t>DC_1A_n28A-n77A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E57226" w14:textId="77777777" w:rsidR="0093771C" w:rsidRPr="00EF5447" w:rsidRDefault="0093771C" w:rsidP="00B0297F">
            <w:pPr>
              <w:pStyle w:val="TAC"/>
              <w:rPr>
                <w:rFonts w:eastAsia="Malgun Gothic"/>
                <w:noProof/>
                <w:lang w:eastAsia="ko-KR"/>
              </w:rPr>
            </w:pPr>
            <w:r w:rsidRPr="00EF5447">
              <w:rPr>
                <w:rFonts w:eastAsia="Malgun Gothic"/>
                <w:noProof/>
                <w:lang w:eastAsia="ko-KR"/>
              </w:rPr>
              <w:t>DC_1A_n28A</w:t>
            </w:r>
          </w:p>
          <w:p w14:paraId="69590BF8" w14:textId="77777777" w:rsidR="0093771C" w:rsidRPr="00EF5447" w:rsidRDefault="0093771C" w:rsidP="00B0297F">
            <w:pPr>
              <w:pStyle w:val="TAC"/>
              <w:rPr>
                <w:noProof/>
                <w:lang w:eastAsia="zh-CN"/>
              </w:rPr>
            </w:pPr>
            <w:r w:rsidRPr="00EF5447">
              <w:rPr>
                <w:rFonts w:eastAsia="Malgun Gothic"/>
                <w:noProof/>
                <w:lang w:eastAsia="ko-KR"/>
              </w:rPr>
              <w:t>DC_1A_n77A</w:t>
            </w:r>
          </w:p>
        </w:tc>
      </w:tr>
      <w:tr w:rsidR="0093771C" w:rsidRPr="00EF5447" w14:paraId="5B4C6CF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1A7FD8" w14:textId="77777777" w:rsidR="0093771C" w:rsidRPr="00EF5447" w:rsidRDefault="0093771C" w:rsidP="00B0297F">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EA74C3F" w14:textId="77777777" w:rsidR="0093771C" w:rsidRPr="0093771C" w:rsidRDefault="0093771C" w:rsidP="00B0297F">
            <w:pPr>
              <w:pStyle w:val="TAC"/>
              <w:rPr>
                <w:rFonts w:eastAsia="Malgun Gothic"/>
                <w:noProof/>
                <w:lang w:eastAsia="ko-KR"/>
              </w:rPr>
            </w:pPr>
            <w:r w:rsidRPr="0093771C">
              <w:rPr>
                <w:rFonts w:eastAsia="Malgun Gothic"/>
                <w:noProof/>
                <w:lang w:eastAsia="ko-KR"/>
              </w:rPr>
              <w:t>DC_1A_n28A</w:t>
            </w:r>
          </w:p>
          <w:p w14:paraId="2324F15E" w14:textId="77777777" w:rsidR="0093771C" w:rsidRPr="00EF5447" w:rsidRDefault="0093771C" w:rsidP="00B0297F">
            <w:pPr>
              <w:pStyle w:val="TAC"/>
              <w:rPr>
                <w:rFonts w:eastAsia="Malgun Gothic"/>
                <w:noProof/>
                <w:lang w:eastAsia="ko-KR"/>
              </w:rPr>
            </w:pPr>
            <w:r w:rsidRPr="0093771C">
              <w:rPr>
                <w:rFonts w:eastAsia="Malgun Gothic"/>
                <w:noProof/>
                <w:lang w:eastAsia="ko-KR"/>
              </w:rPr>
              <w:t>DC_1A_n77A</w:t>
            </w:r>
          </w:p>
        </w:tc>
      </w:tr>
      <w:tr w:rsidR="0093771C" w:rsidRPr="00EF5447" w14:paraId="3BBC1B4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CA343" w14:textId="77777777" w:rsidR="0093771C" w:rsidRPr="00EF5447" w:rsidRDefault="0093771C" w:rsidP="00B0297F">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0FF3EC" w14:textId="77777777" w:rsidR="0093771C" w:rsidRPr="00EF5447" w:rsidRDefault="0093771C" w:rsidP="00B0297F">
            <w:pPr>
              <w:pStyle w:val="TAC"/>
              <w:rPr>
                <w:rFonts w:eastAsia="Malgun Gothic"/>
                <w:noProof/>
                <w:lang w:eastAsia="ko-KR"/>
              </w:rPr>
            </w:pPr>
            <w:r w:rsidRPr="00EF5447">
              <w:rPr>
                <w:rFonts w:eastAsia="Malgun Gothic"/>
                <w:noProof/>
                <w:lang w:eastAsia="ko-KR"/>
              </w:rPr>
              <w:t>DC_1A_n28A</w:t>
            </w:r>
          </w:p>
          <w:p w14:paraId="7F0D4925" w14:textId="77777777" w:rsidR="0093771C" w:rsidRPr="00EF5447" w:rsidRDefault="0093771C" w:rsidP="00B0297F">
            <w:pPr>
              <w:pStyle w:val="TAC"/>
              <w:rPr>
                <w:noProof/>
                <w:lang w:eastAsia="zh-CN"/>
              </w:rPr>
            </w:pPr>
            <w:r w:rsidRPr="00EF5447">
              <w:rPr>
                <w:rFonts w:eastAsia="Malgun Gothic"/>
                <w:noProof/>
                <w:lang w:eastAsia="ko-KR"/>
              </w:rPr>
              <w:t>DC_1A_n78A</w:t>
            </w:r>
          </w:p>
        </w:tc>
      </w:tr>
      <w:tr w:rsidR="0093771C" w:rsidRPr="00EF5447" w14:paraId="61899AF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F96F6" w14:textId="77777777" w:rsidR="0093771C" w:rsidRPr="00EF5447" w:rsidRDefault="0093771C" w:rsidP="00B0297F">
            <w:pPr>
              <w:pStyle w:val="TAC"/>
              <w:rPr>
                <w:noProof/>
                <w:lang w:eastAsia="zh-CN"/>
              </w:rPr>
            </w:pPr>
            <w:r w:rsidRPr="00EF5447">
              <w:rPr>
                <w:noProof/>
                <w:lang w:eastAsia="zh-CN"/>
              </w:rPr>
              <w:t>DC_1A-28A_n79A</w:t>
            </w:r>
            <w:r w:rsidRPr="00EF5447">
              <w:rPr>
                <w:noProof/>
                <w:vertAlign w:val="superscript"/>
                <w:lang w:eastAsia="zh-CN"/>
              </w:rPr>
              <w:t>5</w:t>
            </w:r>
          </w:p>
          <w:p w14:paraId="65FF343B" w14:textId="77777777" w:rsidR="0093771C" w:rsidRPr="00EF5447" w:rsidRDefault="0093771C" w:rsidP="00B0297F">
            <w:pPr>
              <w:pStyle w:val="TAC"/>
              <w:rPr>
                <w:noProof/>
                <w:lang w:eastAsia="zh-CN"/>
              </w:rPr>
            </w:pPr>
            <w:r w:rsidRPr="00EF5447">
              <w:rPr>
                <w:noProof/>
                <w:lang w:eastAsia="zh-CN"/>
              </w:rPr>
              <w:t>DC_1A-28A_n79C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83A59C" w14:textId="77777777" w:rsidR="0093771C" w:rsidRPr="00EF5447" w:rsidRDefault="0093771C" w:rsidP="00B0297F">
            <w:pPr>
              <w:pStyle w:val="TAC"/>
              <w:rPr>
                <w:noProof/>
                <w:lang w:eastAsia="zh-CN"/>
              </w:rPr>
            </w:pPr>
            <w:r w:rsidRPr="00EF5447">
              <w:rPr>
                <w:noProof/>
                <w:lang w:eastAsia="zh-CN"/>
              </w:rPr>
              <w:t>DC_1A_n79A</w:t>
            </w:r>
          </w:p>
          <w:p w14:paraId="777513E8" w14:textId="77777777" w:rsidR="0093771C" w:rsidRPr="00EF5447" w:rsidRDefault="0093771C" w:rsidP="00B0297F">
            <w:pPr>
              <w:pStyle w:val="TAC"/>
              <w:rPr>
                <w:noProof/>
                <w:lang w:eastAsia="zh-CN"/>
              </w:rPr>
            </w:pPr>
            <w:r w:rsidRPr="00EF5447">
              <w:rPr>
                <w:noProof/>
                <w:lang w:eastAsia="zh-CN"/>
              </w:rPr>
              <w:t>DC_28A_n79A</w:t>
            </w:r>
          </w:p>
        </w:tc>
      </w:tr>
      <w:tr w:rsidR="0093771C" w:rsidRPr="00EF5447" w14:paraId="44512DB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0C223E" w14:textId="77777777" w:rsidR="0093771C" w:rsidRPr="00EF5447" w:rsidRDefault="0093771C" w:rsidP="00B0297F">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78A9D29" w14:textId="77777777" w:rsidR="0093771C" w:rsidRPr="00552F77" w:rsidRDefault="0093771C" w:rsidP="00B0297F">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14:paraId="0BBBF275" w14:textId="77777777" w:rsidR="0093771C" w:rsidRPr="00EF5447" w:rsidRDefault="0093771C" w:rsidP="00B0297F">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r>
      <w:tr w:rsidR="0093771C" w:rsidRPr="00EF5447" w14:paraId="7704566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52F288" w14:textId="77777777" w:rsidR="0093771C" w:rsidRPr="00EF5447" w:rsidRDefault="0093771C" w:rsidP="00B0297F">
            <w:pPr>
              <w:pStyle w:val="TAC"/>
              <w:rPr>
                <w:noProof/>
                <w:lang w:eastAsia="zh-CN"/>
              </w:rPr>
            </w:pPr>
            <w:r w:rsidRPr="00EF5447">
              <w:rPr>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7E2F48AF" w14:textId="77777777" w:rsidR="0093771C" w:rsidRPr="00EF5447" w:rsidRDefault="0093771C" w:rsidP="00B0297F">
            <w:pPr>
              <w:pStyle w:val="TAC"/>
              <w:rPr>
                <w:noProof/>
                <w:lang w:eastAsia="zh-CN"/>
              </w:rPr>
            </w:pPr>
            <w:r w:rsidRPr="00EF5447">
              <w:rPr>
                <w:lang w:eastAsia="fi-FI"/>
              </w:rPr>
              <w:t>DC_1A_</w:t>
            </w:r>
            <w:r w:rsidRPr="00EF5447">
              <w:rPr>
                <w:lang w:eastAsia="ja-JP"/>
              </w:rPr>
              <w:t>n3A</w:t>
            </w:r>
          </w:p>
        </w:tc>
      </w:tr>
      <w:tr w:rsidR="0093771C" w14:paraId="79A5478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2F4B2" w14:textId="77777777" w:rsidR="0093771C" w:rsidRDefault="0093771C" w:rsidP="00B0297F">
            <w:pPr>
              <w:pStyle w:val="TAC"/>
              <w:rPr>
                <w:lang w:eastAsia="ja-JP"/>
              </w:rPr>
            </w:pPr>
            <w: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61223DAF" w14:textId="77777777" w:rsidR="0093771C" w:rsidRDefault="0093771C" w:rsidP="00B0297F">
            <w:pPr>
              <w:pStyle w:val="TAC"/>
              <w:rPr>
                <w:lang w:eastAsia="fi-FI"/>
              </w:rPr>
            </w:pPr>
            <w:r>
              <w:t>DC_1A_n8A</w:t>
            </w:r>
          </w:p>
        </w:tc>
      </w:tr>
      <w:tr w:rsidR="0093771C" w:rsidRPr="00EF5447" w14:paraId="791C576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4ED0A" w14:textId="77777777" w:rsidR="0093771C" w:rsidRPr="00EF5447" w:rsidRDefault="0093771C" w:rsidP="00B0297F">
            <w:pPr>
              <w:pStyle w:val="TAC"/>
              <w:rPr>
                <w:noProof/>
                <w:lang w:eastAsia="zh-CN"/>
              </w:rPr>
            </w:pPr>
            <w:r w:rsidRPr="00EF5447">
              <w:t>DC_1A-32A_n28A</w:t>
            </w:r>
          </w:p>
        </w:tc>
        <w:tc>
          <w:tcPr>
            <w:tcW w:w="5964" w:type="dxa"/>
            <w:tcBorders>
              <w:top w:val="single" w:sz="4" w:space="0" w:color="auto"/>
              <w:left w:val="single" w:sz="4" w:space="0" w:color="auto"/>
              <w:bottom w:val="single" w:sz="4" w:space="0" w:color="auto"/>
              <w:right w:val="single" w:sz="4" w:space="0" w:color="auto"/>
            </w:tcBorders>
          </w:tcPr>
          <w:p w14:paraId="3BF67612" w14:textId="77777777" w:rsidR="0093771C" w:rsidRPr="00EF5447" w:rsidRDefault="0093771C" w:rsidP="00B0297F">
            <w:pPr>
              <w:pStyle w:val="TAC"/>
              <w:rPr>
                <w:noProof/>
                <w:lang w:eastAsia="zh-CN"/>
              </w:rPr>
            </w:pPr>
            <w:r w:rsidRPr="00EF5447">
              <w:t>DC_1A_n28A</w:t>
            </w:r>
          </w:p>
        </w:tc>
      </w:tr>
      <w:tr w:rsidR="0093771C" w:rsidRPr="00EF5447" w14:paraId="3FF3DDA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29DA1" w14:textId="77777777" w:rsidR="0093771C" w:rsidRDefault="0093771C" w:rsidP="00B0297F">
            <w:pPr>
              <w:pStyle w:val="TAC"/>
              <w:rPr>
                <w:lang w:eastAsia="ja-JP"/>
              </w:rPr>
            </w:pPr>
            <w:r w:rsidRPr="00EF5447">
              <w:rPr>
                <w:lang w:eastAsia="ja-JP"/>
              </w:rPr>
              <w:t>DC_1A-32A_n78A</w:t>
            </w:r>
          </w:p>
          <w:p w14:paraId="5E61B410" w14:textId="5F178CF9" w:rsidR="0093771C" w:rsidRPr="00EF5447" w:rsidRDefault="0093771C" w:rsidP="00B0297F">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6545C06C" w14:textId="77777777" w:rsidR="0093771C" w:rsidRPr="00EF5447" w:rsidRDefault="0093771C" w:rsidP="00B0297F">
            <w:pPr>
              <w:pStyle w:val="TAC"/>
              <w:rPr>
                <w:noProof/>
                <w:lang w:eastAsia="zh-CN"/>
              </w:rPr>
            </w:pPr>
            <w:r w:rsidRPr="00EF5447">
              <w:rPr>
                <w:lang w:eastAsia="fi-FI"/>
              </w:rPr>
              <w:t>DC_1A_</w:t>
            </w:r>
            <w:r w:rsidRPr="00EF5447">
              <w:rPr>
                <w:lang w:eastAsia="ja-JP"/>
              </w:rPr>
              <w:t>n78A</w:t>
            </w:r>
          </w:p>
        </w:tc>
      </w:tr>
      <w:tr w:rsidR="0093771C" w:rsidRPr="00EF5447" w14:paraId="34AA28B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8C2C03" w14:textId="77777777" w:rsidR="0093771C" w:rsidRPr="00EF5447" w:rsidRDefault="0093771C" w:rsidP="00B0297F">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618133B9" w14:textId="77777777" w:rsidR="0093771C" w:rsidRPr="00EF5447" w:rsidRDefault="0093771C" w:rsidP="00B0297F">
            <w:pPr>
              <w:pStyle w:val="TAC"/>
              <w:rPr>
                <w:lang w:eastAsia="fi-FI"/>
              </w:rPr>
            </w:pPr>
            <w:r>
              <w:rPr>
                <w:lang w:val="fr-FR" w:eastAsia="fi-FI"/>
              </w:rPr>
              <w:t>DC_1A_</w:t>
            </w:r>
            <w:r>
              <w:rPr>
                <w:lang w:val="fr-FR" w:eastAsia="ja-JP"/>
              </w:rPr>
              <w:t>n78A</w:t>
            </w:r>
          </w:p>
        </w:tc>
      </w:tr>
      <w:tr w:rsidR="0093771C" w14:paraId="502A85A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976AE" w14:textId="77777777" w:rsidR="0093771C" w:rsidRDefault="0093771C" w:rsidP="00B0297F">
            <w:pPr>
              <w:pStyle w:val="TAC"/>
              <w:rPr>
                <w:lang w:eastAsia="ja-JP"/>
              </w:rPr>
            </w:pPr>
            <w:r>
              <w:rPr>
                <w:rFonts w:eastAsia="MS Mincho" w:cs="Arial" w:hint="eastAsia"/>
                <w:kern w:val="2"/>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5D7AEEDD" w14:textId="77777777" w:rsidR="0093771C" w:rsidRDefault="0093771C" w:rsidP="00B0297F">
            <w:pPr>
              <w:pStyle w:val="TAC"/>
              <w:rPr>
                <w:lang w:eastAsia="fi-FI"/>
              </w:rPr>
            </w:pPr>
            <w:r>
              <w:t>DC_</w:t>
            </w:r>
            <w:r>
              <w:rPr>
                <w:rFonts w:hint="eastAsia"/>
              </w:rPr>
              <w:t>1</w:t>
            </w:r>
            <w:r>
              <w:t>A_n</w:t>
            </w:r>
            <w:r>
              <w:rPr>
                <w:rFonts w:hint="eastAsia"/>
              </w:rPr>
              <w:t>3</w:t>
            </w:r>
            <w:r>
              <w:t>A</w:t>
            </w:r>
          </w:p>
        </w:tc>
      </w:tr>
      <w:tr w:rsidR="0093771C" w14:paraId="1A8F40B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562AB1" w14:textId="77777777" w:rsidR="0093771C" w:rsidRDefault="0093771C" w:rsidP="00B0297F">
            <w:pPr>
              <w:pStyle w:val="TAC"/>
              <w:rPr>
                <w:rFonts w:eastAsia="MS Mincho"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26B085AB" w14:textId="77777777" w:rsidR="0093771C" w:rsidRDefault="0093771C" w:rsidP="00B0297F">
            <w:pPr>
              <w:pStyle w:val="TAC"/>
            </w:pPr>
            <w:r>
              <w:t>DC_1A_n8A</w:t>
            </w:r>
          </w:p>
          <w:p w14:paraId="5D04C1E4" w14:textId="77777777" w:rsidR="0093771C" w:rsidRDefault="0093771C" w:rsidP="00B0297F">
            <w:pPr>
              <w:pStyle w:val="TAC"/>
            </w:pPr>
            <w:r>
              <w:t>DC_38A_n8A</w:t>
            </w:r>
          </w:p>
        </w:tc>
      </w:tr>
      <w:tr w:rsidR="0093771C" w:rsidRPr="00EF5447" w14:paraId="30B6E31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B17942" w14:textId="77777777" w:rsidR="0093771C" w:rsidRPr="00EF5447" w:rsidRDefault="0093771C" w:rsidP="00B0297F">
            <w:pPr>
              <w:pStyle w:val="TAC"/>
            </w:pPr>
            <w:r>
              <w:rPr>
                <w:rFonts w:eastAsia="Yu Mincho"/>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278579DF" w14:textId="77777777" w:rsidR="0093771C" w:rsidRDefault="0093771C" w:rsidP="00B0297F">
            <w:pPr>
              <w:pStyle w:val="TAC"/>
              <w:rPr>
                <w:vertAlign w:val="superscript"/>
              </w:rPr>
            </w:pPr>
            <w:r>
              <w:t>DC_1A_n28A</w:t>
            </w:r>
          </w:p>
          <w:p w14:paraId="46A12FE3" w14:textId="77777777" w:rsidR="0093771C" w:rsidRPr="00EF5447" w:rsidRDefault="0093771C" w:rsidP="00B0297F">
            <w:pPr>
              <w:pStyle w:val="TAC"/>
            </w:pPr>
            <w:r>
              <w:t>DC_38A_n28A</w:t>
            </w:r>
          </w:p>
        </w:tc>
      </w:tr>
      <w:tr w:rsidR="0093771C" w:rsidRPr="00EF5447" w14:paraId="4EEB5BA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1E794" w14:textId="77777777" w:rsidR="0093771C" w:rsidRPr="00EF5447" w:rsidRDefault="0093771C" w:rsidP="00B0297F">
            <w:pPr>
              <w:pStyle w:val="TAC"/>
              <w:rPr>
                <w:noProof/>
                <w:lang w:eastAsia="zh-CN"/>
              </w:rPr>
            </w:pPr>
            <w:r w:rsidRPr="00EF5447">
              <w:t>DC_1A-(n)38AA</w:t>
            </w:r>
          </w:p>
        </w:tc>
        <w:tc>
          <w:tcPr>
            <w:tcW w:w="5964" w:type="dxa"/>
            <w:tcBorders>
              <w:top w:val="single" w:sz="4" w:space="0" w:color="auto"/>
              <w:left w:val="single" w:sz="4" w:space="0" w:color="auto"/>
              <w:bottom w:val="single" w:sz="4" w:space="0" w:color="auto"/>
              <w:right w:val="single" w:sz="4" w:space="0" w:color="auto"/>
            </w:tcBorders>
            <w:hideMark/>
          </w:tcPr>
          <w:p w14:paraId="5C8E01E3" w14:textId="77777777" w:rsidR="0093771C" w:rsidRPr="00EF5447" w:rsidRDefault="0093771C" w:rsidP="00B0297F">
            <w:pPr>
              <w:pStyle w:val="TAC"/>
              <w:rPr>
                <w:noProof/>
                <w:lang w:eastAsia="zh-CN"/>
              </w:rPr>
            </w:pPr>
            <w:r w:rsidRPr="00EF5447">
              <w:t>DC_1A_n38A</w:t>
            </w:r>
          </w:p>
        </w:tc>
      </w:tr>
      <w:tr w:rsidR="0093771C" w:rsidRPr="00EF5447" w14:paraId="412BABB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28B924" w14:textId="77777777" w:rsidR="0093771C" w:rsidRPr="00EF5447" w:rsidRDefault="0093771C" w:rsidP="00B0297F">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35363E2" w14:textId="77777777" w:rsidR="0093771C" w:rsidRPr="00EF5447" w:rsidRDefault="0093771C" w:rsidP="00B0297F">
            <w:pPr>
              <w:pStyle w:val="TAC"/>
            </w:pPr>
            <w:r>
              <w:rPr>
                <w:rFonts w:cs="Arial" w:hint="eastAsia"/>
                <w:lang w:val="da-DK" w:eastAsia="zh-TW"/>
              </w:rPr>
              <w:t>DC_1A_n78A</w:t>
            </w:r>
          </w:p>
        </w:tc>
      </w:tr>
      <w:tr w:rsidR="0093771C" w:rsidRPr="00EF5447" w14:paraId="26AC2AB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40BCC" w14:textId="376933E1" w:rsidR="0093771C" w:rsidRPr="00EF5447" w:rsidRDefault="0093771C" w:rsidP="00B0297F">
            <w:pPr>
              <w:pStyle w:val="TAC"/>
              <w:rPr>
                <w:lang w:eastAsia="ja-JP"/>
              </w:rPr>
            </w:pPr>
            <w:r w:rsidRPr="00EF5447">
              <w:rPr>
                <w:lang w:eastAsia="ja-JP"/>
              </w:rPr>
              <w:t>DC_1A-40A_n78A</w:t>
            </w:r>
          </w:p>
          <w:p w14:paraId="2B857597" w14:textId="77777777" w:rsidR="0093771C" w:rsidRDefault="0093771C" w:rsidP="00B0297F">
            <w:pPr>
              <w:pStyle w:val="TAC"/>
              <w:rPr>
                <w:lang w:eastAsia="ja-JP"/>
              </w:rPr>
            </w:pPr>
            <w:r w:rsidRPr="00EF5447">
              <w:rPr>
                <w:lang w:eastAsia="ja-JP"/>
              </w:rPr>
              <w:t>DC_1A-40C_n78A</w:t>
            </w:r>
          </w:p>
          <w:p w14:paraId="39FCEBA9" w14:textId="59F80C36" w:rsidR="0093771C" w:rsidRPr="00EF5447" w:rsidRDefault="0093771C" w:rsidP="00B0297F">
            <w:pPr>
              <w:pStyle w:val="TAC"/>
            </w:pPr>
          </w:p>
        </w:tc>
        <w:tc>
          <w:tcPr>
            <w:tcW w:w="5964" w:type="dxa"/>
            <w:tcBorders>
              <w:top w:val="single" w:sz="4" w:space="0" w:color="auto"/>
              <w:left w:val="single" w:sz="4" w:space="0" w:color="auto"/>
              <w:bottom w:val="single" w:sz="4" w:space="0" w:color="auto"/>
              <w:right w:val="single" w:sz="4" w:space="0" w:color="auto"/>
            </w:tcBorders>
          </w:tcPr>
          <w:p w14:paraId="36E98903" w14:textId="77777777" w:rsidR="0093771C" w:rsidRPr="00EF5447" w:rsidRDefault="0093771C" w:rsidP="00B0297F">
            <w:pPr>
              <w:pStyle w:val="TAC"/>
              <w:rPr>
                <w:lang w:eastAsia="ja-JP"/>
              </w:rPr>
            </w:pPr>
            <w:r w:rsidRPr="00EF5447">
              <w:rPr>
                <w:lang w:eastAsia="ja-JP"/>
              </w:rPr>
              <w:t>DC_1A_n78A</w:t>
            </w:r>
          </w:p>
          <w:p w14:paraId="383A1108" w14:textId="77777777" w:rsidR="0093771C" w:rsidRPr="00EF5447" w:rsidRDefault="0093771C" w:rsidP="00B0297F">
            <w:pPr>
              <w:pStyle w:val="TAC"/>
            </w:pPr>
            <w:r w:rsidRPr="00EF5447">
              <w:rPr>
                <w:lang w:eastAsia="ja-JP"/>
              </w:rPr>
              <w:t>DC_40A_n78A</w:t>
            </w:r>
          </w:p>
        </w:tc>
      </w:tr>
      <w:tr w:rsidR="0093771C" w:rsidRPr="00EF5447" w14:paraId="0BBD26A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EE600E" w14:textId="77777777" w:rsidR="0093771C" w:rsidRPr="0093771C" w:rsidRDefault="0093771C" w:rsidP="00B0297F">
            <w:pPr>
              <w:pStyle w:val="TAC"/>
              <w:rPr>
                <w:lang w:eastAsia="ja-JP"/>
              </w:rPr>
            </w:pPr>
            <w:r w:rsidRPr="0093771C">
              <w:rPr>
                <w:lang w:eastAsia="ja-JP"/>
              </w:rPr>
              <w:t>DC_1A-40A_n78(2A)</w:t>
            </w:r>
          </w:p>
          <w:p w14:paraId="14E7C2D1" w14:textId="77777777" w:rsidR="0093771C" w:rsidRPr="00EF5447" w:rsidRDefault="0093771C" w:rsidP="00B0297F">
            <w:pPr>
              <w:pStyle w:val="TAC"/>
              <w:rPr>
                <w:lang w:eastAsia="ja-JP"/>
              </w:rPr>
            </w:pPr>
            <w:r w:rsidRPr="0093771C">
              <w:t>DC_1A-40C_n78(2A)</w:t>
            </w:r>
          </w:p>
        </w:tc>
        <w:tc>
          <w:tcPr>
            <w:tcW w:w="5964" w:type="dxa"/>
            <w:tcBorders>
              <w:top w:val="single" w:sz="4" w:space="0" w:color="auto"/>
              <w:left w:val="single" w:sz="4" w:space="0" w:color="auto"/>
              <w:bottom w:val="single" w:sz="4" w:space="0" w:color="auto"/>
              <w:right w:val="single" w:sz="4" w:space="0" w:color="auto"/>
            </w:tcBorders>
          </w:tcPr>
          <w:p w14:paraId="1A299B94" w14:textId="77777777" w:rsidR="0093771C" w:rsidRPr="0093771C" w:rsidRDefault="0093771C" w:rsidP="00B0297F">
            <w:pPr>
              <w:pStyle w:val="TAC"/>
              <w:rPr>
                <w:lang w:eastAsia="ja-JP"/>
              </w:rPr>
            </w:pPr>
            <w:r w:rsidRPr="0093771C">
              <w:rPr>
                <w:lang w:eastAsia="ja-JP"/>
              </w:rPr>
              <w:t>DC_1A_n78A</w:t>
            </w:r>
          </w:p>
          <w:p w14:paraId="49423377" w14:textId="77777777" w:rsidR="0093771C" w:rsidRPr="00EF5447" w:rsidRDefault="0093771C" w:rsidP="00B0297F">
            <w:pPr>
              <w:pStyle w:val="TAC"/>
              <w:rPr>
                <w:lang w:eastAsia="ja-JP"/>
              </w:rPr>
            </w:pPr>
            <w:r w:rsidRPr="0093771C">
              <w:rPr>
                <w:lang w:eastAsia="ja-JP"/>
              </w:rPr>
              <w:t>DC_40A_n78A</w:t>
            </w:r>
          </w:p>
        </w:tc>
      </w:tr>
      <w:tr w:rsidR="0093771C" w:rsidRPr="00EF5447" w14:paraId="2D74CED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41588" w14:textId="5C991BA4" w:rsidR="0093771C" w:rsidRPr="00EF5447" w:rsidRDefault="0093771C" w:rsidP="00B0297F">
            <w:pPr>
              <w:pStyle w:val="TAC"/>
              <w:rPr>
                <w:noProof/>
                <w:lang w:eastAsia="zh-CN"/>
              </w:rPr>
            </w:pPr>
            <w:r w:rsidRPr="00EF5447">
              <w:rPr>
                <w:rFonts w:eastAsia="Malgun Gothic"/>
                <w:noProof/>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248AD042" w14:textId="77777777" w:rsidR="0093771C" w:rsidRPr="00EF5447" w:rsidRDefault="0093771C" w:rsidP="00B0297F">
            <w:pPr>
              <w:pStyle w:val="TAC"/>
              <w:rPr>
                <w:rFonts w:eastAsia="Malgun Gothic"/>
                <w:noProof/>
                <w:lang w:eastAsia="ko-KR"/>
              </w:rPr>
            </w:pPr>
            <w:r w:rsidRPr="00EF5447">
              <w:rPr>
                <w:rFonts w:eastAsia="Malgun Gothic"/>
                <w:noProof/>
                <w:lang w:eastAsia="ko-KR"/>
              </w:rPr>
              <w:t>DC_1A_n40A</w:t>
            </w:r>
          </w:p>
          <w:p w14:paraId="7C64433F" w14:textId="77777777" w:rsidR="0093771C" w:rsidRPr="00EF5447" w:rsidRDefault="0093771C" w:rsidP="00B0297F">
            <w:pPr>
              <w:pStyle w:val="TAC"/>
              <w:rPr>
                <w:noProof/>
                <w:lang w:eastAsia="zh-CN"/>
              </w:rPr>
            </w:pPr>
            <w:r w:rsidRPr="00EF5447">
              <w:rPr>
                <w:rFonts w:eastAsia="Malgun Gothic"/>
                <w:noProof/>
                <w:lang w:eastAsia="ko-KR"/>
              </w:rPr>
              <w:t>DC_1A_n78A</w:t>
            </w:r>
          </w:p>
        </w:tc>
      </w:tr>
      <w:tr w:rsidR="0093771C" w:rsidRPr="00EF5447" w14:paraId="4764F1E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2FA076" w14:textId="77777777" w:rsidR="0093771C" w:rsidRPr="00EF5447" w:rsidRDefault="0093771C" w:rsidP="00B0297F">
            <w:pPr>
              <w:pStyle w:val="TAC"/>
              <w:rPr>
                <w:rFonts w:eastAsia="Malgun Gothic"/>
                <w:noProof/>
                <w:lang w:eastAsia="ko-KR"/>
              </w:rPr>
            </w:pPr>
            <w:r>
              <w:rPr>
                <w:rFonts w:eastAsia="Malgun Gothic"/>
                <w:noProof/>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3F2BBBF7" w14:textId="77777777" w:rsidR="0093771C" w:rsidRPr="0093771C" w:rsidRDefault="0093771C" w:rsidP="00B0297F">
            <w:pPr>
              <w:pStyle w:val="TAC"/>
              <w:rPr>
                <w:rFonts w:eastAsia="Malgun Gothic"/>
                <w:noProof/>
                <w:lang w:eastAsia="ko-KR"/>
              </w:rPr>
            </w:pPr>
            <w:r w:rsidRPr="0093771C">
              <w:rPr>
                <w:rFonts w:eastAsia="Malgun Gothic"/>
                <w:noProof/>
                <w:lang w:eastAsia="ko-KR"/>
              </w:rPr>
              <w:t>DC_1A_n40A</w:t>
            </w:r>
          </w:p>
          <w:p w14:paraId="0BD6B831" w14:textId="77777777" w:rsidR="0093771C" w:rsidRPr="00EF5447" w:rsidRDefault="0093771C" w:rsidP="00B0297F">
            <w:pPr>
              <w:pStyle w:val="TAC"/>
              <w:rPr>
                <w:rFonts w:eastAsia="Malgun Gothic"/>
                <w:noProof/>
                <w:lang w:eastAsia="ko-KR"/>
              </w:rPr>
            </w:pPr>
            <w:r w:rsidRPr="0093771C">
              <w:rPr>
                <w:rFonts w:eastAsia="Malgun Gothic"/>
                <w:noProof/>
                <w:lang w:eastAsia="ko-KR"/>
              </w:rPr>
              <w:t>DC_1A_n78A</w:t>
            </w:r>
          </w:p>
        </w:tc>
      </w:tr>
      <w:tr w:rsidR="0093771C" w:rsidRPr="00EF5447" w14:paraId="0608484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07340" w14:textId="77777777" w:rsidR="0093771C" w:rsidRPr="00EF5447" w:rsidRDefault="0093771C" w:rsidP="00B0297F">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5472134C" w14:textId="77777777" w:rsidR="0093771C" w:rsidRPr="00EF5447" w:rsidRDefault="0093771C" w:rsidP="00B0297F">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5B3B87" w14:textId="77777777" w:rsidR="0093771C" w:rsidRPr="00EF5447" w:rsidRDefault="0093771C" w:rsidP="00B0297F">
            <w:pPr>
              <w:pStyle w:val="TAC"/>
              <w:rPr>
                <w:lang w:eastAsia="fi-FI"/>
              </w:rPr>
            </w:pPr>
            <w:r w:rsidRPr="00B677E8">
              <w:rPr>
                <w:lang w:eastAsia="fi-FI"/>
              </w:rPr>
              <w:t>DC_</w:t>
            </w:r>
            <w:r w:rsidRPr="00B677E8">
              <w:t>1A_n3A</w:t>
            </w:r>
          </w:p>
          <w:p w14:paraId="4207799E" w14:textId="77777777" w:rsidR="0093771C" w:rsidRPr="00EF5447" w:rsidRDefault="0093771C" w:rsidP="00B0297F">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33D1787E" w14:textId="77777777" w:rsidR="0093771C" w:rsidRPr="00EF5447" w:rsidRDefault="0093771C" w:rsidP="00B0297F">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93771C" w:rsidRPr="00EF5447" w14:paraId="79E66B5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A733D" w14:textId="77777777" w:rsidR="0093771C" w:rsidRPr="00EF5447" w:rsidRDefault="0093771C" w:rsidP="00B0297F">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1FB3A6A8" w14:textId="77777777" w:rsidR="0093771C" w:rsidRPr="00EF5447" w:rsidRDefault="0093771C" w:rsidP="00B0297F">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0D370C" w14:textId="77777777" w:rsidR="0093771C" w:rsidRPr="00EF5447" w:rsidRDefault="0093771C" w:rsidP="00B0297F">
            <w:pPr>
              <w:pStyle w:val="TAC"/>
              <w:rPr>
                <w:rFonts w:eastAsia="Malgun Gothic"/>
                <w:noProof/>
                <w:lang w:eastAsia="ko-KR"/>
              </w:rPr>
            </w:pPr>
            <w:r w:rsidRPr="00EF5447">
              <w:rPr>
                <w:rFonts w:eastAsia="Malgun Gothic"/>
                <w:noProof/>
                <w:lang w:eastAsia="ko-KR"/>
              </w:rPr>
              <w:t>DC_1A_n28A</w:t>
            </w:r>
          </w:p>
          <w:p w14:paraId="7805B427" w14:textId="77777777" w:rsidR="0093771C" w:rsidRPr="00EF5447" w:rsidRDefault="0093771C" w:rsidP="00B0297F">
            <w:pPr>
              <w:pStyle w:val="TAC"/>
              <w:rPr>
                <w:rFonts w:eastAsia="Malgun Gothic"/>
                <w:noProof/>
                <w:lang w:eastAsia="ko-KR"/>
              </w:rPr>
            </w:pPr>
            <w:r w:rsidRPr="00EF5447">
              <w:rPr>
                <w:rFonts w:eastAsia="Malgun Gothic"/>
                <w:noProof/>
                <w:lang w:eastAsia="ko-KR"/>
              </w:rPr>
              <w:t>DC_41A_n28A</w:t>
            </w:r>
          </w:p>
          <w:p w14:paraId="0DDD327C" w14:textId="77777777" w:rsidR="0093771C" w:rsidRPr="00EF5447" w:rsidRDefault="0093771C" w:rsidP="00B0297F">
            <w:pPr>
              <w:pStyle w:val="TAC"/>
              <w:rPr>
                <w:rFonts w:eastAsia="Malgun Gothic"/>
                <w:noProof/>
                <w:lang w:eastAsia="ko-KR"/>
              </w:rPr>
            </w:pPr>
            <w:r w:rsidRPr="00EF5447">
              <w:rPr>
                <w:rFonts w:eastAsia="Malgun Gothic"/>
                <w:noProof/>
                <w:lang w:eastAsia="ko-KR"/>
              </w:rPr>
              <w:t>DC_41C_n28A</w:t>
            </w:r>
          </w:p>
        </w:tc>
      </w:tr>
      <w:tr w:rsidR="0093771C" w:rsidRPr="00EF5447" w14:paraId="3121EC7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05CC5" w14:textId="77777777" w:rsidR="0093771C" w:rsidRPr="00EF5447" w:rsidRDefault="0093771C" w:rsidP="00B0297F">
            <w:pPr>
              <w:pStyle w:val="TAC"/>
              <w:rPr>
                <w:lang w:eastAsia="ja-JP"/>
              </w:rPr>
            </w:pPr>
            <w:r w:rsidRPr="00EF5447">
              <w:rPr>
                <w:lang w:eastAsia="ja-JP"/>
              </w:rPr>
              <w:t>DC_1A-(n)41AA</w:t>
            </w:r>
          </w:p>
          <w:p w14:paraId="63E3B0BB" w14:textId="77777777" w:rsidR="0093771C" w:rsidRPr="00EF5447" w:rsidRDefault="0093771C" w:rsidP="00B0297F">
            <w:pPr>
              <w:pStyle w:val="TAC"/>
              <w:rPr>
                <w:lang w:eastAsia="ja-JP"/>
              </w:rPr>
            </w:pPr>
            <w:r w:rsidRPr="00EF5447">
              <w:rPr>
                <w:lang w:eastAsia="ja-JP"/>
              </w:rPr>
              <w:t>DC_1A-(n)41CA</w:t>
            </w:r>
          </w:p>
          <w:p w14:paraId="30FFD47F" w14:textId="77777777" w:rsidR="0093771C" w:rsidRPr="00EF5447" w:rsidRDefault="0093771C" w:rsidP="00B0297F">
            <w:pPr>
              <w:pStyle w:val="TAC"/>
              <w:rPr>
                <w:rFonts w:eastAsia="Malgun Gothic"/>
                <w:noProof/>
                <w:lang w:eastAsia="ko-KR"/>
              </w:rPr>
            </w:pPr>
            <w:r w:rsidRPr="00EF5447">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6187C874" w14:textId="77777777" w:rsidR="0093771C" w:rsidRPr="00EF5447" w:rsidRDefault="0093771C" w:rsidP="00B0297F">
            <w:pPr>
              <w:pStyle w:val="TAC"/>
              <w:rPr>
                <w:rFonts w:eastAsia="Malgun Gothic"/>
                <w:noProof/>
                <w:lang w:eastAsia="ko-KR"/>
              </w:rPr>
            </w:pPr>
            <w:r w:rsidRPr="00EF5447">
              <w:rPr>
                <w:lang w:eastAsia="fi-FI"/>
              </w:rPr>
              <w:t>DC_1A_</w:t>
            </w:r>
            <w:r w:rsidRPr="00EF5447">
              <w:rPr>
                <w:lang w:eastAsia="ja-JP"/>
              </w:rPr>
              <w:t>n41A</w:t>
            </w:r>
          </w:p>
        </w:tc>
      </w:tr>
      <w:tr w:rsidR="0093771C" w:rsidRPr="00EF5447" w14:paraId="519E3C0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8B73D" w14:textId="77777777" w:rsidR="0093771C" w:rsidRPr="00EF5447" w:rsidRDefault="0093771C" w:rsidP="00B0297F">
            <w:pPr>
              <w:pStyle w:val="TAC"/>
              <w:rPr>
                <w:lang w:eastAsia="ja-JP"/>
              </w:rPr>
            </w:pPr>
            <w:r w:rsidRPr="00EF5447">
              <w:rPr>
                <w:lang w:eastAsia="ja-JP"/>
              </w:rPr>
              <w:t>DC_1A-41A_n41A</w:t>
            </w:r>
          </w:p>
          <w:p w14:paraId="1B1A9998" w14:textId="77777777" w:rsidR="0093771C" w:rsidRPr="00EF5447" w:rsidRDefault="0093771C" w:rsidP="00B0297F">
            <w:pPr>
              <w:pStyle w:val="TAC"/>
              <w:rPr>
                <w:rFonts w:eastAsia="Malgun Gothic"/>
                <w:noProof/>
                <w:lang w:eastAsia="ko-KR"/>
              </w:rPr>
            </w:pPr>
            <w:r w:rsidRPr="00EF5447">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66832E90" w14:textId="77777777" w:rsidR="0093771C" w:rsidRPr="00EF5447" w:rsidRDefault="0093771C" w:rsidP="00B0297F">
            <w:pPr>
              <w:pStyle w:val="TAC"/>
              <w:rPr>
                <w:rFonts w:eastAsia="Malgun Gothic"/>
                <w:noProof/>
                <w:lang w:eastAsia="ko-KR"/>
              </w:rPr>
            </w:pPr>
            <w:r w:rsidRPr="00EF5447">
              <w:rPr>
                <w:lang w:eastAsia="fi-FI"/>
              </w:rPr>
              <w:t>DC_1A_</w:t>
            </w:r>
            <w:r w:rsidRPr="00EF5447">
              <w:rPr>
                <w:lang w:eastAsia="ja-JP"/>
              </w:rPr>
              <w:t>n41A</w:t>
            </w:r>
          </w:p>
        </w:tc>
      </w:tr>
      <w:tr w:rsidR="0093771C" w:rsidRPr="00EF5447" w14:paraId="5CC2B15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2B496" w14:textId="77777777" w:rsidR="0093771C" w:rsidRPr="00EF5447" w:rsidRDefault="0093771C" w:rsidP="00B0297F">
            <w:pPr>
              <w:pStyle w:val="TAC"/>
              <w:rPr>
                <w:lang w:eastAsia="ja-JP"/>
              </w:rPr>
            </w:pPr>
            <w:r w:rsidRPr="00EF5447">
              <w:rPr>
                <w:lang w:eastAsia="ja-JP"/>
              </w:rPr>
              <w:t>DC_1A-41A_n77A</w:t>
            </w:r>
          </w:p>
          <w:p w14:paraId="5186AD9E" w14:textId="77777777" w:rsidR="0093771C" w:rsidRPr="00EF5447" w:rsidRDefault="0093771C" w:rsidP="00B0297F">
            <w:pPr>
              <w:pStyle w:val="TAC"/>
              <w:rPr>
                <w:noProof/>
                <w:lang w:eastAsia="zh-CN"/>
              </w:rPr>
            </w:pPr>
            <w:r w:rsidRPr="00EF5447">
              <w:rPr>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36BF590C" w14:textId="77777777" w:rsidR="0093771C" w:rsidRPr="00EF5447" w:rsidRDefault="0093771C" w:rsidP="00B0297F">
            <w:pPr>
              <w:pStyle w:val="TAC"/>
              <w:rPr>
                <w:lang w:eastAsia="ja-JP"/>
              </w:rPr>
            </w:pPr>
            <w:r w:rsidRPr="00EF5447">
              <w:rPr>
                <w:lang w:eastAsia="ja-JP"/>
              </w:rPr>
              <w:t>DC_1A_n77A</w:t>
            </w:r>
          </w:p>
          <w:p w14:paraId="65C7E23F" w14:textId="77777777" w:rsidR="0093771C" w:rsidRPr="00EF5447" w:rsidRDefault="0093771C" w:rsidP="00B0297F">
            <w:pPr>
              <w:pStyle w:val="TAC"/>
              <w:rPr>
                <w:lang w:eastAsia="ja-JP"/>
              </w:rPr>
            </w:pPr>
            <w:r w:rsidRPr="00EF5447">
              <w:rPr>
                <w:lang w:eastAsia="ja-JP"/>
              </w:rPr>
              <w:t>DC_41A_n77A</w:t>
            </w:r>
          </w:p>
          <w:p w14:paraId="403F7044" w14:textId="77777777" w:rsidR="0093771C" w:rsidRPr="00EF5447" w:rsidRDefault="0093771C" w:rsidP="00B0297F">
            <w:pPr>
              <w:pStyle w:val="TAC"/>
              <w:rPr>
                <w:noProof/>
                <w:lang w:eastAsia="zh-CN"/>
              </w:rPr>
            </w:pPr>
            <w:r w:rsidRPr="00EF5447">
              <w:rPr>
                <w:noProof/>
                <w:lang w:eastAsia="zh-CN"/>
              </w:rPr>
              <w:t>DC_41C_n77A</w:t>
            </w:r>
          </w:p>
        </w:tc>
      </w:tr>
      <w:tr w:rsidR="0093771C" w:rsidRPr="00EF5447" w14:paraId="7DA6DCD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9A813" w14:textId="77777777" w:rsidR="0093771C" w:rsidRPr="00EF5447" w:rsidRDefault="0093771C" w:rsidP="00B0297F">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5751C275" w14:textId="77777777" w:rsidR="0093771C" w:rsidRPr="00EF5447" w:rsidRDefault="0093771C" w:rsidP="00B0297F">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69DEF5F" w14:textId="77777777" w:rsidR="0093771C" w:rsidRPr="00EF5447" w:rsidRDefault="0093771C" w:rsidP="00B0297F">
            <w:pPr>
              <w:pStyle w:val="TAC"/>
              <w:rPr>
                <w:lang w:eastAsia="ja-JP"/>
              </w:rPr>
            </w:pPr>
            <w:r w:rsidRPr="00EF5447">
              <w:rPr>
                <w:lang w:eastAsia="ja-JP"/>
              </w:rPr>
              <w:t>DC_1A_n77A</w:t>
            </w:r>
          </w:p>
          <w:p w14:paraId="23F50CCB" w14:textId="77777777" w:rsidR="0093771C" w:rsidRPr="00EF5447" w:rsidRDefault="0093771C" w:rsidP="00B0297F">
            <w:pPr>
              <w:pStyle w:val="TAC"/>
              <w:rPr>
                <w:lang w:eastAsia="ja-JP"/>
              </w:rPr>
            </w:pPr>
            <w:r w:rsidRPr="00EF5447">
              <w:rPr>
                <w:lang w:eastAsia="ja-JP"/>
              </w:rPr>
              <w:t>DC_41A_n77A</w:t>
            </w:r>
          </w:p>
          <w:p w14:paraId="0AF89633" w14:textId="77777777" w:rsidR="0093771C" w:rsidRPr="00EF5447" w:rsidRDefault="0093771C" w:rsidP="00B0297F">
            <w:pPr>
              <w:pStyle w:val="TAC"/>
              <w:rPr>
                <w:lang w:eastAsia="ja-JP"/>
              </w:rPr>
            </w:pPr>
            <w:r w:rsidRPr="00EF5447">
              <w:rPr>
                <w:lang w:eastAsia="ja-JP"/>
              </w:rPr>
              <w:t>DC_41</w:t>
            </w:r>
            <w:r w:rsidRPr="00EF5447">
              <w:rPr>
                <w:lang w:eastAsia="zh-CN"/>
              </w:rPr>
              <w:t>C</w:t>
            </w:r>
            <w:r w:rsidRPr="00EF5447">
              <w:rPr>
                <w:lang w:eastAsia="ja-JP"/>
              </w:rPr>
              <w:t>_n77A</w:t>
            </w:r>
          </w:p>
        </w:tc>
      </w:tr>
      <w:tr w:rsidR="0093771C" w:rsidRPr="00EF5447" w14:paraId="77B664F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24A45" w14:textId="77777777" w:rsidR="0093771C" w:rsidRPr="00EF5447" w:rsidRDefault="0093771C" w:rsidP="00B0297F">
            <w:pPr>
              <w:pStyle w:val="TAC"/>
              <w:rPr>
                <w:lang w:eastAsia="ja-JP"/>
              </w:rPr>
            </w:pPr>
            <w:r w:rsidRPr="00EF5447">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0C97F4CA" w14:textId="77777777" w:rsidR="0093771C" w:rsidRPr="00EF5447" w:rsidRDefault="0093771C" w:rsidP="00B0297F">
            <w:pPr>
              <w:pStyle w:val="TAC"/>
              <w:rPr>
                <w:lang w:eastAsia="ja-JP"/>
              </w:rPr>
            </w:pPr>
            <w:r w:rsidRPr="00EF5447">
              <w:rPr>
                <w:lang w:eastAsia="ja-JP"/>
              </w:rPr>
              <w:t>DC_1A_n41A</w:t>
            </w:r>
          </w:p>
          <w:p w14:paraId="3C9693F1" w14:textId="77777777" w:rsidR="0093771C" w:rsidRPr="00EF5447" w:rsidRDefault="0093771C" w:rsidP="00B0297F">
            <w:pPr>
              <w:pStyle w:val="TAC"/>
              <w:rPr>
                <w:lang w:eastAsia="ja-JP"/>
              </w:rPr>
            </w:pPr>
            <w:r w:rsidRPr="00EF5447">
              <w:rPr>
                <w:lang w:eastAsia="ja-JP"/>
              </w:rPr>
              <w:t>DC_1A_n77A</w:t>
            </w:r>
          </w:p>
        </w:tc>
      </w:tr>
      <w:tr w:rsidR="0093771C" w:rsidRPr="00EF5447" w14:paraId="1FAB3C5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CE89F" w14:textId="77777777" w:rsidR="0093771C" w:rsidRPr="00EF5447" w:rsidRDefault="0093771C" w:rsidP="00B0297F">
            <w:pPr>
              <w:pStyle w:val="TAC"/>
              <w:rPr>
                <w:lang w:eastAsia="ja-JP"/>
              </w:rPr>
            </w:pPr>
            <w:r w:rsidRPr="00EF5447">
              <w:rPr>
                <w:lang w:eastAsia="ja-JP"/>
              </w:rPr>
              <w:t>DC_1A-41A_n78A</w:t>
            </w:r>
          </w:p>
          <w:p w14:paraId="4084E3EB" w14:textId="77777777" w:rsidR="0093771C" w:rsidRPr="00EF5447" w:rsidRDefault="0093771C" w:rsidP="00B0297F">
            <w:pPr>
              <w:pStyle w:val="TAC"/>
              <w:rPr>
                <w:noProof/>
                <w:lang w:eastAsia="zh-CN"/>
              </w:rPr>
            </w:pPr>
            <w:r w:rsidRPr="00EF5447">
              <w:rPr>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45288523" w14:textId="77777777" w:rsidR="0093771C" w:rsidRPr="00EF5447" w:rsidRDefault="0093771C" w:rsidP="00B0297F">
            <w:pPr>
              <w:pStyle w:val="TAC"/>
              <w:rPr>
                <w:lang w:eastAsia="ja-JP"/>
              </w:rPr>
            </w:pPr>
            <w:r w:rsidRPr="00EF5447">
              <w:rPr>
                <w:lang w:eastAsia="ja-JP"/>
              </w:rPr>
              <w:t>DC_1A_n78A</w:t>
            </w:r>
          </w:p>
          <w:p w14:paraId="3E887698" w14:textId="77777777" w:rsidR="0093771C" w:rsidRPr="00EF5447" w:rsidRDefault="0093771C" w:rsidP="00B0297F">
            <w:pPr>
              <w:pStyle w:val="TAC"/>
              <w:rPr>
                <w:lang w:eastAsia="ja-JP"/>
              </w:rPr>
            </w:pPr>
            <w:r w:rsidRPr="00EF5447">
              <w:rPr>
                <w:lang w:eastAsia="ja-JP"/>
              </w:rPr>
              <w:t>DC_41A_n78A</w:t>
            </w:r>
          </w:p>
          <w:p w14:paraId="143A67C2" w14:textId="77777777" w:rsidR="0093771C" w:rsidRPr="00EF5447" w:rsidRDefault="0093771C" w:rsidP="00B0297F">
            <w:pPr>
              <w:pStyle w:val="TAC"/>
              <w:rPr>
                <w:noProof/>
                <w:lang w:eastAsia="zh-CN"/>
              </w:rPr>
            </w:pPr>
            <w:r w:rsidRPr="00EF5447">
              <w:rPr>
                <w:noProof/>
                <w:lang w:eastAsia="zh-CN"/>
              </w:rPr>
              <w:t>DC_41C_n78A</w:t>
            </w:r>
          </w:p>
        </w:tc>
      </w:tr>
      <w:tr w:rsidR="0093771C" w:rsidRPr="00EF5447" w14:paraId="43C951F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36BEA9" w14:textId="77777777" w:rsidR="0093771C" w:rsidRPr="00EF5447" w:rsidRDefault="0093771C" w:rsidP="00B0297F">
            <w:pPr>
              <w:pStyle w:val="TAC"/>
              <w:rPr>
                <w:lang w:eastAsia="ja-JP"/>
              </w:rPr>
            </w:pPr>
            <w:r w:rsidRPr="00EF5447">
              <w:rPr>
                <w:rFonts w:cs="Arial"/>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5A3CFFD5" w14:textId="77777777" w:rsidR="0093771C" w:rsidRPr="00EF5447" w:rsidRDefault="0093771C" w:rsidP="00B0297F">
            <w:pPr>
              <w:pStyle w:val="TAC"/>
              <w:rPr>
                <w:rFonts w:cs="Arial"/>
                <w:lang w:eastAsia="ja-JP"/>
              </w:rPr>
            </w:pPr>
            <w:r w:rsidRPr="00EF5447">
              <w:rPr>
                <w:rFonts w:cs="Arial"/>
                <w:lang w:eastAsia="ja-JP"/>
              </w:rPr>
              <w:t>DC_1A_n41A</w:t>
            </w:r>
          </w:p>
          <w:p w14:paraId="712F6F2F" w14:textId="77777777" w:rsidR="0093771C" w:rsidRPr="00EF5447" w:rsidRDefault="0093771C" w:rsidP="00B0297F">
            <w:pPr>
              <w:pStyle w:val="TAC"/>
              <w:rPr>
                <w:lang w:eastAsia="ja-JP"/>
              </w:rPr>
            </w:pPr>
            <w:r w:rsidRPr="00EF5447">
              <w:rPr>
                <w:rFonts w:cs="Arial"/>
                <w:lang w:eastAsia="ja-JP"/>
              </w:rPr>
              <w:t>DC_1A_n78A</w:t>
            </w:r>
          </w:p>
        </w:tc>
      </w:tr>
      <w:tr w:rsidR="0093771C" w:rsidRPr="00EF5447" w14:paraId="651516C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B30C0" w14:textId="77777777" w:rsidR="0093771C" w:rsidRPr="00EF5447" w:rsidRDefault="0093771C" w:rsidP="00B0297F">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4E6A076C" w14:textId="77777777" w:rsidR="0093771C" w:rsidRPr="00EF5447" w:rsidRDefault="0093771C" w:rsidP="00B0297F">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4AB939F" w14:textId="77777777" w:rsidR="0093771C" w:rsidRPr="00EF5447" w:rsidRDefault="0093771C" w:rsidP="00B0297F">
            <w:pPr>
              <w:pStyle w:val="TAC"/>
              <w:rPr>
                <w:lang w:eastAsia="ja-JP"/>
              </w:rPr>
            </w:pPr>
            <w:r w:rsidRPr="00EF5447">
              <w:rPr>
                <w:lang w:eastAsia="ja-JP"/>
              </w:rPr>
              <w:t>DC_1A_n78A</w:t>
            </w:r>
          </w:p>
          <w:p w14:paraId="554B2F59" w14:textId="77777777" w:rsidR="0093771C" w:rsidRPr="00EF5447" w:rsidRDefault="0093771C" w:rsidP="00B0297F">
            <w:pPr>
              <w:pStyle w:val="TAC"/>
              <w:rPr>
                <w:lang w:eastAsia="ja-JP"/>
              </w:rPr>
            </w:pPr>
            <w:r w:rsidRPr="00EF5447">
              <w:rPr>
                <w:lang w:eastAsia="ja-JP"/>
              </w:rPr>
              <w:t>DC_41A_n78A</w:t>
            </w:r>
          </w:p>
          <w:p w14:paraId="40645B73" w14:textId="77777777" w:rsidR="0093771C" w:rsidRPr="00EF5447" w:rsidRDefault="0093771C" w:rsidP="00B0297F">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93771C" w:rsidRPr="00EF5447" w14:paraId="10D7226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6CAFE" w14:textId="77777777" w:rsidR="0093771C" w:rsidRPr="00EF5447" w:rsidRDefault="0093771C" w:rsidP="00B0297F">
            <w:pPr>
              <w:pStyle w:val="TAC"/>
              <w:rPr>
                <w:lang w:eastAsia="ja-JP"/>
              </w:rPr>
            </w:pPr>
            <w:r w:rsidRPr="00EF5447">
              <w:rPr>
                <w:lang w:eastAsia="ja-JP"/>
              </w:rPr>
              <w:t>DC_1A-41A_n79A</w:t>
            </w:r>
            <w:r w:rsidRPr="00EF5447">
              <w:rPr>
                <w:noProof/>
                <w:vertAlign w:val="superscript"/>
                <w:lang w:eastAsia="zh-CN"/>
              </w:rPr>
              <w:t>5</w:t>
            </w:r>
          </w:p>
          <w:p w14:paraId="06766D29" w14:textId="77777777" w:rsidR="0093771C" w:rsidRPr="00EF5447" w:rsidRDefault="0093771C" w:rsidP="00B0297F">
            <w:pPr>
              <w:pStyle w:val="TAC"/>
              <w:rPr>
                <w:noProof/>
                <w:lang w:eastAsia="zh-CN"/>
              </w:rPr>
            </w:pPr>
            <w:r w:rsidRPr="00EF5447">
              <w:rPr>
                <w:lang w:eastAsia="ja-JP"/>
              </w:rPr>
              <w:t>DC_1A-41C_n79A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466D2E" w14:textId="77777777" w:rsidR="0093771C" w:rsidRPr="00EF5447" w:rsidRDefault="0093771C" w:rsidP="00B0297F">
            <w:pPr>
              <w:pStyle w:val="TAC"/>
              <w:rPr>
                <w:noProof/>
                <w:lang w:eastAsia="zh-CN"/>
              </w:rPr>
            </w:pPr>
            <w:r w:rsidRPr="00EF5447">
              <w:rPr>
                <w:lang w:eastAsia="ja-JP"/>
              </w:rPr>
              <w:t>DC_1A_n79A</w:t>
            </w:r>
          </w:p>
        </w:tc>
      </w:tr>
      <w:tr w:rsidR="0093771C" w:rsidRPr="00EF5447" w14:paraId="19080B3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08997" w14:textId="77777777" w:rsidR="0093771C" w:rsidRPr="00EF5447" w:rsidRDefault="0093771C" w:rsidP="00B0297F">
            <w:pPr>
              <w:pStyle w:val="TAC"/>
              <w:rPr>
                <w:lang w:eastAsia="ja-JP"/>
              </w:rPr>
            </w:pPr>
            <w:r w:rsidRPr="00EF5447">
              <w:t>DC_1A-42A_n3A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BB1F1A" w14:textId="77777777" w:rsidR="0093771C" w:rsidRPr="00EF5447" w:rsidRDefault="0093771C" w:rsidP="00B0297F">
            <w:pPr>
              <w:pStyle w:val="TAC"/>
            </w:pPr>
            <w:r w:rsidRPr="00EF5447">
              <w:t>DC_1A_n3A</w:t>
            </w:r>
          </w:p>
          <w:p w14:paraId="09A4F999" w14:textId="77777777" w:rsidR="0093771C" w:rsidRPr="00EF5447" w:rsidRDefault="0093771C" w:rsidP="00B0297F">
            <w:pPr>
              <w:pStyle w:val="TAC"/>
              <w:rPr>
                <w:lang w:eastAsia="ja-JP"/>
              </w:rPr>
            </w:pPr>
            <w:r w:rsidRPr="00EF5447">
              <w:t>DC_42A_n3A</w:t>
            </w:r>
          </w:p>
        </w:tc>
      </w:tr>
      <w:tr w:rsidR="0093771C" w:rsidRPr="00EF5447" w14:paraId="45517F7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A241DF" w14:textId="77777777" w:rsidR="0093771C" w:rsidRPr="00EF5447" w:rsidRDefault="0093771C" w:rsidP="00B0297F">
            <w:pPr>
              <w:pStyle w:val="TAC"/>
              <w:rPr>
                <w:lang w:eastAsia="ja-JP"/>
              </w:rPr>
            </w:pPr>
            <w:r w:rsidRPr="00EF5447">
              <w:t>DC_1A-42C_n3A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C5F781" w14:textId="77777777" w:rsidR="0093771C" w:rsidRPr="00EF5447" w:rsidRDefault="0093771C" w:rsidP="00B0297F">
            <w:pPr>
              <w:pStyle w:val="TAC"/>
            </w:pPr>
            <w:r w:rsidRPr="00EF5447">
              <w:t>DC_1A_n3A</w:t>
            </w:r>
          </w:p>
          <w:p w14:paraId="28B4F47E" w14:textId="77777777" w:rsidR="0093771C" w:rsidRPr="00EF5447" w:rsidRDefault="0093771C" w:rsidP="00B0297F">
            <w:pPr>
              <w:pStyle w:val="TAC"/>
            </w:pPr>
            <w:r w:rsidRPr="00EF5447">
              <w:t>DC_42A_n3A</w:t>
            </w:r>
          </w:p>
          <w:p w14:paraId="41145D71" w14:textId="77777777" w:rsidR="0093771C" w:rsidRPr="00EF5447" w:rsidRDefault="0093771C" w:rsidP="00B0297F">
            <w:pPr>
              <w:pStyle w:val="TAC"/>
              <w:rPr>
                <w:lang w:eastAsia="ja-JP"/>
              </w:rPr>
            </w:pPr>
            <w:r w:rsidRPr="00EF5447">
              <w:t>DC_42C_n3A</w:t>
            </w:r>
          </w:p>
        </w:tc>
      </w:tr>
      <w:tr w:rsidR="0093771C" w:rsidRPr="00EF5447" w14:paraId="3990311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38950" w14:textId="77777777" w:rsidR="0093771C" w:rsidRPr="00EF5447" w:rsidRDefault="0093771C" w:rsidP="00B0297F">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07ABC9" w14:textId="77777777" w:rsidR="0093771C" w:rsidRPr="00EF5447" w:rsidRDefault="0093771C" w:rsidP="00B0297F">
            <w:pPr>
              <w:pStyle w:val="TAC"/>
              <w:rPr>
                <w:lang w:eastAsia="fr-FR"/>
              </w:rPr>
            </w:pPr>
            <w:r w:rsidRPr="00EF5447">
              <w:t>DC_1A_n28A</w:t>
            </w:r>
          </w:p>
          <w:p w14:paraId="2E56232D" w14:textId="77777777" w:rsidR="0093771C" w:rsidRPr="00EF5447" w:rsidRDefault="0093771C" w:rsidP="00B0297F">
            <w:pPr>
              <w:pStyle w:val="TAC"/>
              <w:rPr>
                <w:lang w:eastAsia="ja-JP"/>
              </w:rPr>
            </w:pPr>
            <w:r w:rsidRPr="00EF5447">
              <w:t>DC_42A_n28A</w:t>
            </w:r>
          </w:p>
        </w:tc>
      </w:tr>
      <w:tr w:rsidR="0093771C" w:rsidRPr="00EF5447" w14:paraId="6270BDD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72A19" w14:textId="77777777" w:rsidR="0093771C" w:rsidRPr="00EF5447" w:rsidRDefault="0093771C" w:rsidP="00B0297F">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D6E183" w14:textId="77777777" w:rsidR="0093771C" w:rsidRPr="00EF5447" w:rsidRDefault="0093771C" w:rsidP="00B0297F">
            <w:pPr>
              <w:pStyle w:val="TAC"/>
              <w:rPr>
                <w:lang w:eastAsia="fr-FR"/>
              </w:rPr>
            </w:pPr>
            <w:r w:rsidRPr="00EF5447">
              <w:t>DC_1A_n28A</w:t>
            </w:r>
          </w:p>
          <w:p w14:paraId="0A96561B" w14:textId="77777777" w:rsidR="0093771C" w:rsidRPr="00EF5447" w:rsidRDefault="0093771C" w:rsidP="00B0297F">
            <w:pPr>
              <w:pStyle w:val="TAC"/>
            </w:pPr>
            <w:r w:rsidRPr="00EF5447">
              <w:t>DC_42A_n28A</w:t>
            </w:r>
          </w:p>
          <w:p w14:paraId="4471F27F" w14:textId="77777777" w:rsidR="0093771C" w:rsidRPr="00EF5447" w:rsidRDefault="0093771C" w:rsidP="00B0297F">
            <w:pPr>
              <w:pStyle w:val="TAC"/>
              <w:rPr>
                <w:lang w:eastAsia="ja-JP"/>
              </w:rPr>
            </w:pPr>
            <w:r w:rsidRPr="00EF5447">
              <w:t>DC_42C_n28A</w:t>
            </w:r>
          </w:p>
        </w:tc>
      </w:tr>
      <w:tr w:rsidR="0093771C" w:rsidRPr="00EF5447" w14:paraId="60EF11F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EBFF0" w14:textId="77777777" w:rsidR="0093771C" w:rsidRPr="00EF5447" w:rsidRDefault="0093771C" w:rsidP="00B0297F">
            <w:pPr>
              <w:pStyle w:val="TAC"/>
              <w:rPr>
                <w:noProof/>
                <w:lang w:eastAsia="zh-CN"/>
              </w:rPr>
            </w:pPr>
            <w:r w:rsidRPr="00EF5447">
              <w:rPr>
                <w:noProof/>
                <w:lang w:eastAsia="zh-CN"/>
              </w:rPr>
              <w:t>DC_1A-42A_n77A</w:t>
            </w:r>
          </w:p>
          <w:p w14:paraId="0E8618D5" w14:textId="77777777" w:rsidR="0093771C" w:rsidRPr="00EF5447" w:rsidRDefault="0093771C" w:rsidP="00B0297F">
            <w:pPr>
              <w:pStyle w:val="TAC"/>
              <w:rPr>
                <w:noProof/>
                <w:lang w:eastAsia="zh-CN"/>
              </w:rPr>
            </w:pPr>
            <w:r w:rsidRPr="00EF5447">
              <w:rPr>
                <w:noProof/>
                <w:lang w:eastAsia="zh-CN"/>
              </w:rPr>
              <w:t>DC_1A-42A_n77C</w:t>
            </w:r>
          </w:p>
          <w:p w14:paraId="49735129" w14:textId="77777777" w:rsidR="0093771C" w:rsidRPr="00EF5447" w:rsidRDefault="0093771C" w:rsidP="00B0297F">
            <w:pPr>
              <w:pStyle w:val="TAC"/>
              <w:rPr>
                <w:lang w:eastAsia="ja-JP"/>
              </w:rPr>
            </w:pPr>
            <w:r w:rsidRPr="00EF5447">
              <w:rPr>
                <w:lang w:eastAsia="ja-JP"/>
              </w:rPr>
              <w:t>DC_1A-42C_n77A</w:t>
            </w:r>
          </w:p>
          <w:p w14:paraId="67FD6B0F" w14:textId="77777777" w:rsidR="0093771C" w:rsidRPr="00EF5447" w:rsidRDefault="0093771C" w:rsidP="00B0297F">
            <w:pPr>
              <w:pStyle w:val="TAC"/>
              <w:rPr>
                <w:lang w:eastAsia="ja-JP"/>
              </w:rPr>
            </w:pPr>
            <w:r w:rsidRPr="00EF5447">
              <w:rPr>
                <w:lang w:eastAsia="ja-JP"/>
              </w:rPr>
              <w:t>DC_1A-42C_n77C</w:t>
            </w:r>
          </w:p>
          <w:p w14:paraId="0000FE23" w14:textId="77777777" w:rsidR="0093771C" w:rsidRPr="00EF5447" w:rsidRDefault="0093771C" w:rsidP="00B0297F">
            <w:pPr>
              <w:pStyle w:val="TAC"/>
              <w:rPr>
                <w:lang w:eastAsia="ja-JP"/>
              </w:rPr>
            </w:pPr>
            <w:r w:rsidRPr="00EF5447">
              <w:rPr>
                <w:lang w:eastAsia="ja-JP"/>
              </w:rPr>
              <w:t>DC_1A-42D_n77A</w:t>
            </w:r>
          </w:p>
          <w:p w14:paraId="41223678" w14:textId="77777777" w:rsidR="0093771C" w:rsidRPr="00EF5447" w:rsidRDefault="0093771C" w:rsidP="00B0297F">
            <w:pPr>
              <w:pStyle w:val="TAC"/>
              <w:rPr>
                <w:lang w:eastAsia="ja-JP"/>
              </w:rPr>
            </w:pPr>
            <w:r w:rsidRPr="00EF5447">
              <w:t>DC_1A-42D_n77C</w:t>
            </w:r>
          </w:p>
          <w:p w14:paraId="58906473" w14:textId="77777777" w:rsidR="0093771C" w:rsidRPr="00EF5447" w:rsidRDefault="0093771C" w:rsidP="00B0297F">
            <w:pPr>
              <w:pStyle w:val="TAC"/>
              <w:rPr>
                <w:noProof/>
                <w:lang w:eastAsia="ja-JP"/>
              </w:rPr>
            </w:pPr>
            <w:r w:rsidRPr="00EF5447">
              <w:rPr>
                <w:noProof/>
              </w:rPr>
              <w:t>DC_1A-42E_n77A</w:t>
            </w:r>
          </w:p>
          <w:p w14:paraId="366A62B9" w14:textId="77777777" w:rsidR="0093771C" w:rsidRPr="00EF5447" w:rsidRDefault="0093771C" w:rsidP="00B0297F">
            <w:pPr>
              <w:pStyle w:val="TAC"/>
              <w:rPr>
                <w:noProof/>
                <w:lang w:eastAsia="zh-CN"/>
              </w:rPr>
            </w:pPr>
            <w:r w:rsidRPr="00EF5447">
              <w:t>DC_1A-42</w:t>
            </w:r>
            <w:r w:rsidRPr="00EF5447">
              <w:rPr>
                <w:lang w:eastAsia="ja-JP"/>
              </w:rPr>
              <w:t>E</w:t>
            </w:r>
            <w:r w:rsidRPr="00EF5447">
              <w:t>_n77C</w:t>
            </w:r>
          </w:p>
        </w:tc>
        <w:tc>
          <w:tcPr>
            <w:tcW w:w="5964" w:type="dxa"/>
            <w:tcBorders>
              <w:top w:val="single" w:sz="4" w:space="0" w:color="auto"/>
              <w:left w:val="single" w:sz="4" w:space="0" w:color="auto"/>
              <w:bottom w:val="single" w:sz="4" w:space="0" w:color="auto"/>
              <w:right w:val="single" w:sz="4" w:space="0" w:color="auto"/>
            </w:tcBorders>
            <w:hideMark/>
          </w:tcPr>
          <w:p w14:paraId="2A5A2FF8" w14:textId="77777777" w:rsidR="0093771C" w:rsidRPr="00EF5447" w:rsidRDefault="0093771C" w:rsidP="00B0297F">
            <w:pPr>
              <w:pStyle w:val="TAC"/>
            </w:pPr>
            <w:r w:rsidRPr="00EF5447">
              <w:t>DC_1A_n77A</w:t>
            </w:r>
          </w:p>
        </w:tc>
      </w:tr>
      <w:tr w:rsidR="0093771C" w:rsidRPr="00EF5447" w14:paraId="7DA8AA7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1E908" w14:textId="77777777" w:rsidR="0093771C" w:rsidRPr="00EF5447" w:rsidRDefault="0093771C" w:rsidP="00B0297F">
            <w:pPr>
              <w:pStyle w:val="TAC"/>
              <w:rPr>
                <w:rFonts w:eastAsiaTheme="minorEastAsia"/>
                <w:noProof/>
                <w:lang w:eastAsia="ja-JP"/>
              </w:rPr>
            </w:pPr>
            <w:r w:rsidRPr="00EF5447">
              <w:rPr>
                <w:noProof/>
                <w:lang w:eastAsia="ja-JP"/>
              </w:rPr>
              <w:t>DC_1A-42A_n77(2A)</w:t>
            </w:r>
          </w:p>
          <w:p w14:paraId="4EA5B4BE" w14:textId="77777777" w:rsidR="0093771C" w:rsidRPr="00EF5447" w:rsidRDefault="0093771C" w:rsidP="00B0297F">
            <w:pPr>
              <w:pStyle w:val="TAC"/>
              <w:rPr>
                <w:noProof/>
                <w:lang w:eastAsia="zh-CN"/>
              </w:rPr>
            </w:pPr>
            <w:r w:rsidRPr="00EF5447">
              <w:rPr>
                <w:noProof/>
                <w:lang w:eastAsia="ja-JP"/>
              </w:rPr>
              <w:t>DC_1A-42C_n77(2A)</w:t>
            </w:r>
          </w:p>
        </w:tc>
        <w:tc>
          <w:tcPr>
            <w:tcW w:w="5964" w:type="dxa"/>
            <w:tcBorders>
              <w:top w:val="single" w:sz="4" w:space="0" w:color="auto"/>
              <w:left w:val="single" w:sz="4" w:space="0" w:color="auto"/>
              <w:bottom w:val="single" w:sz="4" w:space="0" w:color="auto"/>
              <w:right w:val="single" w:sz="4" w:space="0" w:color="auto"/>
            </w:tcBorders>
            <w:hideMark/>
          </w:tcPr>
          <w:p w14:paraId="4613B8E3" w14:textId="77777777" w:rsidR="0093771C" w:rsidRPr="00EF5447" w:rsidRDefault="0093771C" w:rsidP="00B0297F">
            <w:pPr>
              <w:pStyle w:val="TAC"/>
              <w:rPr>
                <w:lang w:eastAsia="fr-FR"/>
              </w:rPr>
            </w:pPr>
            <w:r w:rsidRPr="00EF5447">
              <w:t>DC_1A_n77A</w:t>
            </w:r>
          </w:p>
        </w:tc>
      </w:tr>
      <w:tr w:rsidR="0093771C" w:rsidRPr="00EF5447" w14:paraId="1130B88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07471" w14:textId="77777777" w:rsidR="0093771C" w:rsidRPr="00EF5447" w:rsidRDefault="0093771C" w:rsidP="00B0297F">
            <w:pPr>
              <w:pStyle w:val="TAC"/>
              <w:rPr>
                <w:noProof/>
                <w:lang w:eastAsia="zh-CN"/>
              </w:rPr>
            </w:pPr>
            <w:r w:rsidRPr="00EF5447">
              <w:rPr>
                <w:noProof/>
                <w:lang w:eastAsia="zh-CN"/>
              </w:rPr>
              <w:t>DC_1A-42A_n78A</w:t>
            </w:r>
          </w:p>
          <w:p w14:paraId="089FEB65" w14:textId="77777777" w:rsidR="0093771C" w:rsidRPr="00EF5447" w:rsidRDefault="0093771C" w:rsidP="00B0297F">
            <w:pPr>
              <w:pStyle w:val="TAC"/>
              <w:rPr>
                <w:noProof/>
                <w:lang w:eastAsia="zh-CN"/>
              </w:rPr>
            </w:pPr>
            <w:r w:rsidRPr="00EF5447">
              <w:rPr>
                <w:noProof/>
                <w:lang w:eastAsia="zh-CN"/>
              </w:rPr>
              <w:t>DC_1A-42A_n78C</w:t>
            </w:r>
          </w:p>
          <w:p w14:paraId="7A163B15" w14:textId="77777777" w:rsidR="0093771C" w:rsidRPr="00EF5447" w:rsidRDefault="0093771C" w:rsidP="00B0297F">
            <w:pPr>
              <w:pStyle w:val="TAC"/>
              <w:rPr>
                <w:lang w:eastAsia="ja-JP"/>
              </w:rPr>
            </w:pPr>
            <w:r w:rsidRPr="00EF5447">
              <w:rPr>
                <w:lang w:eastAsia="ja-JP"/>
              </w:rPr>
              <w:t>DC_1A-42C_n78A</w:t>
            </w:r>
          </w:p>
          <w:p w14:paraId="41E59A14" w14:textId="77777777" w:rsidR="0093771C" w:rsidRPr="00EF5447" w:rsidRDefault="0093771C" w:rsidP="00B0297F">
            <w:pPr>
              <w:pStyle w:val="TAC"/>
              <w:rPr>
                <w:lang w:eastAsia="ja-JP"/>
              </w:rPr>
            </w:pPr>
            <w:r w:rsidRPr="00EF5447">
              <w:rPr>
                <w:lang w:eastAsia="ja-JP"/>
              </w:rPr>
              <w:t>DC_1A-42C_n78C</w:t>
            </w:r>
          </w:p>
          <w:p w14:paraId="2054B813" w14:textId="77777777" w:rsidR="0093771C" w:rsidRPr="00EF5447" w:rsidRDefault="0093771C" w:rsidP="00B0297F">
            <w:pPr>
              <w:pStyle w:val="TAC"/>
              <w:rPr>
                <w:lang w:eastAsia="ja-JP"/>
              </w:rPr>
            </w:pPr>
            <w:r w:rsidRPr="00EF5447">
              <w:rPr>
                <w:lang w:eastAsia="ja-JP"/>
              </w:rPr>
              <w:t>DC_1A-42D_n78A</w:t>
            </w:r>
          </w:p>
          <w:p w14:paraId="6D267D54" w14:textId="77777777" w:rsidR="0093771C" w:rsidRPr="00EF5447" w:rsidRDefault="0093771C" w:rsidP="00B0297F">
            <w:pPr>
              <w:pStyle w:val="TAC"/>
              <w:rPr>
                <w:lang w:eastAsia="ja-JP"/>
              </w:rPr>
            </w:pPr>
            <w:r w:rsidRPr="00EF5447">
              <w:t>DC_1A-42D_n7</w:t>
            </w:r>
            <w:r w:rsidRPr="00EF5447">
              <w:rPr>
                <w:lang w:eastAsia="ja-JP"/>
              </w:rPr>
              <w:t>8</w:t>
            </w:r>
            <w:r w:rsidRPr="00EF5447">
              <w:t>C</w:t>
            </w:r>
          </w:p>
          <w:p w14:paraId="78A2E3D7" w14:textId="77777777" w:rsidR="0093771C" w:rsidRPr="00EF5447" w:rsidRDefault="0093771C" w:rsidP="00B0297F">
            <w:pPr>
              <w:pStyle w:val="TAC"/>
              <w:rPr>
                <w:noProof/>
                <w:lang w:eastAsia="ja-JP"/>
              </w:rPr>
            </w:pPr>
            <w:r w:rsidRPr="00EF5447">
              <w:rPr>
                <w:noProof/>
              </w:rPr>
              <w:t>DC_1A-42E_n78A</w:t>
            </w:r>
          </w:p>
          <w:p w14:paraId="1C0BB7B4" w14:textId="77777777" w:rsidR="0093771C" w:rsidRPr="00EF5447" w:rsidRDefault="0093771C" w:rsidP="00B0297F">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08932CF7" w14:textId="77777777" w:rsidR="0093771C" w:rsidRPr="00EF5447" w:rsidRDefault="0093771C" w:rsidP="00B0297F">
            <w:pPr>
              <w:pStyle w:val="TAC"/>
            </w:pPr>
            <w:r w:rsidRPr="00EF5447">
              <w:t>DC_1A_n78A</w:t>
            </w:r>
          </w:p>
        </w:tc>
      </w:tr>
      <w:tr w:rsidR="0093771C" w:rsidRPr="00EF5447" w14:paraId="4D6DCA0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3E0BF" w14:textId="77777777" w:rsidR="0093771C" w:rsidRPr="00EF5447" w:rsidRDefault="0093771C" w:rsidP="00B0297F">
            <w:pPr>
              <w:pStyle w:val="TAC"/>
              <w:rPr>
                <w:noProof/>
                <w:lang w:eastAsia="zh-CN"/>
              </w:rPr>
            </w:pPr>
            <w:r w:rsidRPr="00EF5447">
              <w:rPr>
                <w:noProof/>
                <w:lang w:eastAsia="zh-CN"/>
              </w:rPr>
              <w:t>DC_1A-42A_n79A</w:t>
            </w:r>
          </w:p>
          <w:p w14:paraId="1C71C0BA" w14:textId="77777777" w:rsidR="0093771C" w:rsidRPr="00EF5447" w:rsidRDefault="0093771C" w:rsidP="00B0297F">
            <w:pPr>
              <w:pStyle w:val="TAC"/>
              <w:rPr>
                <w:noProof/>
                <w:lang w:eastAsia="zh-CN"/>
              </w:rPr>
            </w:pPr>
            <w:r w:rsidRPr="00EF5447">
              <w:rPr>
                <w:noProof/>
                <w:lang w:eastAsia="zh-CN"/>
              </w:rPr>
              <w:t>DC_1A-42A_n79C</w:t>
            </w:r>
          </w:p>
          <w:p w14:paraId="52FB6208" w14:textId="77777777" w:rsidR="0093771C" w:rsidRPr="00EF5447" w:rsidRDefault="0093771C" w:rsidP="00B0297F">
            <w:pPr>
              <w:pStyle w:val="TAC"/>
              <w:rPr>
                <w:lang w:eastAsia="ja-JP"/>
              </w:rPr>
            </w:pPr>
            <w:r w:rsidRPr="00EF5447">
              <w:rPr>
                <w:lang w:eastAsia="ja-JP"/>
              </w:rPr>
              <w:t>DC_1A-42C_n79A</w:t>
            </w:r>
          </w:p>
          <w:p w14:paraId="10ECAB2B" w14:textId="77777777" w:rsidR="0093771C" w:rsidRPr="00EF5447" w:rsidRDefault="0093771C" w:rsidP="00B0297F">
            <w:pPr>
              <w:pStyle w:val="TAC"/>
              <w:rPr>
                <w:lang w:eastAsia="ja-JP"/>
              </w:rPr>
            </w:pPr>
            <w:r w:rsidRPr="00EF5447">
              <w:rPr>
                <w:lang w:eastAsia="ja-JP"/>
              </w:rPr>
              <w:t>DC_1A-42C_n79C</w:t>
            </w:r>
          </w:p>
          <w:p w14:paraId="626F576D" w14:textId="77777777" w:rsidR="0093771C" w:rsidRPr="00EF5447" w:rsidRDefault="0093771C" w:rsidP="00B0297F">
            <w:pPr>
              <w:pStyle w:val="TAC"/>
              <w:rPr>
                <w:lang w:eastAsia="ja-JP"/>
              </w:rPr>
            </w:pPr>
            <w:r w:rsidRPr="00EF5447">
              <w:rPr>
                <w:lang w:eastAsia="ja-JP"/>
              </w:rPr>
              <w:t>DC_1A-42D_n79A</w:t>
            </w:r>
          </w:p>
          <w:p w14:paraId="6479E363" w14:textId="77777777" w:rsidR="0093771C" w:rsidRPr="00EF5447" w:rsidRDefault="0093771C" w:rsidP="00B0297F">
            <w:pPr>
              <w:pStyle w:val="TAC"/>
              <w:rPr>
                <w:lang w:eastAsia="ja-JP"/>
              </w:rPr>
            </w:pPr>
            <w:r w:rsidRPr="00EF5447">
              <w:t>DC_1A-42D_n7</w:t>
            </w:r>
            <w:r w:rsidRPr="00EF5447">
              <w:rPr>
                <w:lang w:eastAsia="ja-JP"/>
              </w:rPr>
              <w:t>9</w:t>
            </w:r>
            <w:r w:rsidRPr="00EF5447">
              <w:t>C</w:t>
            </w:r>
          </w:p>
          <w:p w14:paraId="3315314C" w14:textId="77777777" w:rsidR="0093771C" w:rsidRPr="00EF5447" w:rsidRDefault="0093771C" w:rsidP="00B0297F">
            <w:pPr>
              <w:pStyle w:val="TAC"/>
              <w:rPr>
                <w:noProof/>
                <w:lang w:eastAsia="ja-JP"/>
              </w:rPr>
            </w:pPr>
            <w:r w:rsidRPr="00EF5447">
              <w:rPr>
                <w:noProof/>
              </w:rPr>
              <w:t>DC_1A-42E_n79A</w:t>
            </w:r>
          </w:p>
          <w:p w14:paraId="4F10EC67" w14:textId="77777777" w:rsidR="0093771C" w:rsidRPr="00EF5447" w:rsidRDefault="0093771C" w:rsidP="00B0297F">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574A034F" w14:textId="77777777" w:rsidR="0093771C" w:rsidRPr="00EF5447" w:rsidRDefault="0093771C" w:rsidP="00B0297F">
            <w:pPr>
              <w:pStyle w:val="TAC"/>
            </w:pPr>
            <w:r w:rsidRPr="00EF5447">
              <w:t>DC_1A_n79A</w:t>
            </w:r>
          </w:p>
        </w:tc>
      </w:tr>
      <w:tr w:rsidR="0093771C" w:rsidRPr="00EF5447" w14:paraId="03387F9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EBA68A" w14:textId="77777777" w:rsidR="0093771C" w:rsidRPr="00EF5447" w:rsidRDefault="0093771C" w:rsidP="00B0297F">
            <w:pPr>
              <w:pStyle w:val="TAC"/>
              <w:rPr>
                <w:rFonts w:eastAsia="Malgun Gothic"/>
                <w:noProof/>
                <w:lang w:eastAsia="ko-KR"/>
              </w:rPr>
            </w:pPr>
            <w:r w:rsidRPr="00EF5447">
              <w:rPr>
                <w:rFonts w:eastAsia="Malgun Gothic"/>
                <w:noProof/>
                <w:lang w:eastAsia="ko-KR"/>
              </w:rPr>
              <w:t>DC_1A_n75A-n78A</w:t>
            </w:r>
          </w:p>
          <w:p w14:paraId="7660C09D" w14:textId="77777777" w:rsidR="0093771C" w:rsidRPr="00EF5447" w:rsidRDefault="0093771C" w:rsidP="00B0297F">
            <w:pPr>
              <w:pStyle w:val="TAC"/>
              <w:rPr>
                <w:rFonts w:eastAsia="Malgun Gothic"/>
                <w:lang w:eastAsia="ko-KR"/>
              </w:rPr>
            </w:pPr>
            <w:r w:rsidRPr="00EF5447">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78CA47FC" w14:textId="77777777" w:rsidR="0093771C" w:rsidRPr="00EF5447" w:rsidRDefault="0093771C" w:rsidP="00B0297F">
            <w:pPr>
              <w:pStyle w:val="TAC"/>
              <w:rPr>
                <w:rFonts w:eastAsia="Malgun Gothic"/>
                <w:lang w:eastAsia="ko-KR"/>
              </w:rPr>
            </w:pPr>
            <w:r w:rsidRPr="00EF5447">
              <w:rPr>
                <w:rFonts w:eastAsia="Malgun Gothic"/>
                <w:lang w:eastAsia="ko-KR"/>
              </w:rPr>
              <w:t>DC_1A_n78A</w:t>
            </w:r>
          </w:p>
        </w:tc>
      </w:tr>
      <w:tr w:rsidR="0093771C" w:rsidRPr="00EF5447" w14:paraId="4C6E257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4879F" w14:textId="77777777" w:rsidR="0093771C" w:rsidRDefault="0093771C" w:rsidP="00B0297F">
            <w:pPr>
              <w:pStyle w:val="TAC"/>
              <w:rPr>
                <w:rFonts w:eastAsia="Malgun Gothic"/>
                <w:lang w:eastAsia="ko-KR"/>
              </w:rPr>
            </w:pPr>
            <w:r w:rsidRPr="00EF5447">
              <w:rPr>
                <w:rFonts w:eastAsia="Malgun Gothic"/>
                <w:lang w:eastAsia="ko-KR"/>
              </w:rPr>
              <w:t>DC_1A_n77A-n79A</w:t>
            </w:r>
          </w:p>
          <w:p w14:paraId="5C53B395" w14:textId="77777777" w:rsidR="0093771C" w:rsidRPr="00EF5447" w:rsidRDefault="0093771C" w:rsidP="00B0297F">
            <w:pPr>
              <w:pStyle w:val="TAC"/>
              <w:rPr>
                <w:lang w:eastAsia="ja-JP"/>
              </w:rPr>
            </w:pPr>
            <w:r w:rsidRPr="00EF5447">
              <w:rPr>
                <w:rFonts w:eastAsia="Malgun Gothic"/>
                <w:lang w:eastAsia="ko-KR"/>
              </w:rPr>
              <w:t>DC_1A_n77</w:t>
            </w:r>
            <w:r>
              <w:rPr>
                <w:rFonts w:eastAsia="Malgun Gothic"/>
                <w:lang w:eastAsia="ko-KR"/>
              </w:rPr>
              <w:t>(2</w:t>
            </w:r>
            <w:r w:rsidRPr="00EF5447">
              <w:rPr>
                <w:rFonts w:eastAsia="Malgun Gothic"/>
                <w:lang w:eastAsia="ko-KR"/>
              </w:rPr>
              <w:t>A</w:t>
            </w:r>
            <w:r>
              <w:rPr>
                <w:rFonts w:eastAsia="Malgun Gothic"/>
                <w:lang w:eastAsia="ko-KR"/>
              </w:rPr>
              <w:t>)</w:t>
            </w:r>
            <w:r w:rsidRPr="00EF5447">
              <w:rPr>
                <w:rFonts w:eastAsia="Malgun Gothic"/>
                <w:lang w:eastAsia="ko-KR"/>
              </w:rPr>
              <w:t>-n79A</w:t>
            </w:r>
          </w:p>
        </w:tc>
        <w:tc>
          <w:tcPr>
            <w:tcW w:w="5964" w:type="dxa"/>
            <w:tcBorders>
              <w:top w:val="single" w:sz="4" w:space="0" w:color="auto"/>
              <w:left w:val="single" w:sz="4" w:space="0" w:color="auto"/>
              <w:bottom w:val="single" w:sz="4" w:space="0" w:color="auto"/>
              <w:right w:val="single" w:sz="4" w:space="0" w:color="auto"/>
            </w:tcBorders>
            <w:hideMark/>
          </w:tcPr>
          <w:p w14:paraId="121D3D4A" w14:textId="77777777" w:rsidR="0093771C" w:rsidRPr="00EF5447" w:rsidRDefault="0093771C" w:rsidP="00B0297F">
            <w:pPr>
              <w:pStyle w:val="TAC"/>
              <w:rPr>
                <w:rFonts w:eastAsia="Malgun Gothic"/>
                <w:lang w:eastAsia="ko-KR"/>
              </w:rPr>
            </w:pPr>
            <w:r w:rsidRPr="00EF5447">
              <w:rPr>
                <w:rFonts w:eastAsia="Malgun Gothic"/>
                <w:lang w:eastAsia="ko-KR"/>
              </w:rPr>
              <w:t>DC_1A_n77A</w:t>
            </w:r>
          </w:p>
          <w:p w14:paraId="06C4F16A" w14:textId="77777777" w:rsidR="0093771C" w:rsidRPr="00EF5447" w:rsidRDefault="0093771C" w:rsidP="00B0297F">
            <w:pPr>
              <w:pStyle w:val="TAC"/>
              <w:rPr>
                <w:lang w:eastAsia="ja-JP"/>
              </w:rPr>
            </w:pPr>
            <w:r w:rsidRPr="00EF5447">
              <w:rPr>
                <w:rFonts w:eastAsia="Malgun Gothic"/>
                <w:lang w:eastAsia="ko-KR"/>
              </w:rPr>
              <w:t>DC_1A_n79A</w:t>
            </w:r>
          </w:p>
        </w:tc>
      </w:tr>
      <w:tr w:rsidR="0093771C" w:rsidRPr="00EF5447" w14:paraId="2E8E059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FCAF4" w14:textId="77777777" w:rsidR="0093771C" w:rsidRPr="00EF5447" w:rsidRDefault="0093771C" w:rsidP="00B0297F">
            <w:pPr>
              <w:pStyle w:val="TAC"/>
              <w:rPr>
                <w:rFonts w:eastAsia="Malgun Gothic"/>
                <w:lang w:eastAsia="ko-KR"/>
              </w:rPr>
            </w:pPr>
            <w:r w:rsidRPr="00EF5447">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6539B720" w14:textId="77777777" w:rsidR="0093771C" w:rsidRPr="00EF5447" w:rsidRDefault="0093771C" w:rsidP="00B0297F">
            <w:pPr>
              <w:pStyle w:val="TAC"/>
              <w:rPr>
                <w:rFonts w:eastAsia="Malgun Gothic"/>
                <w:lang w:eastAsia="ko-KR"/>
              </w:rPr>
            </w:pPr>
            <w:r w:rsidRPr="00EF5447">
              <w:rPr>
                <w:rFonts w:eastAsia="Malgun Gothic"/>
                <w:lang w:eastAsia="ko-KR"/>
              </w:rPr>
              <w:t>DC_1A_n77A</w:t>
            </w:r>
          </w:p>
          <w:p w14:paraId="72332136" w14:textId="77777777" w:rsidR="0093771C" w:rsidRPr="00EF5447" w:rsidRDefault="0093771C" w:rsidP="00B0297F">
            <w:pPr>
              <w:pStyle w:val="TAC"/>
              <w:rPr>
                <w:rFonts w:eastAsia="Malgun Gothic"/>
                <w:lang w:eastAsia="ko-KR"/>
              </w:rPr>
            </w:pPr>
            <w:r w:rsidRPr="00EF5447">
              <w:rPr>
                <w:rFonts w:eastAsia="Malgun Gothic"/>
                <w:lang w:eastAsia="ko-KR"/>
              </w:rPr>
              <w:t>DC_1A_n80A</w:t>
            </w:r>
          </w:p>
        </w:tc>
      </w:tr>
      <w:tr w:rsidR="0093771C" w:rsidRPr="00EF5447" w14:paraId="3E69045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A0837" w14:textId="77777777" w:rsidR="0093771C" w:rsidRPr="00EF5447" w:rsidRDefault="0093771C" w:rsidP="00B0297F">
            <w:pPr>
              <w:pStyle w:val="TAC"/>
              <w:rPr>
                <w:rFonts w:eastAsia="Malgun Gothic"/>
                <w:lang w:eastAsia="ko-KR"/>
              </w:rPr>
            </w:pPr>
            <w:r w:rsidRPr="00EF5447">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7999F7F3" w14:textId="77777777" w:rsidR="0093771C" w:rsidRPr="00EF5447" w:rsidRDefault="0093771C" w:rsidP="00B0297F">
            <w:pPr>
              <w:pStyle w:val="TAC"/>
              <w:rPr>
                <w:rFonts w:eastAsia="Malgun Gothic"/>
                <w:lang w:eastAsia="ko-KR"/>
              </w:rPr>
            </w:pPr>
            <w:r w:rsidRPr="00EF5447">
              <w:rPr>
                <w:rFonts w:eastAsia="Malgun Gothic"/>
                <w:lang w:eastAsia="ko-KR"/>
              </w:rPr>
              <w:t>DC_1A_n77A</w:t>
            </w:r>
          </w:p>
          <w:p w14:paraId="22CA1A8B" w14:textId="77777777" w:rsidR="0093771C" w:rsidRPr="00EF5447" w:rsidRDefault="0093771C" w:rsidP="00B0297F">
            <w:pPr>
              <w:pStyle w:val="TAC"/>
              <w:rPr>
                <w:rFonts w:eastAsia="Malgun Gothic"/>
                <w:lang w:eastAsia="ko-KR"/>
              </w:rPr>
            </w:pPr>
            <w:r w:rsidRPr="00EF5447">
              <w:rPr>
                <w:rFonts w:eastAsia="Malgun Gothic"/>
                <w:lang w:eastAsia="ko-KR"/>
              </w:rPr>
              <w:t>DC_1A_n84A_ULSUP-TDM_n77A</w:t>
            </w:r>
          </w:p>
        </w:tc>
      </w:tr>
      <w:tr w:rsidR="0093771C" w:rsidRPr="00EF5447" w14:paraId="76EFAAE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74548" w14:textId="77777777" w:rsidR="0093771C" w:rsidRPr="00EF5447" w:rsidRDefault="0093771C" w:rsidP="00B0297F">
            <w:pPr>
              <w:pStyle w:val="TAC"/>
              <w:rPr>
                <w:lang w:eastAsia="ja-JP"/>
              </w:rPr>
            </w:pPr>
            <w:r w:rsidRPr="00EF5447">
              <w:rPr>
                <w:rFonts w:eastAsia="Malgun Gothic"/>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2689BB4B" w14:textId="77777777" w:rsidR="0093771C" w:rsidRPr="00EF5447" w:rsidRDefault="0093771C" w:rsidP="00B0297F">
            <w:pPr>
              <w:pStyle w:val="TAC"/>
              <w:rPr>
                <w:rFonts w:eastAsia="Malgun Gothic"/>
                <w:lang w:eastAsia="ko-KR"/>
              </w:rPr>
            </w:pPr>
            <w:r w:rsidRPr="00EF5447">
              <w:rPr>
                <w:rFonts w:eastAsia="Malgun Gothic"/>
                <w:lang w:eastAsia="ko-KR"/>
              </w:rPr>
              <w:t>DC_1A_n78A</w:t>
            </w:r>
          </w:p>
          <w:p w14:paraId="0CE2E173" w14:textId="77777777" w:rsidR="0093771C" w:rsidRPr="00EF5447" w:rsidRDefault="0093771C" w:rsidP="00B0297F">
            <w:pPr>
              <w:pStyle w:val="TAC"/>
              <w:rPr>
                <w:lang w:eastAsia="ja-JP"/>
              </w:rPr>
            </w:pPr>
            <w:r w:rsidRPr="00EF5447">
              <w:rPr>
                <w:rFonts w:eastAsia="Malgun Gothic"/>
                <w:lang w:eastAsia="ko-KR"/>
              </w:rPr>
              <w:t>DC_1A_n79A</w:t>
            </w:r>
          </w:p>
        </w:tc>
      </w:tr>
      <w:tr w:rsidR="0093771C" w:rsidRPr="00EF5447" w14:paraId="719EF21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C4D9C" w14:textId="77777777" w:rsidR="0093771C" w:rsidRPr="00EF5447" w:rsidRDefault="0093771C" w:rsidP="00B0297F">
            <w:pPr>
              <w:pStyle w:val="TAC"/>
              <w:rPr>
                <w:rFonts w:eastAsia="Malgun Gothic"/>
                <w:lang w:eastAsia="ko-KR"/>
              </w:rPr>
            </w:pPr>
            <w:r w:rsidRPr="00EF5447">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32BA56E1" w14:textId="77777777" w:rsidR="0093771C" w:rsidRPr="00EF5447" w:rsidRDefault="0093771C" w:rsidP="00B0297F">
            <w:pPr>
              <w:pStyle w:val="TAC"/>
            </w:pPr>
            <w:r w:rsidRPr="00EF5447">
              <w:t>DC_1A_n78A</w:t>
            </w:r>
          </w:p>
          <w:p w14:paraId="31A3BD39" w14:textId="77777777" w:rsidR="0093771C" w:rsidRPr="00EF5447" w:rsidRDefault="0093771C" w:rsidP="00B0297F">
            <w:pPr>
              <w:pStyle w:val="TAC"/>
              <w:rPr>
                <w:rFonts w:eastAsia="Malgun Gothic"/>
                <w:lang w:eastAsia="ko-KR"/>
              </w:rPr>
            </w:pPr>
            <w:r w:rsidRPr="00EF5447">
              <w:t>DC_1A_n80A</w:t>
            </w:r>
          </w:p>
        </w:tc>
      </w:tr>
      <w:tr w:rsidR="0093771C" w:rsidRPr="00EF5447" w14:paraId="7F30A8C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B74DC" w14:textId="77777777" w:rsidR="0093771C" w:rsidRPr="00EF5447" w:rsidRDefault="0093771C" w:rsidP="00B0297F">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7F27D1" w14:textId="77777777" w:rsidR="0093771C" w:rsidRPr="00EF5447" w:rsidRDefault="0093771C" w:rsidP="00B0297F">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54273532" w14:textId="77777777" w:rsidR="0093771C" w:rsidRPr="00EF5447" w:rsidRDefault="0093771C" w:rsidP="00B0297F">
            <w:pPr>
              <w:pStyle w:val="TAC"/>
              <w:rPr>
                <w:lang w:eastAsia="zh-CN"/>
              </w:rPr>
            </w:pPr>
            <w:r w:rsidRPr="00EF5447">
              <w:t>DC_</w:t>
            </w:r>
            <w:r w:rsidRPr="00EF5447">
              <w:rPr>
                <w:lang w:eastAsia="zh-CN"/>
              </w:rPr>
              <w:t>1A</w:t>
            </w:r>
            <w:r w:rsidRPr="00EF5447">
              <w:t>_n84A_ULSUP-TDM_n78</w:t>
            </w:r>
            <w:r w:rsidRPr="00EF5447">
              <w:rPr>
                <w:lang w:eastAsia="zh-CN"/>
              </w:rPr>
              <w:t>A</w:t>
            </w:r>
          </w:p>
        </w:tc>
      </w:tr>
      <w:tr w:rsidR="0093771C" w:rsidRPr="00EF5447" w14:paraId="22088C4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911C0" w14:textId="77777777" w:rsidR="0093771C" w:rsidRPr="00EF5447" w:rsidRDefault="0093771C" w:rsidP="00B0297F">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24BAB2AA" w14:textId="77777777" w:rsidR="0093771C" w:rsidRPr="00EF5447" w:rsidRDefault="0093771C" w:rsidP="00B0297F">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2964FB47" w14:textId="77777777" w:rsidR="0093771C" w:rsidRPr="00EF5447" w:rsidRDefault="0093771C" w:rsidP="00B0297F">
            <w:pPr>
              <w:pStyle w:val="TAC"/>
              <w:rPr>
                <w:lang w:eastAsia="fi-FI"/>
              </w:rPr>
            </w:pPr>
            <w:r w:rsidRPr="00EF5447">
              <w:t>DC_</w:t>
            </w:r>
            <w:r w:rsidRPr="00EF5447">
              <w:rPr>
                <w:lang w:eastAsia="zh-CN"/>
              </w:rPr>
              <w:t>1A</w:t>
            </w:r>
            <w:r w:rsidRPr="00EF5447">
              <w:t>_n84A_ULSUP-TDM_n79</w:t>
            </w:r>
            <w:r w:rsidRPr="00EF5447">
              <w:rPr>
                <w:lang w:eastAsia="zh-CN"/>
              </w:rPr>
              <w:t>A</w:t>
            </w:r>
          </w:p>
        </w:tc>
      </w:tr>
      <w:tr w:rsidR="0093771C" w:rsidRPr="00EF5447" w14:paraId="17F5D32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9CC65" w14:textId="77777777" w:rsidR="0093771C" w:rsidRPr="00EF5447" w:rsidRDefault="0093771C" w:rsidP="00B0297F">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623014D" w14:textId="77777777" w:rsidR="0093771C" w:rsidRPr="00EF5447" w:rsidRDefault="0093771C" w:rsidP="00B0297F">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93771C" w:rsidRPr="00A9776B" w14:paraId="2015415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2FD8D" w14:textId="77777777" w:rsidR="0093771C" w:rsidRDefault="0093771C" w:rsidP="00B0297F">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9B5D767" w14:textId="77777777" w:rsidR="0093771C" w:rsidRPr="00A9776B" w:rsidRDefault="0093771C" w:rsidP="00B0297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93771C" w:rsidRPr="00A9776B" w14:paraId="6667C26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7885E9" w14:textId="77777777" w:rsidR="0093771C" w:rsidRDefault="0093771C" w:rsidP="00B0297F">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CB63DA6" w14:textId="77777777" w:rsidR="0093771C" w:rsidRPr="00A9776B" w:rsidRDefault="0093771C" w:rsidP="00B0297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93771C" w:rsidRPr="00A9776B" w14:paraId="51E3AAB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99ACA1" w14:textId="77777777" w:rsidR="0093771C" w:rsidRDefault="0093771C" w:rsidP="00B0297F">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638073B4" w14:textId="77777777" w:rsidR="0093771C" w:rsidRPr="00A9776B" w:rsidRDefault="0093771C" w:rsidP="00B0297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93771C" w:rsidRPr="00A9776B" w14:paraId="2D4C0B0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18FEA8" w14:textId="77777777" w:rsidR="0093771C" w:rsidRDefault="0093771C" w:rsidP="00B0297F">
            <w:pPr>
              <w:pStyle w:val="TAC"/>
              <w:rPr>
                <w:rFonts w:cs="Arial"/>
                <w:lang w:eastAsia="zh-CN"/>
              </w:rPr>
            </w:pPr>
            <w:r w:rsidRPr="00DF69BF">
              <w:rPr>
                <w:rFonts w:cs="Arial"/>
                <w:lang w:eastAsia="zh-CN"/>
              </w:rPr>
              <w:t>DC_2A_n2A-n77A</w:t>
            </w:r>
            <w:r w:rsidRPr="00D743BA">
              <w:rPr>
                <w:bCs/>
                <w:vertAlign w:val="superscript"/>
                <w:lang w:eastAsia="ja-JP"/>
              </w:rPr>
              <w:t>14</w:t>
            </w:r>
          </w:p>
          <w:p w14:paraId="27EE3425" w14:textId="77777777" w:rsidR="0093771C" w:rsidRDefault="0093771C" w:rsidP="00B0297F">
            <w:pPr>
              <w:pStyle w:val="TAC"/>
              <w:rPr>
                <w:rFonts w:cs="Arial"/>
                <w:szCs w:val="18"/>
              </w:rPr>
            </w:pPr>
            <w:r w:rsidRPr="005C629C">
              <w:rPr>
                <w:rFonts w:cs="Arial"/>
                <w:szCs w:val="18"/>
              </w:rPr>
              <w:t>DC_2A_n2A-n77C</w:t>
            </w:r>
            <w:r w:rsidRPr="00D743BA">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853435C" w14:textId="77777777" w:rsidR="0093771C" w:rsidRPr="00A9776B" w:rsidRDefault="0093771C" w:rsidP="00B0297F">
            <w:pPr>
              <w:pStyle w:val="TAC"/>
              <w:rPr>
                <w:rFonts w:cs="Arial"/>
                <w:szCs w:val="18"/>
              </w:rPr>
            </w:pPr>
            <w:r w:rsidRPr="00DF69BF">
              <w:rPr>
                <w:rFonts w:cs="Arial"/>
                <w:szCs w:val="18"/>
                <w:lang w:eastAsia="zh-CN"/>
              </w:rPr>
              <w:t>DC_2A_n77A</w:t>
            </w:r>
            <w:r w:rsidRPr="00D743BA">
              <w:rPr>
                <w:bCs/>
                <w:vertAlign w:val="superscript"/>
                <w:lang w:eastAsia="ja-JP"/>
              </w:rPr>
              <w:t>14</w:t>
            </w:r>
          </w:p>
        </w:tc>
      </w:tr>
      <w:tr w:rsidR="0093771C" w:rsidRPr="00A9776B" w14:paraId="4E730E3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50911E" w14:textId="77777777" w:rsidR="0093771C" w:rsidRDefault="0093771C" w:rsidP="00B0297F">
            <w:pPr>
              <w:pStyle w:val="TAC"/>
              <w:rPr>
                <w:rFonts w:cs="Arial"/>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2DC09DD" w14:textId="77777777" w:rsidR="0093771C" w:rsidRPr="00A9776B" w:rsidRDefault="0093771C" w:rsidP="00B0297F">
            <w:pPr>
              <w:pStyle w:val="TAC"/>
              <w:rPr>
                <w:rFonts w:cs="Arial"/>
                <w:szCs w:val="18"/>
              </w:rPr>
            </w:pPr>
          </w:p>
        </w:tc>
      </w:tr>
      <w:tr w:rsidR="0093771C" w:rsidRPr="00A9776B" w14:paraId="3A64C69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55742" w14:textId="77777777" w:rsidR="0093771C" w:rsidRDefault="0093771C" w:rsidP="00B0297F">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15215273" w14:textId="77777777" w:rsidR="0093771C" w:rsidRPr="00A9776B" w:rsidRDefault="0093771C" w:rsidP="00B0297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93771C" w:rsidRPr="00EF5447" w14:paraId="4F8E737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236D44" w14:textId="77777777" w:rsidR="0093771C" w:rsidRPr="00EF5447" w:rsidRDefault="0093771C" w:rsidP="00B0297F">
            <w:pPr>
              <w:pStyle w:val="TAC"/>
            </w:pPr>
            <w:r w:rsidRPr="00EF5447">
              <w:rPr>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35239E73" w14:textId="77777777" w:rsidR="0093771C" w:rsidRPr="00EF5447" w:rsidRDefault="0093771C" w:rsidP="00B0297F">
            <w:pPr>
              <w:pStyle w:val="TAC"/>
              <w:rPr>
                <w:lang w:eastAsia="ja-JP"/>
              </w:rPr>
            </w:pPr>
            <w:r w:rsidRPr="00EF5447">
              <w:rPr>
                <w:lang w:eastAsia="ja-JP"/>
              </w:rPr>
              <w:t>DC_2A_n28A</w:t>
            </w:r>
          </w:p>
          <w:p w14:paraId="328265F7" w14:textId="77777777" w:rsidR="0093771C" w:rsidRPr="00EF5447" w:rsidRDefault="0093771C" w:rsidP="00B0297F">
            <w:pPr>
              <w:pStyle w:val="TAC"/>
              <w:rPr>
                <w:lang w:eastAsia="fi-FI"/>
              </w:rPr>
            </w:pPr>
            <w:r w:rsidRPr="00EF5447">
              <w:rPr>
                <w:lang w:eastAsia="ja-JP"/>
              </w:rPr>
              <w:t>DC_4A_n28A</w:t>
            </w:r>
          </w:p>
        </w:tc>
      </w:tr>
      <w:tr w:rsidR="0093771C" w:rsidRPr="00EF5447" w14:paraId="5AE2E65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FB787" w14:textId="77777777" w:rsidR="0093771C" w:rsidRPr="00EF5447" w:rsidRDefault="0093771C" w:rsidP="00B0297F">
            <w:pPr>
              <w:pStyle w:val="TAC"/>
            </w:pPr>
            <w:r w:rsidRPr="00EF5447">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55608B16" w14:textId="77777777" w:rsidR="0093771C" w:rsidRPr="00EF5447" w:rsidRDefault="0093771C" w:rsidP="00B0297F">
            <w:pPr>
              <w:pStyle w:val="TAC"/>
              <w:rPr>
                <w:lang w:eastAsia="ja-JP"/>
              </w:rPr>
            </w:pPr>
            <w:r w:rsidRPr="00EF5447">
              <w:rPr>
                <w:lang w:eastAsia="fi-FI"/>
              </w:rPr>
              <w:t>DC_2A_</w:t>
            </w:r>
            <w:r w:rsidRPr="00EF5447">
              <w:rPr>
                <w:lang w:eastAsia="ja-JP"/>
              </w:rPr>
              <w:t>n38A</w:t>
            </w:r>
          </w:p>
          <w:p w14:paraId="73C4AB0C" w14:textId="77777777" w:rsidR="0093771C" w:rsidRPr="00EF5447" w:rsidRDefault="0093771C" w:rsidP="00B0297F">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93771C" w:rsidRPr="00EF5447" w14:paraId="0DAEFBA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A8E1D" w14:textId="77777777" w:rsidR="0093771C" w:rsidRPr="00EF5447" w:rsidRDefault="0093771C" w:rsidP="00B0297F">
            <w:pPr>
              <w:pStyle w:val="TAC"/>
            </w:pPr>
            <w:r w:rsidRPr="00EF5447">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231ABC76" w14:textId="77777777" w:rsidR="0093771C" w:rsidRPr="00EF5447" w:rsidRDefault="0093771C" w:rsidP="00B0297F">
            <w:pPr>
              <w:pStyle w:val="TAC"/>
              <w:rPr>
                <w:lang w:eastAsia="ja-JP"/>
              </w:rPr>
            </w:pPr>
            <w:r w:rsidRPr="00EF5447">
              <w:rPr>
                <w:lang w:eastAsia="fi-FI"/>
              </w:rPr>
              <w:t>DC_2A_</w:t>
            </w:r>
            <w:r w:rsidRPr="00EF5447">
              <w:rPr>
                <w:lang w:eastAsia="ja-JP"/>
              </w:rPr>
              <w:t>n41A</w:t>
            </w:r>
          </w:p>
          <w:p w14:paraId="53BCD11C" w14:textId="77777777" w:rsidR="0093771C" w:rsidRPr="00EF5447" w:rsidRDefault="0093771C" w:rsidP="00B0297F">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93771C" w:rsidRPr="00EF5447" w14:paraId="220A67C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8553D" w14:textId="77777777" w:rsidR="0093771C" w:rsidRPr="00EF5447" w:rsidRDefault="0093771C" w:rsidP="00B0297F">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DEAC167" w14:textId="77777777" w:rsidR="0093771C" w:rsidRPr="00EF5447" w:rsidRDefault="0093771C" w:rsidP="00B0297F">
            <w:pPr>
              <w:pStyle w:val="TAC"/>
              <w:rPr>
                <w:noProof/>
                <w:lang w:eastAsia="zh-CN"/>
              </w:rPr>
            </w:pPr>
            <w:r w:rsidRPr="00EF5447">
              <w:rPr>
                <w:lang w:eastAsia="zh-CN"/>
              </w:rPr>
              <w:t>DC_5A_n2A</w:t>
            </w:r>
          </w:p>
        </w:tc>
      </w:tr>
      <w:tr w:rsidR="0093771C" w:rsidRPr="00EF5447" w14:paraId="42A10EF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B4111" w14:textId="77777777" w:rsidR="0093771C" w:rsidRPr="00EF5447" w:rsidRDefault="0093771C" w:rsidP="00B0297F">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03BD681" w14:textId="77777777" w:rsidR="0093771C" w:rsidRPr="00EF5447" w:rsidRDefault="0093771C" w:rsidP="00B0297F">
            <w:pPr>
              <w:pStyle w:val="TAC"/>
              <w:rPr>
                <w:noProof/>
                <w:lang w:eastAsia="zh-CN"/>
              </w:rPr>
            </w:pPr>
            <w:r w:rsidRPr="00EF5447">
              <w:rPr>
                <w:lang w:eastAsia="zh-CN"/>
              </w:rPr>
              <w:t>DC_5A_n2A</w:t>
            </w:r>
          </w:p>
        </w:tc>
      </w:tr>
      <w:tr w:rsidR="0093771C" w:rsidRPr="00EF5447" w14:paraId="47D5A7C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72BF6" w14:textId="77777777" w:rsidR="0093771C" w:rsidRPr="00EF5447" w:rsidRDefault="0093771C" w:rsidP="00B0297F">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EEE523C" w14:textId="77777777" w:rsidR="0093771C" w:rsidRPr="00EF5447" w:rsidRDefault="0093771C" w:rsidP="00B0297F">
            <w:pPr>
              <w:pStyle w:val="TAC"/>
              <w:rPr>
                <w:noProof/>
                <w:lang w:eastAsia="zh-CN"/>
              </w:rPr>
            </w:pPr>
            <w:r w:rsidRPr="00EF5447">
              <w:rPr>
                <w:lang w:eastAsia="zh-CN"/>
              </w:rPr>
              <w:t>DC_5A_n2A</w:t>
            </w:r>
          </w:p>
        </w:tc>
      </w:tr>
      <w:tr w:rsidR="0093771C" w:rsidRPr="00EF5447" w14:paraId="7DB1D64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2715B" w14:textId="77777777" w:rsidR="0093771C" w:rsidRPr="00EF5447" w:rsidRDefault="0093771C" w:rsidP="00B0297F">
            <w:pPr>
              <w:pStyle w:val="TAC"/>
            </w:pPr>
            <w:r w:rsidRPr="00EF5447">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0F1397C3" w14:textId="77777777" w:rsidR="0093771C" w:rsidRPr="00EF5447" w:rsidRDefault="0093771C" w:rsidP="00B0297F">
            <w:pPr>
              <w:pStyle w:val="TAC"/>
              <w:rPr>
                <w:noProof/>
                <w:lang w:eastAsia="zh-CN"/>
              </w:rPr>
            </w:pPr>
            <w:r w:rsidRPr="00EF5447">
              <w:rPr>
                <w:lang w:eastAsia="fi-FI"/>
              </w:rPr>
              <w:t>DC_2A_n5A</w:t>
            </w:r>
          </w:p>
        </w:tc>
      </w:tr>
      <w:tr w:rsidR="0093771C" w:rsidRPr="00EF5447" w14:paraId="55C4D07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7263C" w14:textId="77777777" w:rsidR="0093771C" w:rsidRPr="00EF5447" w:rsidRDefault="0093771C" w:rsidP="00B0297F">
            <w:pPr>
              <w:pStyle w:val="TAC"/>
            </w:pPr>
            <w:r w:rsidRPr="00EF5447">
              <w:rPr>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380292C1" w14:textId="77777777" w:rsidR="0093771C" w:rsidRPr="00EF5447" w:rsidRDefault="0093771C" w:rsidP="00B0297F">
            <w:pPr>
              <w:pStyle w:val="TAC"/>
              <w:rPr>
                <w:noProof/>
                <w:lang w:eastAsia="zh-CN"/>
              </w:rPr>
            </w:pPr>
            <w:r w:rsidRPr="00EF5447">
              <w:rPr>
                <w:lang w:eastAsia="fi-FI"/>
              </w:rPr>
              <w:t>DC_2A_n5</w:t>
            </w:r>
            <w:r w:rsidRPr="00EF5447">
              <w:rPr>
                <w:lang w:eastAsia="zh-CN"/>
              </w:rPr>
              <w:t>A</w:t>
            </w:r>
          </w:p>
        </w:tc>
      </w:tr>
      <w:tr w:rsidR="0093771C" w:rsidRPr="00EF5447" w14:paraId="5C93247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7EB467" w14:textId="77777777" w:rsidR="0093771C" w:rsidRPr="00EF5447" w:rsidRDefault="0093771C" w:rsidP="00B0297F">
            <w:pPr>
              <w:pStyle w:val="TAC"/>
              <w:rPr>
                <w:lang w:eastAsia="ja-JP"/>
              </w:rPr>
            </w:pPr>
            <w:r>
              <w:rPr>
                <w:noProof/>
              </w:rPr>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9DBDCAF" w14:textId="77777777" w:rsidR="0093771C" w:rsidRDefault="0093771C" w:rsidP="00B0297F">
            <w:pPr>
              <w:pStyle w:val="TAC"/>
              <w:rPr>
                <w:noProof/>
              </w:rPr>
            </w:pPr>
            <w:r>
              <w:rPr>
                <w:noProof/>
              </w:rPr>
              <w:t>DC_2A_n5A</w:t>
            </w:r>
          </w:p>
          <w:p w14:paraId="32AE1CC9" w14:textId="77777777" w:rsidR="0093771C" w:rsidRPr="00EF5447" w:rsidRDefault="0093771C" w:rsidP="00B0297F">
            <w:pPr>
              <w:pStyle w:val="TAC"/>
              <w:rPr>
                <w:lang w:eastAsia="ja-JP"/>
              </w:rPr>
            </w:pPr>
            <w:r>
              <w:rPr>
                <w:noProof/>
              </w:rPr>
              <w:t>DC_(n)5AA</w:t>
            </w:r>
            <w:r>
              <w:rPr>
                <w:noProof/>
                <w:vertAlign w:val="superscript"/>
              </w:rPr>
              <w:t>2</w:t>
            </w:r>
          </w:p>
        </w:tc>
      </w:tr>
      <w:tr w:rsidR="0093771C" w:rsidRPr="00EF5447" w14:paraId="70A5B57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EB7E3E" w14:textId="77777777" w:rsidR="0093771C" w:rsidRPr="00EF5447" w:rsidRDefault="0093771C" w:rsidP="00B0297F">
            <w:pPr>
              <w:pStyle w:val="TAC"/>
              <w:rPr>
                <w:lang w:eastAsia="zh-CN"/>
              </w:rPr>
            </w:pPr>
            <w:r w:rsidRPr="00EF5447">
              <w:rPr>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4C56D828" w14:textId="77777777" w:rsidR="0093771C" w:rsidRPr="00EF5447" w:rsidRDefault="0093771C" w:rsidP="00B0297F">
            <w:pPr>
              <w:pStyle w:val="TAC"/>
              <w:rPr>
                <w:lang w:eastAsia="ja-JP"/>
              </w:rPr>
            </w:pPr>
            <w:r w:rsidRPr="00EF5447">
              <w:rPr>
                <w:lang w:eastAsia="ja-JP"/>
              </w:rPr>
              <w:t>DC_2A_n7A</w:t>
            </w:r>
          </w:p>
          <w:p w14:paraId="3AAF42E2" w14:textId="77777777" w:rsidR="0093771C" w:rsidRPr="00EF5447" w:rsidRDefault="0093771C" w:rsidP="00B0297F">
            <w:pPr>
              <w:pStyle w:val="TAC"/>
              <w:rPr>
                <w:lang w:eastAsia="fi-FI"/>
              </w:rPr>
            </w:pPr>
            <w:r w:rsidRPr="00EF5447">
              <w:rPr>
                <w:lang w:eastAsia="ja-JP"/>
              </w:rPr>
              <w:t>DC_5A_n7A</w:t>
            </w:r>
          </w:p>
        </w:tc>
      </w:tr>
      <w:tr w:rsidR="0093771C" w:rsidRPr="00EF5447" w14:paraId="0D1696B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2F5626" w14:textId="77777777" w:rsidR="0093771C" w:rsidRPr="00EF5447" w:rsidRDefault="0093771C" w:rsidP="00B0297F">
            <w:pPr>
              <w:pStyle w:val="TAC"/>
              <w:rPr>
                <w:lang w:eastAsia="zh-CN"/>
              </w:rPr>
            </w:pPr>
            <w:r w:rsidRPr="00EF5447">
              <w:t>DC_2A-5A_n12A</w:t>
            </w:r>
          </w:p>
        </w:tc>
        <w:tc>
          <w:tcPr>
            <w:tcW w:w="5964" w:type="dxa"/>
            <w:tcBorders>
              <w:top w:val="single" w:sz="4" w:space="0" w:color="auto"/>
              <w:left w:val="single" w:sz="4" w:space="0" w:color="auto"/>
              <w:bottom w:val="single" w:sz="4" w:space="0" w:color="auto"/>
              <w:right w:val="single" w:sz="4" w:space="0" w:color="auto"/>
            </w:tcBorders>
          </w:tcPr>
          <w:p w14:paraId="5308A108" w14:textId="77777777" w:rsidR="0093771C" w:rsidRPr="00EF5447" w:rsidRDefault="0093771C" w:rsidP="00B0297F">
            <w:pPr>
              <w:pStyle w:val="TAC"/>
              <w:rPr>
                <w:lang w:eastAsia="fi-FI"/>
              </w:rPr>
            </w:pPr>
            <w:r w:rsidRPr="00EF5447">
              <w:t>DC_2A_n12A</w:t>
            </w:r>
            <w:r w:rsidRPr="00EF5447">
              <w:br/>
              <w:t>DC_5A_n12A</w:t>
            </w:r>
          </w:p>
        </w:tc>
      </w:tr>
      <w:tr w:rsidR="0093771C" w14:paraId="144EF5A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4F45EC" w14:textId="79E6A3BE" w:rsidR="0093771C" w:rsidRDefault="0093771C" w:rsidP="00B0297F">
            <w:pPr>
              <w:pStyle w:val="TAC"/>
            </w:pPr>
            <w:r w:rsidRPr="00CB4AE2">
              <w:rPr>
                <w:rFonts w:cs="Arial"/>
              </w:rPr>
              <w:t>DC_2A-</w:t>
            </w:r>
            <w:r>
              <w:rPr>
                <w:rFonts w:cs="Arial"/>
              </w:rPr>
              <w:t>5</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6A3A5768" w14:textId="77777777" w:rsidR="0093771C" w:rsidRPr="00B33CF2" w:rsidRDefault="0093771C" w:rsidP="00B0297F">
            <w:pPr>
              <w:pStyle w:val="TAC"/>
              <w:rPr>
                <w:rFonts w:cs="Arial"/>
              </w:rPr>
            </w:pPr>
            <w:r w:rsidRPr="00B33CF2">
              <w:rPr>
                <w:rFonts w:cs="Arial"/>
              </w:rPr>
              <w:t>DC_2A_n</w:t>
            </w:r>
            <w:r>
              <w:rPr>
                <w:rFonts w:cs="Arial"/>
              </w:rPr>
              <w:t>30</w:t>
            </w:r>
            <w:r w:rsidRPr="00B33CF2">
              <w:rPr>
                <w:rFonts w:cs="Arial"/>
              </w:rPr>
              <w:t>A</w:t>
            </w:r>
          </w:p>
          <w:p w14:paraId="5B382777" w14:textId="77777777" w:rsidR="0093771C" w:rsidRDefault="0093771C" w:rsidP="00B0297F">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93771C" w14:paraId="70E72D2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32869F" w14:textId="77777777" w:rsidR="0093771C" w:rsidRPr="00CB4AE2" w:rsidRDefault="0093771C" w:rsidP="00B0297F">
            <w:pPr>
              <w:pStyle w:val="TAC"/>
              <w:rPr>
                <w:rFonts w:cs="Arial"/>
              </w:rPr>
            </w:pPr>
            <w:r>
              <w:rPr>
                <w:rFonts w:cs="Arial"/>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116346C6" w14:textId="77777777" w:rsidR="0093771C" w:rsidRPr="0093771C" w:rsidRDefault="0093771C" w:rsidP="00B0297F">
            <w:pPr>
              <w:pStyle w:val="TAC"/>
              <w:rPr>
                <w:rFonts w:cs="Arial"/>
              </w:rPr>
            </w:pPr>
            <w:r w:rsidRPr="0093771C">
              <w:rPr>
                <w:rFonts w:cs="Arial"/>
              </w:rPr>
              <w:t>DC_2A_n30A</w:t>
            </w:r>
          </w:p>
          <w:p w14:paraId="289ED892" w14:textId="77777777" w:rsidR="0093771C" w:rsidRPr="00B33CF2" w:rsidRDefault="0093771C" w:rsidP="00B0297F">
            <w:pPr>
              <w:pStyle w:val="TAC"/>
              <w:rPr>
                <w:rFonts w:cs="Arial"/>
              </w:rPr>
            </w:pPr>
            <w:r w:rsidRPr="0093771C">
              <w:rPr>
                <w:rFonts w:cs="Arial"/>
              </w:rPr>
              <w:t>DC_5A_n30A</w:t>
            </w:r>
          </w:p>
        </w:tc>
      </w:tr>
      <w:tr w:rsidR="0093771C" w:rsidRPr="00EF5447" w14:paraId="593478B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D3D3C" w14:textId="77777777" w:rsidR="0093771C" w:rsidRPr="00EF5447" w:rsidRDefault="0093771C" w:rsidP="00B0297F">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49E32CFE" w14:textId="77777777" w:rsidR="0093771C" w:rsidRPr="00EF5447" w:rsidRDefault="0093771C" w:rsidP="00B0297F">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2B41F267" w14:textId="77777777" w:rsidR="0093771C" w:rsidRPr="00EF5447" w:rsidRDefault="0093771C" w:rsidP="00B0297F">
            <w:pPr>
              <w:pStyle w:val="TAC"/>
              <w:rPr>
                <w:b/>
              </w:rPr>
            </w:pPr>
            <w:r w:rsidRPr="00EF5447">
              <w:rPr>
                <w:lang w:eastAsia="fi-FI"/>
              </w:rPr>
              <w:t>DC_</w:t>
            </w:r>
            <w:r w:rsidRPr="00EF5447">
              <w:t>2A_n48A</w:t>
            </w:r>
          </w:p>
          <w:p w14:paraId="1BFD2300" w14:textId="77777777" w:rsidR="0093771C" w:rsidRPr="00EF5447" w:rsidRDefault="0093771C" w:rsidP="00B0297F">
            <w:pPr>
              <w:pStyle w:val="TAC"/>
              <w:rPr>
                <w:lang w:eastAsia="fi-FI"/>
              </w:rPr>
            </w:pPr>
            <w:r w:rsidRPr="00EF5447">
              <w:rPr>
                <w:lang w:eastAsia="fi-FI"/>
              </w:rPr>
              <w:t>DC_</w:t>
            </w:r>
            <w:r w:rsidRPr="00EF5447">
              <w:t>5A_n48A</w:t>
            </w:r>
          </w:p>
        </w:tc>
      </w:tr>
      <w:tr w:rsidR="0093771C" w:rsidRPr="00EF5447" w14:paraId="05E5C84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7C36B" w14:textId="77777777" w:rsidR="0093771C" w:rsidRPr="00EF5447" w:rsidRDefault="0093771C" w:rsidP="00B0297F">
            <w:pPr>
              <w:pStyle w:val="TAC"/>
            </w:pPr>
            <w:r w:rsidRPr="00EF5447">
              <w:t>DC_2A-5A_n66A</w:t>
            </w:r>
          </w:p>
          <w:p w14:paraId="3DE0CFE4" w14:textId="77777777" w:rsidR="0093771C" w:rsidRPr="00EF5447" w:rsidRDefault="0093771C" w:rsidP="00B0297F">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4942681" w14:textId="77777777" w:rsidR="0093771C" w:rsidRPr="00EF5447" w:rsidRDefault="0093771C" w:rsidP="00B0297F">
            <w:pPr>
              <w:pStyle w:val="TAC"/>
              <w:rPr>
                <w:noProof/>
                <w:lang w:eastAsia="zh-CN"/>
              </w:rPr>
            </w:pPr>
            <w:r w:rsidRPr="00EF5447">
              <w:rPr>
                <w:noProof/>
                <w:lang w:eastAsia="zh-CN"/>
              </w:rPr>
              <w:t>DC_2A_n66A</w:t>
            </w:r>
          </w:p>
          <w:p w14:paraId="72962A68" w14:textId="77777777" w:rsidR="0093771C" w:rsidRPr="00EF5447" w:rsidRDefault="0093771C" w:rsidP="00B0297F">
            <w:pPr>
              <w:pStyle w:val="TAC"/>
              <w:rPr>
                <w:lang w:eastAsia="fi-FI"/>
              </w:rPr>
            </w:pPr>
            <w:r w:rsidRPr="00EF5447">
              <w:rPr>
                <w:noProof/>
                <w:lang w:eastAsia="zh-CN"/>
              </w:rPr>
              <w:t>DC_5A_n66A</w:t>
            </w:r>
          </w:p>
        </w:tc>
      </w:tr>
      <w:tr w:rsidR="0093771C" w:rsidRPr="00EF5447" w14:paraId="09C7EE5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00B73" w14:textId="77777777" w:rsidR="0093771C" w:rsidRPr="00EF5447" w:rsidRDefault="0093771C" w:rsidP="00B0297F">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43043091" w14:textId="77777777" w:rsidR="0093771C" w:rsidRPr="00EF5447" w:rsidRDefault="0093771C" w:rsidP="00B0297F">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2C7F2D6" w14:textId="77777777" w:rsidR="0093771C" w:rsidRPr="00EF5447" w:rsidRDefault="0093771C" w:rsidP="00B0297F">
            <w:pPr>
              <w:pStyle w:val="TAC"/>
              <w:rPr>
                <w:lang w:eastAsia="fi-FI"/>
              </w:rPr>
            </w:pPr>
            <w:r w:rsidRPr="00EF5447">
              <w:rPr>
                <w:lang w:eastAsia="fi-FI"/>
              </w:rPr>
              <w:t>DC_2A_n66A</w:t>
            </w:r>
          </w:p>
          <w:p w14:paraId="1BBBAC26" w14:textId="77777777" w:rsidR="0093771C" w:rsidRPr="00EF5447" w:rsidRDefault="0093771C" w:rsidP="00B0297F">
            <w:pPr>
              <w:pStyle w:val="TAC"/>
              <w:rPr>
                <w:lang w:eastAsia="zh-CN"/>
              </w:rPr>
            </w:pPr>
            <w:r w:rsidRPr="00EF5447">
              <w:rPr>
                <w:lang w:eastAsia="fi-FI"/>
              </w:rPr>
              <w:t>DC_5A_n66A</w:t>
            </w:r>
          </w:p>
        </w:tc>
      </w:tr>
      <w:tr w:rsidR="0093771C" w:rsidRPr="00EF5447" w14:paraId="167994B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E8253" w14:textId="77777777" w:rsidR="0093771C" w:rsidRPr="00EF5447" w:rsidRDefault="0093771C" w:rsidP="00B0297F">
            <w:pPr>
              <w:pStyle w:val="TAC"/>
              <w:rPr>
                <w:lang w:eastAsia="zh-CN"/>
              </w:rPr>
            </w:pPr>
            <w:r w:rsidRPr="00EF5447">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05AA8F62" w14:textId="77777777" w:rsidR="0093771C" w:rsidRPr="00EF5447" w:rsidRDefault="0093771C" w:rsidP="00B0297F">
            <w:pPr>
              <w:pStyle w:val="TAC"/>
              <w:rPr>
                <w:lang w:eastAsia="fi-FI"/>
              </w:rPr>
            </w:pPr>
            <w:r w:rsidRPr="00EF5447">
              <w:rPr>
                <w:lang w:eastAsia="fi-FI"/>
              </w:rPr>
              <w:t>DC_2A_n71A</w:t>
            </w:r>
          </w:p>
          <w:p w14:paraId="7B4B6549" w14:textId="77777777" w:rsidR="0093771C" w:rsidRPr="00EF5447" w:rsidRDefault="0093771C" w:rsidP="00B0297F">
            <w:pPr>
              <w:pStyle w:val="TAC"/>
              <w:rPr>
                <w:lang w:eastAsia="zh-CN"/>
              </w:rPr>
            </w:pPr>
            <w:r w:rsidRPr="00EF5447">
              <w:rPr>
                <w:lang w:eastAsia="fi-FI"/>
              </w:rPr>
              <w:t>DC_5A_n71A</w:t>
            </w:r>
          </w:p>
        </w:tc>
      </w:tr>
      <w:tr w:rsidR="0093771C" w:rsidRPr="00EF5447" w14:paraId="0B4C93E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49DE75" w14:textId="77777777" w:rsidR="0093771C" w:rsidRDefault="0093771C" w:rsidP="00B0297F">
            <w:pPr>
              <w:pStyle w:val="TAC"/>
              <w:rPr>
                <w:noProof/>
                <w:vertAlign w:val="superscript"/>
                <w:lang w:eastAsia="zh-CN"/>
              </w:rPr>
            </w:pPr>
            <w:r w:rsidRPr="00EF5447">
              <w:rPr>
                <w:lang w:eastAsia="ja-JP"/>
              </w:rPr>
              <w:t>DC_2A-5A_n77A</w:t>
            </w:r>
            <w:r w:rsidRPr="00457462">
              <w:rPr>
                <w:noProof/>
                <w:vertAlign w:val="superscript"/>
                <w:lang w:eastAsia="zh-CN"/>
              </w:rPr>
              <w:t>14</w:t>
            </w:r>
          </w:p>
          <w:p w14:paraId="19E80307" w14:textId="77777777" w:rsidR="0093771C" w:rsidRDefault="0093771C" w:rsidP="00B0297F">
            <w:pPr>
              <w:pStyle w:val="TAC"/>
            </w:pPr>
            <w:r>
              <w:t>DC_2A-5A_n77C</w:t>
            </w:r>
            <w:r w:rsidRPr="00110FFD">
              <w:rPr>
                <w:vertAlign w:val="superscript"/>
                <w:lang w:eastAsia="ja-JP"/>
              </w:rPr>
              <w:t>14</w:t>
            </w:r>
          </w:p>
          <w:p w14:paraId="574CB3BB" w14:textId="77777777" w:rsidR="0093771C" w:rsidRPr="00EF5447" w:rsidRDefault="0093771C" w:rsidP="00B0297F">
            <w:pPr>
              <w:pStyle w:val="TAC"/>
              <w:rPr>
                <w:lang w:eastAsia="fi-FI"/>
              </w:rPr>
            </w:pPr>
            <w:r>
              <w:rPr>
                <w:lang w:eastAsia="fi-FI"/>
              </w:rPr>
              <w:t>DC_2A-2A-5A_n77C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497E713" w14:textId="77777777" w:rsidR="0093771C" w:rsidRPr="00B677E8" w:rsidRDefault="0093771C" w:rsidP="00B0297F">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42888B16" w14:textId="77777777" w:rsidR="0093771C" w:rsidRPr="00EF5447" w:rsidRDefault="0093771C" w:rsidP="00B0297F">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93771C" w:rsidRPr="00EF5447" w14:paraId="535A723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2AE48" w14:textId="77777777" w:rsidR="0093771C" w:rsidRPr="00EF5447" w:rsidRDefault="0093771C" w:rsidP="00B0297F">
            <w:pPr>
              <w:pStyle w:val="TAC"/>
              <w:rPr>
                <w:lang w:eastAsia="ja-JP"/>
              </w:rPr>
            </w:pPr>
            <w:r>
              <w:rPr>
                <w:lang w:val="fr-FR" w:eastAsia="fi-FI"/>
              </w:rPr>
              <w:t>DC_2A-2A-5A_n77A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tcPr>
          <w:p w14:paraId="1474BDD3" w14:textId="77777777" w:rsidR="0093771C" w:rsidRPr="0093771C" w:rsidRDefault="0093771C" w:rsidP="00B0297F">
            <w:pPr>
              <w:pStyle w:val="TAC"/>
              <w:rPr>
                <w:lang w:eastAsia="fi-FI"/>
              </w:rPr>
            </w:pPr>
            <w:r w:rsidRPr="0093771C">
              <w:rPr>
                <w:lang w:eastAsia="fi-FI"/>
              </w:rPr>
              <w:t>DC_2A_</w:t>
            </w:r>
            <w:r w:rsidRPr="0093771C">
              <w:rPr>
                <w:lang w:eastAsia="ja-JP"/>
              </w:rPr>
              <w:t>n77A</w:t>
            </w:r>
            <w:r w:rsidRPr="0093771C">
              <w:rPr>
                <w:noProof/>
                <w:vertAlign w:val="superscript"/>
                <w:lang w:eastAsia="zh-CN"/>
              </w:rPr>
              <w:t>14</w:t>
            </w:r>
          </w:p>
          <w:p w14:paraId="5DA30DEF" w14:textId="77777777" w:rsidR="0093771C" w:rsidRPr="00B677E8" w:rsidRDefault="0093771C" w:rsidP="00B0297F">
            <w:pPr>
              <w:pStyle w:val="TAC"/>
              <w:rPr>
                <w:lang w:eastAsia="fi-FI"/>
              </w:rPr>
            </w:pPr>
            <w:r w:rsidRPr="0093771C">
              <w:rPr>
                <w:lang w:eastAsia="fi-FI"/>
              </w:rPr>
              <w:t>DC_5A_</w:t>
            </w:r>
            <w:r w:rsidRPr="0093771C">
              <w:rPr>
                <w:lang w:eastAsia="ja-JP"/>
              </w:rPr>
              <w:t>n77A</w:t>
            </w:r>
            <w:r w:rsidRPr="0093771C">
              <w:rPr>
                <w:noProof/>
                <w:vertAlign w:val="superscript"/>
                <w:lang w:eastAsia="zh-CN"/>
              </w:rPr>
              <w:t>14</w:t>
            </w:r>
          </w:p>
        </w:tc>
      </w:tr>
      <w:tr w:rsidR="0093771C" w14:paraId="4B5C481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DBE957" w14:textId="7521085B" w:rsidR="0093771C" w:rsidRDefault="0093771C" w:rsidP="00B0297F">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31C0C542" w14:textId="1A8974EB" w:rsidR="0093771C" w:rsidRDefault="0093771C" w:rsidP="00B0297F">
            <w:pPr>
              <w:pStyle w:val="TAC"/>
              <w:rPr>
                <w:lang w:eastAsia="fi-FI"/>
              </w:rPr>
            </w:pPr>
          </w:p>
        </w:tc>
      </w:tr>
      <w:tr w:rsidR="0093771C" w:rsidRPr="00EF5447" w14:paraId="1ACCE2E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AC81D0" w14:textId="2003DFD1" w:rsidR="0093771C" w:rsidRPr="00EF5447" w:rsidRDefault="0093771C" w:rsidP="0093771C">
            <w:pPr>
              <w:keepNext/>
              <w:keepLines/>
              <w:spacing w:after="0" w:line="254"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05FCDB70" w14:textId="77777777" w:rsidR="0093771C" w:rsidRDefault="0093771C" w:rsidP="00B0297F">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507B071E" w14:textId="77777777" w:rsidR="0093771C" w:rsidRPr="00B677E8" w:rsidRDefault="0093771C" w:rsidP="00B0297F">
            <w:pPr>
              <w:pStyle w:val="TAC"/>
              <w:rPr>
                <w:lang w:eastAsia="fi-FI"/>
              </w:rPr>
            </w:pPr>
            <w:r>
              <w:rPr>
                <w:lang w:val="fi-FI" w:eastAsia="fi-FI"/>
              </w:rPr>
              <w:t>DC_5A_n78A</w:t>
            </w:r>
          </w:p>
        </w:tc>
      </w:tr>
      <w:tr w:rsidR="0093771C" w:rsidRPr="00EF5447" w14:paraId="367205F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29FCC1" w14:textId="77777777" w:rsidR="0093771C" w:rsidRDefault="0093771C" w:rsidP="00B0297F">
            <w:pPr>
              <w:keepNext/>
              <w:keepLines/>
              <w:spacing w:after="0" w:line="254" w:lineRule="auto"/>
              <w:jc w:val="center"/>
              <w:rPr>
                <w:rFonts w:ascii="Arial" w:hAnsi="Arial" w:cs="Arial"/>
                <w:sz w:val="18"/>
                <w:lang w:eastAsia="ja-JP"/>
              </w:rPr>
            </w:pPr>
            <w:r w:rsidRPr="0093771C">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02D2587A" w14:textId="77777777" w:rsidR="0093771C" w:rsidRDefault="0093771C" w:rsidP="00B0297F">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5A98E40F" w14:textId="77777777" w:rsidR="0093771C" w:rsidRDefault="0093771C" w:rsidP="00B0297F">
            <w:pPr>
              <w:keepNext/>
              <w:keepLines/>
              <w:spacing w:after="0" w:line="254" w:lineRule="auto"/>
              <w:jc w:val="center"/>
              <w:rPr>
                <w:rFonts w:ascii="Arial" w:hAnsi="Arial"/>
                <w:sz w:val="18"/>
                <w:lang w:val="fi-FI" w:eastAsia="fi-FI"/>
              </w:rPr>
            </w:pPr>
            <w:r w:rsidRPr="0093771C">
              <w:rPr>
                <w:rFonts w:ascii="Arial" w:hAnsi="Arial" w:cs="Arial"/>
                <w:sz w:val="18"/>
                <w:szCs w:val="18"/>
                <w:lang w:val="fi-FI" w:eastAsia="fi-FI"/>
              </w:rPr>
              <w:t>DC_5A_n78A</w:t>
            </w:r>
          </w:p>
        </w:tc>
      </w:tr>
      <w:tr w:rsidR="0093771C" w:rsidRPr="00EF5447" w14:paraId="4D81637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5ACE02" w14:textId="77777777" w:rsidR="0093771C" w:rsidRPr="00EF5447" w:rsidRDefault="0093771C" w:rsidP="00B0297F">
            <w:pPr>
              <w:pStyle w:val="TAC"/>
            </w:pPr>
            <w:r w:rsidRPr="00EF5447">
              <w:t>DC_2A-7A_n5A</w:t>
            </w:r>
          </w:p>
          <w:p w14:paraId="6F4ABD30" w14:textId="3AF81F41" w:rsidR="0093771C" w:rsidRPr="00EF5447" w:rsidRDefault="0093771C" w:rsidP="00B0297F">
            <w:pPr>
              <w:pStyle w:val="TAC"/>
              <w:rPr>
                <w:lang w:eastAsia="fi-FI"/>
              </w:rPr>
            </w:pPr>
            <w:r w:rsidRPr="00EF5447">
              <w:t>DC_2A-7C_n5A</w:t>
            </w:r>
          </w:p>
        </w:tc>
        <w:tc>
          <w:tcPr>
            <w:tcW w:w="5964" w:type="dxa"/>
            <w:tcBorders>
              <w:top w:val="single" w:sz="4" w:space="0" w:color="auto"/>
              <w:left w:val="single" w:sz="4" w:space="0" w:color="auto"/>
              <w:bottom w:val="single" w:sz="4" w:space="0" w:color="auto"/>
              <w:right w:val="single" w:sz="4" w:space="0" w:color="auto"/>
            </w:tcBorders>
          </w:tcPr>
          <w:p w14:paraId="2148C4C3" w14:textId="77777777" w:rsidR="0093771C" w:rsidRPr="00EF5447" w:rsidRDefault="0093771C" w:rsidP="00B0297F">
            <w:pPr>
              <w:pStyle w:val="TAC"/>
            </w:pPr>
            <w:r w:rsidRPr="00EF5447">
              <w:t>DC_2A_n5A</w:t>
            </w:r>
          </w:p>
          <w:p w14:paraId="7FB13D16" w14:textId="77777777" w:rsidR="0093771C" w:rsidRPr="00EF5447" w:rsidRDefault="0093771C" w:rsidP="00B0297F">
            <w:pPr>
              <w:pStyle w:val="TAC"/>
              <w:rPr>
                <w:lang w:eastAsia="fi-FI"/>
              </w:rPr>
            </w:pPr>
            <w:r w:rsidRPr="00EF5447">
              <w:t>DC_7A_n5A</w:t>
            </w:r>
          </w:p>
        </w:tc>
      </w:tr>
      <w:tr w:rsidR="0093771C" w:rsidRPr="00EF5447" w14:paraId="5023183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D08FA2" w14:textId="77777777" w:rsidR="0093771C" w:rsidRPr="00EF5447" w:rsidRDefault="0093771C" w:rsidP="00B0297F">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172332CA" w14:textId="77777777" w:rsidR="0093771C" w:rsidRPr="0093771C" w:rsidRDefault="0093771C" w:rsidP="00B0297F">
            <w:pPr>
              <w:pStyle w:val="TAC"/>
            </w:pPr>
            <w:r w:rsidRPr="0093771C">
              <w:t>DC_2A_n5A</w:t>
            </w:r>
          </w:p>
          <w:p w14:paraId="3C602974" w14:textId="77777777" w:rsidR="0093771C" w:rsidRPr="00EF5447" w:rsidRDefault="0093771C" w:rsidP="00B0297F">
            <w:pPr>
              <w:pStyle w:val="TAC"/>
            </w:pPr>
            <w:r w:rsidRPr="0093771C">
              <w:t>DC_7A_n5A</w:t>
            </w:r>
          </w:p>
        </w:tc>
      </w:tr>
      <w:tr w:rsidR="0093771C" w:rsidRPr="00EF5447" w14:paraId="49A150C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64BDFC" w14:textId="77777777" w:rsidR="0093771C" w:rsidRPr="00EF5447" w:rsidRDefault="0093771C" w:rsidP="00B0297F">
            <w:pPr>
              <w:pStyle w:val="TAC"/>
              <w:rPr>
                <w:lang w:eastAsia="fi-FI"/>
              </w:rPr>
            </w:pPr>
            <w:r w:rsidRPr="00B677E8">
              <w:rPr>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4CD95BBD" w14:textId="77777777" w:rsidR="0093771C" w:rsidRPr="00EF5447" w:rsidRDefault="0093771C" w:rsidP="00B0297F">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93771C" w:rsidRPr="00EF5447" w14:paraId="26554EF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A4CA71" w14:textId="77777777" w:rsidR="0093771C" w:rsidRPr="00EF5447" w:rsidRDefault="0093771C" w:rsidP="00B0297F">
            <w:pPr>
              <w:pStyle w:val="TAC"/>
              <w:rPr>
                <w:lang w:eastAsia="fi-FI"/>
              </w:rPr>
            </w:pPr>
            <w:r w:rsidRPr="00EF5447">
              <w:rPr>
                <w:lang w:eastAsia="ja-JP"/>
              </w:rPr>
              <w:t>DC_2A-7A_n28A</w:t>
            </w:r>
          </w:p>
        </w:tc>
        <w:tc>
          <w:tcPr>
            <w:tcW w:w="5964" w:type="dxa"/>
            <w:tcBorders>
              <w:top w:val="single" w:sz="4" w:space="0" w:color="auto"/>
              <w:left w:val="single" w:sz="4" w:space="0" w:color="auto"/>
              <w:bottom w:val="single" w:sz="4" w:space="0" w:color="auto"/>
              <w:right w:val="single" w:sz="4" w:space="0" w:color="auto"/>
            </w:tcBorders>
          </w:tcPr>
          <w:p w14:paraId="68F73D52" w14:textId="77777777" w:rsidR="0093771C" w:rsidRPr="00EF5447" w:rsidRDefault="0093771C" w:rsidP="00B0297F">
            <w:pPr>
              <w:pStyle w:val="TAC"/>
              <w:rPr>
                <w:lang w:eastAsia="ja-JP"/>
              </w:rPr>
            </w:pPr>
            <w:r w:rsidRPr="00EF5447">
              <w:rPr>
                <w:lang w:eastAsia="ja-JP"/>
              </w:rPr>
              <w:t>DC_2A_n28A</w:t>
            </w:r>
          </w:p>
          <w:p w14:paraId="6FF85EAF" w14:textId="77777777" w:rsidR="0093771C" w:rsidRPr="00EF5447" w:rsidRDefault="0093771C" w:rsidP="00B0297F">
            <w:pPr>
              <w:pStyle w:val="TAC"/>
              <w:rPr>
                <w:lang w:eastAsia="fi-FI"/>
              </w:rPr>
            </w:pPr>
            <w:r w:rsidRPr="00EF5447">
              <w:rPr>
                <w:lang w:eastAsia="ja-JP"/>
              </w:rPr>
              <w:t>DC_7A_n28A</w:t>
            </w:r>
          </w:p>
        </w:tc>
      </w:tr>
      <w:tr w:rsidR="0093771C" w:rsidRPr="00EF5447" w14:paraId="675CEE9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C44403" w14:textId="77777777" w:rsidR="0093771C" w:rsidRDefault="0093771C" w:rsidP="00B0297F">
            <w:pPr>
              <w:pStyle w:val="TAC"/>
            </w:pPr>
            <w:r w:rsidRPr="00EF5447">
              <w:t>DC_2A_n5A-n77A</w:t>
            </w:r>
            <w:r w:rsidRPr="00110FFD">
              <w:rPr>
                <w:vertAlign w:val="superscript"/>
                <w:lang w:eastAsia="ja-JP"/>
              </w:rPr>
              <w:t>14</w:t>
            </w:r>
          </w:p>
          <w:p w14:paraId="5171E37B" w14:textId="77777777" w:rsidR="0093771C" w:rsidRDefault="0093771C" w:rsidP="00B0297F">
            <w:pPr>
              <w:pStyle w:val="TAC"/>
              <w:rPr>
                <w:lang w:eastAsia="fi-FI"/>
              </w:rPr>
            </w:pPr>
            <w:r w:rsidRPr="002E23A6">
              <w:rPr>
                <w:lang w:eastAsia="fi-FI"/>
              </w:rPr>
              <w:t>DC_2A-2A_n5A-n77A</w:t>
            </w:r>
            <w:r w:rsidRPr="00110FFD">
              <w:rPr>
                <w:vertAlign w:val="superscript"/>
                <w:lang w:eastAsia="ja-JP"/>
              </w:rPr>
              <w:t>14</w:t>
            </w:r>
          </w:p>
          <w:p w14:paraId="1930CEF6" w14:textId="77777777" w:rsidR="0093771C" w:rsidRDefault="0093771C" w:rsidP="00B0297F">
            <w:pPr>
              <w:pStyle w:val="TAC"/>
              <w:rPr>
                <w:lang w:eastAsia="fi-FI"/>
              </w:rPr>
            </w:pPr>
            <w:r w:rsidRPr="00E43F6A">
              <w:rPr>
                <w:lang w:eastAsia="fi-FI"/>
              </w:rPr>
              <w:t>DC_2A_n5A-n77C</w:t>
            </w:r>
            <w:r w:rsidRPr="00110FFD">
              <w:rPr>
                <w:vertAlign w:val="superscript"/>
                <w:lang w:eastAsia="ja-JP"/>
              </w:rPr>
              <w:t>14</w:t>
            </w:r>
          </w:p>
          <w:p w14:paraId="00806EB7" w14:textId="77777777" w:rsidR="0093771C" w:rsidRPr="00EF5447" w:rsidRDefault="0093771C" w:rsidP="00B0297F">
            <w:pPr>
              <w:pStyle w:val="TAC"/>
              <w:rPr>
                <w:lang w:eastAsia="fi-FI"/>
              </w:rPr>
            </w:pPr>
            <w:r w:rsidRPr="00F559D9">
              <w:rPr>
                <w:lang w:eastAsia="fi-FI"/>
              </w:rPr>
              <w:t>DC_2A-2A_n5A-n77C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A24108F" w14:textId="77777777" w:rsidR="0093771C" w:rsidRPr="00EF5447" w:rsidRDefault="0093771C" w:rsidP="00B0297F">
            <w:pPr>
              <w:pStyle w:val="TAC"/>
            </w:pPr>
            <w:r w:rsidRPr="00EF5447">
              <w:t>DC_2A_n5A</w:t>
            </w:r>
          </w:p>
          <w:p w14:paraId="349C32FD" w14:textId="77777777" w:rsidR="0093771C" w:rsidRPr="00EF5447" w:rsidRDefault="0093771C" w:rsidP="00B0297F">
            <w:pPr>
              <w:pStyle w:val="TAC"/>
              <w:rPr>
                <w:lang w:eastAsia="fi-FI"/>
              </w:rPr>
            </w:pPr>
            <w:r w:rsidRPr="00EF5447">
              <w:t>DC_2A_n77A</w:t>
            </w:r>
            <w:r w:rsidRPr="00110FFD">
              <w:rPr>
                <w:vertAlign w:val="superscript"/>
                <w:lang w:eastAsia="ja-JP"/>
              </w:rPr>
              <w:t>14</w:t>
            </w:r>
          </w:p>
        </w:tc>
      </w:tr>
      <w:tr w:rsidR="0093771C" w:rsidRPr="00EF5447" w14:paraId="0E43529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94EFF" w14:textId="77777777" w:rsidR="0093771C" w:rsidRPr="00EF5447" w:rsidRDefault="0093771C" w:rsidP="00B0297F">
            <w:pPr>
              <w:pStyle w:val="TAC"/>
              <w:rPr>
                <w:lang w:eastAsia="zh-CN"/>
              </w:rPr>
            </w:pPr>
            <w:r w:rsidRPr="00EF5447">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7898856B" w14:textId="77777777" w:rsidR="0093771C" w:rsidRPr="00EF5447" w:rsidRDefault="0093771C" w:rsidP="00B0297F">
            <w:pPr>
              <w:pStyle w:val="TAC"/>
              <w:rPr>
                <w:lang w:eastAsia="zh-CN"/>
              </w:rPr>
            </w:pPr>
            <w:r w:rsidRPr="00EF5447">
              <w:rPr>
                <w:lang w:eastAsia="ja-JP"/>
              </w:rPr>
              <w:t>2A</w:t>
            </w:r>
            <w:r w:rsidRPr="00EF5447">
              <w:rPr>
                <w:vertAlign w:val="superscript"/>
              </w:rPr>
              <w:t>8</w:t>
            </w:r>
          </w:p>
        </w:tc>
      </w:tr>
      <w:tr w:rsidR="0093771C" w:rsidRPr="00EF5447" w14:paraId="01FCEB9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3E995" w14:textId="77777777" w:rsidR="0093771C" w:rsidRPr="00EF5447" w:rsidRDefault="0093771C" w:rsidP="00B0297F">
            <w:pPr>
              <w:pStyle w:val="TAC"/>
              <w:rPr>
                <w:lang w:eastAsia="zh-CN"/>
              </w:rPr>
            </w:pPr>
            <w:r w:rsidRPr="00EF5447">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41E4CF99" w14:textId="77777777" w:rsidR="0093771C" w:rsidRPr="00EF5447" w:rsidRDefault="0093771C" w:rsidP="00B0297F">
            <w:pPr>
              <w:pStyle w:val="TAC"/>
              <w:rPr>
                <w:lang w:eastAsia="zh-CN"/>
              </w:rPr>
            </w:pPr>
            <w:r w:rsidRPr="00EF5447">
              <w:rPr>
                <w:lang w:eastAsia="ja-JP"/>
              </w:rPr>
              <w:t>2A</w:t>
            </w:r>
            <w:r w:rsidRPr="00EF5447">
              <w:rPr>
                <w:vertAlign w:val="superscript"/>
              </w:rPr>
              <w:t>8</w:t>
            </w:r>
          </w:p>
        </w:tc>
      </w:tr>
      <w:tr w:rsidR="0093771C" w:rsidRPr="00EF5447" w14:paraId="5592CC7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6AC83" w14:textId="77777777" w:rsidR="0093771C" w:rsidRPr="00EF5447" w:rsidRDefault="0093771C" w:rsidP="00B0297F">
            <w:pPr>
              <w:pStyle w:val="TAC"/>
              <w:rPr>
                <w:lang w:eastAsia="zh-CN"/>
              </w:rPr>
            </w:pPr>
            <w:r w:rsidRPr="00EF5447">
              <w:rPr>
                <w:lang w:eastAsia="zh-CN"/>
              </w:rPr>
              <w:t>DC_2A-7A_n66A</w:t>
            </w:r>
          </w:p>
          <w:p w14:paraId="6DC08E90" w14:textId="4CA26B2A" w:rsidR="0093771C" w:rsidRPr="00EF5447" w:rsidRDefault="0093771C" w:rsidP="00B0297F">
            <w:pPr>
              <w:pStyle w:val="TAC"/>
            </w:pPr>
            <w:r w:rsidRPr="00EF5447">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0F2A1A1C" w14:textId="77777777" w:rsidR="0093771C" w:rsidRPr="00EF5447" w:rsidRDefault="0093771C" w:rsidP="00B0297F">
            <w:pPr>
              <w:pStyle w:val="TAC"/>
              <w:rPr>
                <w:vertAlign w:val="superscript"/>
                <w:lang w:eastAsia="zh-CN"/>
              </w:rPr>
            </w:pPr>
            <w:r w:rsidRPr="00EF5447">
              <w:rPr>
                <w:lang w:eastAsia="zh-CN"/>
              </w:rPr>
              <w:t>DC_2A_n66A</w:t>
            </w:r>
          </w:p>
          <w:p w14:paraId="5D3857F2" w14:textId="77777777" w:rsidR="0093771C" w:rsidRPr="00EF5447" w:rsidRDefault="0093771C" w:rsidP="00B0297F">
            <w:pPr>
              <w:pStyle w:val="TAC"/>
              <w:rPr>
                <w:noProof/>
                <w:lang w:eastAsia="zh-CN"/>
              </w:rPr>
            </w:pPr>
            <w:r w:rsidRPr="00EF5447">
              <w:rPr>
                <w:lang w:eastAsia="zh-CN"/>
              </w:rPr>
              <w:t>DC_7A_n66A</w:t>
            </w:r>
          </w:p>
        </w:tc>
      </w:tr>
      <w:tr w:rsidR="0093771C" w:rsidRPr="00EF5447" w14:paraId="65500D4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BA93C5" w14:textId="77777777" w:rsidR="0093771C" w:rsidRPr="00EF5447" w:rsidRDefault="0093771C" w:rsidP="00B0297F">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3FC3E2A7" w14:textId="77777777" w:rsidR="0093771C" w:rsidRPr="0093771C" w:rsidRDefault="0093771C" w:rsidP="00B0297F">
            <w:pPr>
              <w:pStyle w:val="TAC"/>
              <w:rPr>
                <w:vertAlign w:val="superscript"/>
                <w:lang w:eastAsia="zh-CN"/>
              </w:rPr>
            </w:pPr>
            <w:r w:rsidRPr="0093771C">
              <w:rPr>
                <w:lang w:eastAsia="zh-CN"/>
              </w:rPr>
              <w:t>DC_2A_n66A</w:t>
            </w:r>
          </w:p>
          <w:p w14:paraId="58DB04B2" w14:textId="77777777" w:rsidR="0093771C" w:rsidRPr="00EF5447" w:rsidRDefault="0093771C" w:rsidP="00B0297F">
            <w:pPr>
              <w:pStyle w:val="TAC"/>
              <w:rPr>
                <w:lang w:eastAsia="zh-CN"/>
              </w:rPr>
            </w:pPr>
            <w:r w:rsidRPr="0093771C">
              <w:rPr>
                <w:lang w:eastAsia="zh-CN"/>
              </w:rPr>
              <w:t>DC_7A_n66A</w:t>
            </w:r>
          </w:p>
        </w:tc>
      </w:tr>
      <w:tr w:rsidR="0093771C" w:rsidRPr="00EF5447" w14:paraId="18CF1F8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78B04" w14:textId="1135D77A" w:rsidR="0093771C" w:rsidRPr="00EF5447" w:rsidRDefault="0093771C" w:rsidP="00B0297F">
            <w:pPr>
              <w:pStyle w:val="TAC"/>
              <w:rPr>
                <w:lang w:eastAsia="zh-CN"/>
              </w:rPr>
            </w:pPr>
            <w:r w:rsidRPr="00EF5447">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CBCE2B5" w14:textId="77777777" w:rsidR="0093771C" w:rsidRPr="00EF5447" w:rsidRDefault="0093771C" w:rsidP="00B0297F">
            <w:pPr>
              <w:pStyle w:val="TAC"/>
              <w:rPr>
                <w:vertAlign w:val="superscript"/>
                <w:lang w:eastAsia="zh-CN"/>
              </w:rPr>
            </w:pPr>
            <w:r w:rsidRPr="00EF5447">
              <w:rPr>
                <w:lang w:eastAsia="zh-CN"/>
              </w:rPr>
              <w:t>DC_2A_n66A</w:t>
            </w:r>
          </w:p>
          <w:p w14:paraId="655213D1" w14:textId="77777777" w:rsidR="0093771C" w:rsidRPr="00EF5447" w:rsidRDefault="0093771C" w:rsidP="00B0297F">
            <w:pPr>
              <w:pStyle w:val="TAC"/>
              <w:rPr>
                <w:lang w:eastAsia="zh-CN"/>
              </w:rPr>
            </w:pPr>
            <w:r w:rsidRPr="00EF5447">
              <w:rPr>
                <w:lang w:eastAsia="zh-CN"/>
              </w:rPr>
              <w:t>DC_7A_n66A</w:t>
            </w:r>
          </w:p>
        </w:tc>
      </w:tr>
      <w:tr w:rsidR="0093771C" w:rsidRPr="00EF5447" w14:paraId="333E817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F864E3" w14:textId="77777777" w:rsidR="0093771C" w:rsidRPr="00EF5447" w:rsidRDefault="0093771C" w:rsidP="00B0297F">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40434E2D" w14:textId="77777777" w:rsidR="0093771C" w:rsidRPr="0093771C" w:rsidRDefault="0093771C" w:rsidP="00B0297F">
            <w:pPr>
              <w:pStyle w:val="TAC"/>
              <w:rPr>
                <w:vertAlign w:val="superscript"/>
                <w:lang w:eastAsia="zh-CN"/>
              </w:rPr>
            </w:pPr>
            <w:r w:rsidRPr="0093771C">
              <w:rPr>
                <w:lang w:eastAsia="zh-CN"/>
              </w:rPr>
              <w:t>DC_2A_n66A</w:t>
            </w:r>
          </w:p>
          <w:p w14:paraId="711AFBE5" w14:textId="77777777" w:rsidR="0093771C" w:rsidRPr="00EF5447" w:rsidRDefault="0093771C" w:rsidP="00B0297F">
            <w:pPr>
              <w:pStyle w:val="TAC"/>
              <w:rPr>
                <w:lang w:eastAsia="zh-CN"/>
              </w:rPr>
            </w:pPr>
            <w:r w:rsidRPr="0093771C">
              <w:rPr>
                <w:lang w:eastAsia="zh-CN"/>
              </w:rPr>
              <w:t>DC_7A_n66A</w:t>
            </w:r>
          </w:p>
        </w:tc>
      </w:tr>
      <w:tr w:rsidR="0093771C" w:rsidRPr="00EF5447" w14:paraId="333BDB8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F8B2A0" w14:textId="77777777" w:rsidR="0093771C" w:rsidRPr="00EF5447" w:rsidRDefault="0093771C" w:rsidP="00B0297F">
            <w:pPr>
              <w:pStyle w:val="TAC"/>
              <w:rPr>
                <w:lang w:eastAsia="zh-CN"/>
              </w:rPr>
            </w:pPr>
            <w:r>
              <w:rPr>
                <w:noProof/>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02E99785" w14:textId="77777777" w:rsidR="0093771C" w:rsidRPr="0093771C" w:rsidRDefault="0093771C" w:rsidP="00B0297F">
            <w:pPr>
              <w:pStyle w:val="TAC"/>
              <w:rPr>
                <w:vertAlign w:val="superscript"/>
                <w:lang w:eastAsia="zh-CN"/>
              </w:rPr>
            </w:pPr>
            <w:r w:rsidRPr="0093771C">
              <w:rPr>
                <w:lang w:eastAsia="zh-CN"/>
              </w:rPr>
              <w:t>DC_2A_n66A</w:t>
            </w:r>
          </w:p>
          <w:p w14:paraId="5666724D" w14:textId="77777777" w:rsidR="0093771C" w:rsidRPr="00EF5447" w:rsidRDefault="0093771C" w:rsidP="00B0297F">
            <w:pPr>
              <w:pStyle w:val="TAC"/>
              <w:rPr>
                <w:lang w:eastAsia="zh-CN"/>
              </w:rPr>
            </w:pPr>
            <w:r w:rsidRPr="0093771C">
              <w:rPr>
                <w:lang w:eastAsia="zh-CN"/>
              </w:rPr>
              <w:t>DC_7A_n66A</w:t>
            </w:r>
          </w:p>
        </w:tc>
      </w:tr>
      <w:tr w:rsidR="0093771C" w:rsidRPr="00EF5447" w14:paraId="1E3A58B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3DF7A" w14:textId="6F712EF6" w:rsidR="0093771C" w:rsidRPr="00EF5447" w:rsidRDefault="0093771C" w:rsidP="00B0297F">
            <w:pPr>
              <w:pStyle w:val="TAC"/>
              <w:rPr>
                <w:lang w:eastAsia="zh-CN"/>
              </w:rPr>
            </w:pPr>
            <w:r w:rsidRPr="00EF5447">
              <w:rPr>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B911235" w14:textId="77777777" w:rsidR="0093771C" w:rsidRPr="00EF5447" w:rsidRDefault="0093771C" w:rsidP="00B0297F">
            <w:pPr>
              <w:pStyle w:val="TAC"/>
              <w:rPr>
                <w:vertAlign w:val="superscript"/>
                <w:lang w:eastAsia="zh-CN"/>
              </w:rPr>
            </w:pPr>
            <w:r w:rsidRPr="00EF5447">
              <w:rPr>
                <w:lang w:eastAsia="zh-CN"/>
              </w:rPr>
              <w:t>DC_2A_n7A</w:t>
            </w:r>
          </w:p>
          <w:p w14:paraId="57742849" w14:textId="77777777" w:rsidR="0093771C" w:rsidRPr="00EF5447" w:rsidRDefault="0093771C" w:rsidP="00B0297F">
            <w:pPr>
              <w:pStyle w:val="TAC"/>
              <w:rPr>
                <w:lang w:eastAsia="zh-CN"/>
              </w:rPr>
            </w:pPr>
            <w:r w:rsidRPr="00EF5447">
              <w:rPr>
                <w:lang w:eastAsia="zh-CN"/>
              </w:rPr>
              <w:t>DC_7A_n66A</w:t>
            </w:r>
          </w:p>
        </w:tc>
      </w:tr>
      <w:tr w:rsidR="0093771C" w:rsidRPr="00EF5447" w14:paraId="47D358A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6ABA1A" w14:textId="77777777" w:rsidR="0093771C" w:rsidRPr="00EF5447" w:rsidRDefault="0093771C" w:rsidP="00B0297F">
            <w:pPr>
              <w:pStyle w:val="TAC"/>
              <w:rPr>
                <w:lang w:eastAsia="zh-CN"/>
              </w:rPr>
            </w:pPr>
            <w:r>
              <w:rPr>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7C724BD0" w14:textId="77777777" w:rsidR="0093771C" w:rsidRPr="00EF5447" w:rsidRDefault="0093771C" w:rsidP="00B0297F">
            <w:pPr>
              <w:pStyle w:val="TAC"/>
              <w:rPr>
                <w:lang w:eastAsia="zh-CN"/>
              </w:rPr>
            </w:pPr>
            <w:r>
              <w:rPr>
                <w:lang w:val="fr-FR" w:eastAsia="zh-CN"/>
              </w:rPr>
              <w:t>DC_7A_n66A</w:t>
            </w:r>
          </w:p>
        </w:tc>
      </w:tr>
      <w:tr w:rsidR="0093771C" w:rsidRPr="00EF5447" w14:paraId="2DA40D9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C1240" w14:textId="77777777" w:rsidR="0093771C" w:rsidRPr="00EF5447" w:rsidRDefault="0093771C" w:rsidP="00B0297F">
            <w:pPr>
              <w:pStyle w:val="TAC"/>
            </w:pPr>
            <w:r w:rsidRPr="00EF5447">
              <w:rPr>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0E54DB19" w14:textId="77777777" w:rsidR="0093771C" w:rsidRPr="00EF5447" w:rsidRDefault="0093771C" w:rsidP="00B0297F">
            <w:pPr>
              <w:pStyle w:val="TAC"/>
              <w:rPr>
                <w:noProof/>
                <w:kern w:val="2"/>
                <w:lang w:eastAsia="zh-CN"/>
              </w:rPr>
            </w:pPr>
            <w:r w:rsidRPr="00EF5447">
              <w:rPr>
                <w:noProof/>
                <w:kern w:val="2"/>
                <w:lang w:eastAsia="zh-CN"/>
              </w:rPr>
              <w:t>DC_2A_n71A</w:t>
            </w:r>
          </w:p>
          <w:p w14:paraId="68660A3F" w14:textId="77777777" w:rsidR="0093771C" w:rsidRPr="00EF5447" w:rsidRDefault="0093771C" w:rsidP="00B0297F">
            <w:pPr>
              <w:pStyle w:val="TAC"/>
              <w:rPr>
                <w:noProof/>
                <w:lang w:eastAsia="zh-CN"/>
              </w:rPr>
            </w:pPr>
            <w:r w:rsidRPr="00EF5447">
              <w:rPr>
                <w:noProof/>
                <w:lang w:eastAsia="zh-CN"/>
              </w:rPr>
              <w:t>DC_7A_n71A</w:t>
            </w:r>
          </w:p>
        </w:tc>
      </w:tr>
      <w:tr w:rsidR="0093771C" w:rsidRPr="00EF5447" w14:paraId="1978BB8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B5479" w14:textId="77777777" w:rsidR="0093771C" w:rsidRPr="00EF5447" w:rsidRDefault="0093771C" w:rsidP="00B0297F">
            <w:pPr>
              <w:pStyle w:val="TAC"/>
              <w:rPr>
                <w:lang w:eastAsia="zh-CN"/>
              </w:rPr>
            </w:pPr>
            <w:r w:rsidRPr="00EF5447">
              <w:rPr>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0CD452EB" w14:textId="77777777" w:rsidR="0093771C" w:rsidRPr="00EF5447" w:rsidRDefault="0093771C" w:rsidP="00B0297F">
            <w:pPr>
              <w:pStyle w:val="TAC"/>
              <w:rPr>
                <w:noProof/>
                <w:kern w:val="2"/>
                <w:lang w:eastAsia="zh-CN"/>
              </w:rPr>
            </w:pPr>
            <w:r w:rsidRPr="00EF5447">
              <w:rPr>
                <w:noProof/>
                <w:kern w:val="2"/>
                <w:lang w:eastAsia="zh-CN"/>
              </w:rPr>
              <w:t>DC_2A_n71A</w:t>
            </w:r>
          </w:p>
          <w:p w14:paraId="487DB43F" w14:textId="77777777" w:rsidR="0093771C" w:rsidRPr="00EF5447" w:rsidRDefault="0093771C" w:rsidP="00B0297F">
            <w:pPr>
              <w:pStyle w:val="TAC"/>
              <w:rPr>
                <w:noProof/>
                <w:kern w:val="2"/>
                <w:lang w:eastAsia="zh-CN"/>
              </w:rPr>
            </w:pPr>
            <w:r w:rsidRPr="00EF5447">
              <w:rPr>
                <w:noProof/>
                <w:lang w:eastAsia="zh-CN"/>
              </w:rPr>
              <w:t>DC_7A_n71A</w:t>
            </w:r>
          </w:p>
        </w:tc>
      </w:tr>
      <w:tr w:rsidR="0093771C" w:rsidRPr="00EF5447" w14:paraId="311C8AB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F7121" w14:textId="77777777" w:rsidR="0093771C" w:rsidRPr="00EF5447" w:rsidRDefault="0093771C" w:rsidP="00B0297F">
            <w:pPr>
              <w:pStyle w:val="TAC"/>
            </w:pPr>
            <w:bookmarkStart w:id="14" w:name="OLE_LINK72"/>
            <w:r w:rsidRPr="00EF5447">
              <w:t>DC_2A-7A_n77A</w:t>
            </w:r>
          </w:p>
          <w:p w14:paraId="6C1192D2" w14:textId="576F6EA0" w:rsidR="0093771C" w:rsidRPr="00EF5447" w:rsidRDefault="0093771C" w:rsidP="00B0297F">
            <w:pPr>
              <w:pStyle w:val="TAC"/>
              <w:rPr>
                <w:szCs w:val="18"/>
                <w:lang w:eastAsia="fi-FI"/>
              </w:rPr>
            </w:pPr>
            <w:r w:rsidRPr="00EF5447">
              <w:t>DC_2A-7C_n77A</w:t>
            </w:r>
            <w:bookmarkEnd w:id="14"/>
          </w:p>
        </w:tc>
        <w:tc>
          <w:tcPr>
            <w:tcW w:w="5964" w:type="dxa"/>
            <w:tcBorders>
              <w:top w:val="single" w:sz="4" w:space="0" w:color="auto"/>
              <w:left w:val="single" w:sz="4" w:space="0" w:color="auto"/>
              <w:bottom w:val="single" w:sz="4" w:space="0" w:color="auto"/>
              <w:right w:val="single" w:sz="4" w:space="0" w:color="auto"/>
            </w:tcBorders>
          </w:tcPr>
          <w:p w14:paraId="793A6A83" w14:textId="77777777" w:rsidR="0093771C" w:rsidRPr="00EF5447" w:rsidRDefault="0093771C" w:rsidP="00B0297F">
            <w:pPr>
              <w:pStyle w:val="TAC"/>
            </w:pPr>
            <w:r w:rsidRPr="00EF5447">
              <w:t>DC_2A_n77A</w:t>
            </w:r>
          </w:p>
          <w:p w14:paraId="511516E7" w14:textId="77777777" w:rsidR="0093771C" w:rsidRPr="00EF5447" w:rsidRDefault="0093771C" w:rsidP="00B0297F">
            <w:pPr>
              <w:pStyle w:val="TAC"/>
              <w:rPr>
                <w:noProof/>
                <w:kern w:val="2"/>
                <w:lang w:eastAsia="zh-CN"/>
              </w:rPr>
            </w:pPr>
            <w:r w:rsidRPr="00EF5447">
              <w:t>DC_7A_n77A</w:t>
            </w:r>
          </w:p>
        </w:tc>
      </w:tr>
      <w:tr w:rsidR="0093771C" w14:paraId="351D0F6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340F0" w14:textId="77777777" w:rsidR="0093771C" w:rsidRDefault="0093771C" w:rsidP="00B0297F">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2ADF0D95" w14:textId="77777777" w:rsidR="0093771C" w:rsidRPr="0093771C" w:rsidRDefault="0093771C" w:rsidP="00B0297F">
            <w:pPr>
              <w:pStyle w:val="TAC"/>
            </w:pPr>
            <w:r w:rsidRPr="0093771C">
              <w:t>DC_2A_n77A</w:t>
            </w:r>
          </w:p>
          <w:p w14:paraId="4A18D12A" w14:textId="77777777" w:rsidR="0093771C" w:rsidRPr="0093771C" w:rsidRDefault="0093771C" w:rsidP="00B0297F">
            <w:pPr>
              <w:pStyle w:val="TAC"/>
            </w:pPr>
            <w:r w:rsidRPr="0093771C">
              <w:t>DC_7A_n77A</w:t>
            </w:r>
          </w:p>
        </w:tc>
      </w:tr>
      <w:tr w:rsidR="0093771C" w14:paraId="5A2CA98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49F69" w14:textId="77777777" w:rsidR="0093771C" w:rsidRPr="0093771C" w:rsidRDefault="0093771C" w:rsidP="00B0297F">
            <w:pPr>
              <w:pStyle w:val="TAC"/>
            </w:pPr>
            <w:r w:rsidRPr="0093771C">
              <w:t>DC_2A-7A_n77(2A)</w:t>
            </w:r>
          </w:p>
          <w:p w14:paraId="7BC4536F" w14:textId="77777777" w:rsidR="0093771C" w:rsidRPr="0093771C" w:rsidRDefault="0093771C" w:rsidP="00B0297F">
            <w:pPr>
              <w:pStyle w:val="TAC"/>
            </w:pPr>
            <w:r w:rsidRPr="0093771C">
              <w:t>DC_2A-7C_n77(2A)</w:t>
            </w:r>
          </w:p>
        </w:tc>
        <w:tc>
          <w:tcPr>
            <w:tcW w:w="5964" w:type="dxa"/>
            <w:tcBorders>
              <w:top w:val="single" w:sz="4" w:space="0" w:color="auto"/>
              <w:left w:val="single" w:sz="4" w:space="0" w:color="auto"/>
              <w:bottom w:val="single" w:sz="4" w:space="0" w:color="auto"/>
              <w:right w:val="single" w:sz="4" w:space="0" w:color="auto"/>
            </w:tcBorders>
            <w:hideMark/>
          </w:tcPr>
          <w:p w14:paraId="35C1D6CA" w14:textId="77777777" w:rsidR="0093771C" w:rsidRPr="0093771C" w:rsidRDefault="0093771C" w:rsidP="00B0297F">
            <w:pPr>
              <w:pStyle w:val="TAC"/>
            </w:pPr>
            <w:r w:rsidRPr="0093771C">
              <w:t>DC_2A_n77A</w:t>
            </w:r>
          </w:p>
          <w:p w14:paraId="6859DAD2" w14:textId="77777777" w:rsidR="0093771C" w:rsidRPr="0093771C" w:rsidRDefault="0093771C" w:rsidP="00B0297F">
            <w:pPr>
              <w:pStyle w:val="TAC"/>
            </w:pPr>
            <w:r w:rsidRPr="0093771C">
              <w:t>DC_7A_n77A</w:t>
            </w:r>
          </w:p>
        </w:tc>
      </w:tr>
      <w:tr w:rsidR="0093771C" w14:paraId="3FF941C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0171F" w14:textId="77777777" w:rsidR="0093771C" w:rsidRDefault="0093771C" w:rsidP="00B0297F">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2D340F3A" w14:textId="77777777" w:rsidR="0093771C" w:rsidRPr="0093771C" w:rsidRDefault="0093771C" w:rsidP="00B0297F">
            <w:pPr>
              <w:pStyle w:val="TAC"/>
            </w:pPr>
            <w:r w:rsidRPr="0093771C">
              <w:t>DC_2A_n77A</w:t>
            </w:r>
          </w:p>
          <w:p w14:paraId="4138ED6D" w14:textId="77777777" w:rsidR="0093771C" w:rsidRPr="0093771C" w:rsidRDefault="0093771C" w:rsidP="00B0297F">
            <w:pPr>
              <w:pStyle w:val="TAC"/>
            </w:pPr>
            <w:r w:rsidRPr="0093771C">
              <w:t>DC_7A_n77A</w:t>
            </w:r>
          </w:p>
        </w:tc>
      </w:tr>
      <w:tr w:rsidR="0093771C" w:rsidRPr="00EF5447" w14:paraId="3ED015C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CEDDE" w14:textId="77777777" w:rsidR="0093771C" w:rsidRPr="00EF5447" w:rsidRDefault="0093771C" w:rsidP="00B0297F">
            <w:pPr>
              <w:pStyle w:val="TAC"/>
            </w:pPr>
            <w:r w:rsidRPr="00EF5447">
              <w:t>DC_2A-7A_n78A</w:t>
            </w:r>
          </w:p>
          <w:p w14:paraId="1F12A24C" w14:textId="236146F0" w:rsidR="0093771C" w:rsidRPr="00EF5447" w:rsidRDefault="0093771C" w:rsidP="00B0297F">
            <w:pPr>
              <w:pStyle w:val="TAC"/>
              <w:rPr>
                <w:lang w:eastAsia="zh-CN"/>
              </w:rPr>
            </w:pPr>
            <w:r w:rsidRPr="00EF5447">
              <w:t>DC_2A-7C_n78A</w:t>
            </w:r>
          </w:p>
        </w:tc>
        <w:tc>
          <w:tcPr>
            <w:tcW w:w="5964" w:type="dxa"/>
            <w:tcBorders>
              <w:top w:val="single" w:sz="4" w:space="0" w:color="auto"/>
              <w:left w:val="single" w:sz="4" w:space="0" w:color="auto"/>
              <w:bottom w:val="single" w:sz="4" w:space="0" w:color="auto"/>
              <w:right w:val="single" w:sz="4" w:space="0" w:color="auto"/>
            </w:tcBorders>
            <w:hideMark/>
          </w:tcPr>
          <w:p w14:paraId="28E91068" w14:textId="77777777" w:rsidR="0093771C" w:rsidRPr="00EF5447" w:rsidRDefault="0093771C" w:rsidP="00B0297F">
            <w:pPr>
              <w:pStyle w:val="TAC"/>
              <w:rPr>
                <w:noProof/>
                <w:kern w:val="2"/>
              </w:rPr>
            </w:pPr>
            <w:r w:rsidRPr="00EF5447">
              <w:rPr>
                <w:noProof/>
                <w:kern w:val="2"/>
              </w:rPr>
              <w:t>DC_2A_n78A</w:t>
            </w:r>
          </w:p>
          <w:p w14:paraId="1027349C" w14:textId="77777777" w:rsidR="0093771C" w:rsidRPr="00EF5447" w:rsidRDefault="0093771C" w:rsidP="00B0297F">
            <w:pPr>
              <w:pStyle w:val="TAC"/>
              <w:rPr>
                <w:noProof/>
                <w:lang w:eastAsia="fr-FR"/>
              </w:rPr>
            </w:pPr>
            <w:r w:rsidRPr="00EF5447">
              <w:rPr>
                <w:noProof/>
              </w:rPr>
              <w:t>DC_7A_n78A</w:t>
            </w:r>
          </w:p>
          <w:p w14:paraId="4B19FB72" w14:textId="77777777" w:rsidR="0093771C" w:rsidRPr="00EF5447" w:rsidRDefault="0093771C" w:rsidP="00B0297F">
            <w:pPr>
              <w:pStyle w:val="TAC"/>
              <w:rPr>
                <w:noProof/>
                <w:kern w:val="2"/>
                <w:lang w:eastAsia="zh-CN"/>
              </w:rPr>
            </w:pPr>
            <w:r w:rsidRPr="00EF5447">
              <w:rPr>
                <w:noProof/>
              </w:rPr>
              <w:t>DC_7C_n78A</w:t>
            </w:r>
          </w:p>
        </w:tc>
      </w:tr>
      <w:tr w:rsidR="0093771C" w14:paraId="049D650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0A3E6" w14:textId="77777777" w:rsidR="0093771C" w:rsidRPr="0093771C" w:rsidRDefault="0093771C" w:rsidP="00B0297F">
            <w:pPr>
              <w:pStyle w:val="TAC"/>
              <w:rPr>
                <w:lang w:eastAsia="zh-CN"/>
              </w:rPr>
            </w:pPr>
            <w:r w:rsidRPr="0093771C">
              <w:rPr>
                <w:lang w:eastAsia="zh-CN"/>
              </w:rPr>
              <w:t>DC_2A-7A_n78(2A)</w:t>
            </w:r>
          </w:p>
          <w:p w14:paraId="77FC8D43" w14:textId="77777777" w:rsidR="0093771C" w:rsidRPr="0093771C" w:rsidRDefault="0093771C" w:rsidP="00B0297F">
            <w:pPr>
              <w:pStyle w:val="TAC"/>
            </w:pPr>
            <w:r w:rsidRPr="0093771C">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2EC433F5" w14:textId="77777777" w:rsidR="0093771C" w:rsidRPr="0093771C" w:rsidRDefault="0093771C" w:rsidP="00B0297F">
            <w:pPr>
              <w:pStyle w:val="TAC"/>
              <w:rPr>
                <w:noProof/>
                <w:kern w:val="2"/>
              </w:rPr>
            </w:pPr>
            <w:r w:rsidRPr="0093771C">
              <w:rPr>
                <w:noProof/>
                <w:kern w:val="2"/>
              </w:rPr>
              <w:t>DC_2A_n78A</w:t>
            </w:r>
          </w:p>
          <w:p w14:paraId="380A1825" w14:textId="77777777" w:rsidR="0093771C" w:rsidRPr="0093771C" w:rsidRDefault="0093771C" w:rsidP="00B0297F">
            <w:pPr>
              <w:pStyle w:val="TAC"/>
              <w:rPr>
                <w:noProof/>
                <w:lang w:eastAsia="fr-FR"/>
              </w:rPr>
            </w:pPr>
            <w:r w:rsidRPr="0093771C">
              <w:rPr>
                <w:noProof/>
              </w:rPr>
              <w:t>DC_7A_n78A</w:t>
            </w:r>
          </w:p>
          <w:p w14:paraId="764D0A9F" w14:textId="77777777" w:rsidR="0093771C" w:rsidRPr="0093771C" w:rsidRDefault="0093771C" w:rsidP="00B0297F">
            <w:pPr>
              <w:pStyle w:val="TAC"/>
              <w:rPr>
                <w:noProof/>
                <w:kern w:val="2"/>
              </w:rPr>
            </w:pPr>
            <w:r w:rsidRPr="0093771C">
              <w:rPr>
                <w:noProof/>
              </w:rPr>
              <w:t>DC_7C_n78</w:t>
            </w:r>
            <w:r w:rsidRPr="0093771C">
              <w:rPr>
                <w:noProof/>
                <w:lang w:eastAsia="zh-CN"/>
              </w:rPr>
              <w:t>A</w:t>
            </w:r>
          </w:p>
        </w:tc>
      </w:tr>
      <w:tr w:rsidR="0093771C" w:rsidRPr="00EF5447" w14:paraId="4B062D2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9B3B5" w14:textId="77777777" w:rsidR="0093771C" w:rsidRPr="00EF5447" w:rsidRDefault="0093771C" w:rsidP="00B0297F">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tcPr>
          <w:p w14:paraId="31AFEB64" w14:textId="77777777" w:rsidR="0093771C" w:rsidRDefault="0093771C" w:rsidP="00B0297F">
            <w:pPr>
              <w:pStyle w:val="TAC"/>
              <w:rPr>
                <w:noProof/>
                <w:kern w:val="2"/>
              </w:rPr>
            </w:pPr>
            <w:r>
              <w:rPr>
                <w:noProof/>
                <w:kern w:val="2"/>
              </w:rPr>
              <w:t>DC_2A_n78A</w:t>
            </w:r>
          </w:p>
          <w:p w14:paraId="44E61D7D" w14:textId="77777777" w:rsidR="0093771C" w:rsidRPr="00EF5447" w:rsidRDefault="0093771C" w:rsidP="00B0297F">
            <w:pPr>
              <w:pStyle w:val="TAC"/>
              <w:rPr>
                <w:noProof/>
                <w:kern w:val="2"/>
              </w:rPr>
            </w:pPr>
            <w:r>
              <w:rPr>
                <w:noProof/>
              </w:rPr>
              <w:t>DC_7A_n78A</w:t>
            </w:r>
          </w:p>
        </w:tc>
      </w:tr>
      <w:tr w:rsidR="0093771C" w:rsidRPr="00EF5447" w14:paraId="65862B6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F5530" w14:textId="77777777" w:rsidR="0093771C" w:rsidRPr="00EF5447" w:rsidRDefault="0093771C" w:rsidP="00B0297F">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4C73DD5E" w14:textId="77777777" w:rsidR="0093771C" w:rsidRPr="00EF5447" w:rsidRDefault="0093771C" w:rsidP="00B0297F">
            <w:pPr>
              <w:pStyle w:val="TAC"/>
              <w:rPr>
                <w:lang w:eastAsia="zh-CN"/>
              </w:rPr>
            </w:pPr>
            <w:r w:rsidRPr="00EF5447">
              <w:rPr>
                <w:lang w:eastAsia="zh-CN"/>
              </w:rPr>
              <w:t>DC_2A_n7A</w:t>
            </w:r>
          </w:p>
          <w:p w14:paraId="14002B34" w14:textId="77777777" w:rsidR="0093771C" w:rsidRPr="00EF5447" w:rsidRDefault="0093771C" w:rsidP="00B0297F">
            <w:pPr>
              <w:pStyle w:val="TAC"/>
              <w:rPr>
                <w:noProof/>
                <w:kern w:val="2"/>
              </w:rPr>
            </w:pPr>
            <w:r w:rsidRPr="00EF5447">
              <w:rPr>
                <w:lang w:eastAsia="zh-CN"/>
              </w:rPr>
              <w:t>DC_2A_n78A</w:t>
            </w:r>
          </w:p>
        </w:tc>
      </w:tr>
      <w:tr w:rsidR="0093771C" w:rsidRPr="00EF5447" w14:paraId="7AE06C7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AF8A2" w14:textId="77777777" w:rsidR="0093771C" w:rsidRPr="00EF5447" w:rsidRDefault="0093771C" w:rsidP="00B0297F">
            <w:pPr>
              <w:pStyle w:val="TAC"/>
              <w:rPr>
                <w:lang w:eastAsia="ja-JP"/>
              </w:rPr>
            </w:pPr>
            <w:r w:rsidRPr="00EF5447">
              <w:rPr>
                <w:rFonts w:cs="Arial"/>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5C615B3B" w14:textId="77777777" w:rsidR="0093771C" w:rsidRPr="00EF5447" w:rsidRDefault="0093771C" w:rsidP="00B0297F">
            <w:pPr>
              <w:pStyle w:val="TAC"/>
              <w:rPr>
                <w:rFonts w:cs="Arial"/>
                <w:lang w:eastAsia="zh-CN"/>
              </w:rPr>
            </w:pPr>
            <w:r w:rsidRPr="00EF5447">
              <w:rPr>
                <w:rFonts w:cs="Arial"/>
                <w:lang w:eastAsia="zh-CN"/>
              </w:rPr>
              <w:t>DC_2A_n7A</w:t>
            </w:r>
          </w:p>
          <w:p w14:paraId="1DF5D45B" w14:textId="77777777" w:rsidR="0093771C" w:rsidRPr="00EF5447" w:rsidRDefault="0093771C" w:rsidP="00B0297F">
            <w:pPr>
              <w:pStyle w:val="TAC"/>
              <w:rPr>
                <w:lang w:eastAsia="zh-CN"/>
              </w:rPr>
            </w:pPr>
            <w:r w:rsidRPr="00EF5447">
              <w:rPr>
                <w:rFonts w:cs="Arial"/>
                <w:lang w:eastAsia="zh-CN"/>
              </w:rPr>
              <w:t>DC_2A_n78A</w:t>
            </w:r>
          </w:p>
        </w:tc>
      </w:tr>
      <w:tr w:rsidR="0093771C" w:rsidRPr="00EF5447" w14:paraId="41FAD2A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D0C89" w14:textId="77777777" w:rsidR="0093771C" w:rsidRPr="00EF5447" w:rsidRDefault="0093771C" w:rsidP="00B0297F">
            <w:pPr>
              <w:pStyle w:val="TAC"/>
              <w:rPr>
                <w:lang w:eastAsia="ja-JP"/>
              </w:rPr>
            </w:pPr>
            <w:r w:rsidRPr="00EF5447">
              <w:rPr>
                <w:rFonts w:cs="Arial"/>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1FC6A363" w14:textId="77777777" w:rsidR="0093771C" w:rsidRPr="00EF5447" w:rsidRDefault="0093771C" w:rsidP="00B0297F">
            <w:pPr>
              <w:pStyle w:val="TAC"/>
              <w:rPr>
                <w:rFonts w:cs="Arial"/>
                <w:lang w:eastAsia="zh-CN"/>
              </w:rPr>
            </w:pPr>
            <w:r w:rsidRPr="00EF5447">
              <w:rPr>
                <w:rFonts w:cs="Arial"/>
                <w:lang w:eastAsia="zh-CN"/>
              </w:rPr>
              <w:t>DC_2A_n7A</w:t>
            </w:r>
          </w:p>
          <w:p w14:paraId="2276C89C" w14:textId="77777777" w:rsidR="0093771C" w:rsidRPr="00EF5447" w:rsidRDefault="0093771C" w:rsidP="00B0297F">
            <w:pPr>
              <w:pStyle w:val="TAC"/>
              <w:rPr>
                <w:lang w:eastAsia="zh-CN"/>
              </w:rPr>
            </w:pPr>
            <w:r w:rsidRPr="00EF5447">
              <w:rPr>
                <w:rFonts w:cs="Arial"/>
                <w:lang w:eastAsia="zh-CN"/>
              </w:rPr>
              <w:t>DC_2A_n78A</w:t>
            </w:r>
          </w:p>
        </w:tc>
      </w:tr>
      <w:tr w:rsidR="0093771C" w:rsidRPr="00EF5447" w14:paraId="4BF7966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F28AE" w14:textId="77777777" w:rsidR="0093771C" w:rsidRPr="00EF5447" w:rsidRDefault="0093771C" w:rsidP="00B0297F">
            <w:pPr>
              <w:pStyle w:val="TAC"/>
              <w:rPr>
                <w:lang w:eastAsia="ja-JP"/>
              </w:rPr>
            </w:pPr>
            <w:r w:rsidRPr="00EF5447">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19786BE9" w14:textId="77777777" w:rsidR="0093771C" w:rsidRPr="00EF5447" w:rsidRDefault="0093771C" w:rsidP="00B0297F">
            <w:pPr>
              <w:pStyle w:val="TAC"/>
              <w:rPr>
                <w:rFonts w:cs="Arial"/>
                <w:lang w:eastAsia="zh-CN"/>
              </w:rPr>
            </w:pPr>
            <w:r w:rsidRPr="00EF5447">
              <w:rPr>
                <w:rFonts w:cs="Arial"/>
                <w:lang w:eastAsia="zh-CN"/>
              </w:rPr>
              <w:t>DC_2A_n7A</w:t>
            </w:r>
          </w:p>
          <w:p w14:paraId="3BD0952C" w14:textId="77777777" w:rsidR="0093771C" w:rsidRPr="00EF5447" w:rsidRDefault="0093771C" w:rsidP="00B0297F">
            <w:pPr>
              <w:pStyle w:val="TAC"/>
              <w:rPr>
                <w:lang w:eastAsia="zh-CN"/>
              </w:rPr>
            </w:pPr>
            <w:r w:rsidRPr="00EF5447">
              <w:rPr>
                <w:rFonts w:cs="Arial"/>
                <w:lang w:eastAsia="zh-CN"/>
              </w:rPr>
              <w:t>DC_2A_n78A</w:t>
            </w:r>
          </w:p>
        </w:tc>
      </w:tr>
      <w:tr w:rsidR="0093771C" w:rsidRPr="00EF5447" w14:paraId="613ECBB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D764C" w14:textId="71C4A01E" w:rsidR="0093771C" w:rsidRPr="00EF5447" w:rsidRDefault="0093771C" w:rsidP="00B0297F">
            <w:pPr>
              <w:pStyle w:val="TAC"/>
              <w:rPr>
                <w:lang w:eastAsia="zh-CN"/>
              </w:rPr>
            </w:pPr>
            <w:r w:rsidRPr="00EF5447">
              <w:t>DC_2A-7A-7A_n78A</w:t>
            </w:r>
          </w:p>
        </w:tc>
        <w:tc>
          <w:tcPr>
            <w:tcW w:w="5964" w:type="dxa"/>
            <w:tcBorders>
              <w:top w:val="single" w:sz="4" w:space="0" w:color="auto"/>
              <w:left w:val="single" w:sz="4" w:space="0" w:color="auto"/>
              <w:bottom w:val="single" w:sz="4" w:space="0" w:color="auto"/>
              <w:right w:val="single" w:sz="4" w:space="0" w:color="auto"/>
            </w:tcBorders>
            <w:hideMark/>
          </w:tcPr>
          <w:p w14:paraId="42EFFB87" w14:textId="77777777" w:rsidR="0093771C" w:rsidRPr="00EF5447" w:rsidRDefault="0093771C" w:rsidP="00B0297F">
            <w:pPr>
              <w:pStyle w:val="TAC"/>
              <w:rPr>
                <w:noProof/>
                <w:kern w:val="2"/>
              </w:rPr>
            </w:pPr>
            <w:r w:rsidRPr="00EF5447">
              <w:rPr>
                <w:noProof/>
                <w:kern w:val="2"/>
              </w:rPr>
              <w:t>DC_2A_n78A</w:t>
            </w:r>
          </w:p>
          <w:p w14:paraId="0B91538C" w14:textId="77777777" w:rsidR="0093771C" w:rsidRPr="00EF5447" w:rsidRDefault="0093771C" w:rsidP="00B0297F">
            <w:pPr>
              <w:pStyle w:val="TAC"/>
              <w:rPr>
                <w:noProof/>
                <w:kern w:val="2"/>
                <w:lang w:eastAsia="zh-CN"/>
              </w:rPr>
            </w:pPr>
            <w:r w:rsidRPr="00EF5447">
              <w:rPr>
                <w:noProof/>
              </w:rPr>
              <w:t>DC_7A_n78A</w:t>
            </w:r>
          </w:p>
        </w:tc>
      </w:tr>
      <w:tr w:rsidR="0093771C" w14:paraId="61CA64A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B2678" w14:textId="77777777" w:rsidR="0093771C" w:rsidRDefault="0093771C" w:rsidP="00B0297F">
            <w:pPr>
              <w:pStyle w:val="TAC"/>
              <w:rPr>
                <w:lang w:val="fr-FR"/>
              </w:rPr>
            </w:pPr>
            <w:r>
              <w:rPr>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499F9964" w14:textId="77777777" w:rsidR="0093771C" w:rsidRPr="0093771C" w:rsidRDefault="0093771C" w:rsidP="00B0297F">
            <w:pPr>
              <w:pStyle w:val="TAC"/>
              <w:rPr>
                <w:noProof/>
                <w:kern w:val="2"/>
              </w:rPr>
            </w:pPr>
            <w:r w:rsidRPr="0093771C">
              <w:rPr>
                <w:noProof/>
                <w:kern w:val="2"/>
              </w:rPr>
              <w:t>DC_2A_n78A</w:t>
            </w:r>
          </w:p>
          <w:p w14:paraId="0ACC7C54" w14:textId="77777777" w:rsidR="0093771C" w:rsidRPr="0093771C" w:rsidRDefault="0093771C" w:rsidP="00B0297F">
            <w:pPr>
              <w:pStyle w:val="TAC"/>
              <w:rPr>
                <w:noProof/>
                <w:kern w:val="2"/>
              </w:rPr>
            </w:pPr>
            <w:r w:rsidRPr="0093771C">
              <w:rPr>
                <w:noProof/>
              </w:rPr>
              <w:t>DC_7A_n78A</w:t>
            </w:r>
          </w:p>
        </w:tc>
      </w:tr>
      <w:tr w:rsidR="0093771C" w:rsidRPr="00EF5447" w14:paraId="0102996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52999" w14:textId="77777777" w:rsidR="0093771C" w:rsidRPr="00EF5447" w:rsidRDefault="0093771C" w:rsidP="00B0297F">
            <w:pPr>
              <w:pStyle w:val="TAC"/>
              <w:rPr>
                <w:lang w:eastAsia="fi-FI"/>
              </w:rPr>
            </w:pPr>
            <w:r w:rsidRPr="00EF5447">
              <w:rPr>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0B99A9E1" w14:textId="77777777" w:rsidR="0093771C" w:rsidRPr="00EF5447" w:rsidRDefault="0093771C" w:rsidP="00B0297F">
            <w:pPr>
              <w:pStyle w:val="TAC"/>
              <w:rPr>
                <w:lang w:eastAsia="ja-JP"/>
              </w:rPr>
            </w:pPr>
            <w:r w:rsidRPr="00EF5447">
              <w:rPr>
                <w:lang w:eastAsia="ja-JP"/>
              </w:rPr>
              <w:t>DC_2A_n2A</w:t>
            </w:r>
            <w:r w:rsidRPr="00EF5447">
              <w:rPr>
                <w:vertAlign w:val="superscript"/>
                <w:lang w:eastAsia="ja-JP"/>
              </w:rPr>
              <w:t>2</w:t>
            </w:r>
          </w:p>
          <w:p w14:paraId="2116C14E" w14:textId="77777777" w:rsidR="0093771C" w:rsidRPr="00EF5447" w:rsidRDefault="0093771C" w:rsidP="00B0297F">
            <w:pPr>
              <w:pStyle w:val="TAC"/>
              <w:rPr>
                <w:lang w:eastAsia="fi-FI"/>
              </w:rPr>
            </w:pPr>
            <w:r w:rsidRPr="00EF5447">
              <w:rPr>
                <w:lang w:eastAsia="ja-JP"/>
              </w:rPr>
              <w:t>DC_8A_n2A</w:t>
            </w:r>
          </w:p>
        </w:tc>
      </w:tr>
      <w:tr w:rsidR="0093771C" w:rsidRPr="00EF5447" w14:paraId="75130DA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352D0" w14:textId="77777777" w:rsidR="0093771C" w:rsidRPr="00EF5447" w:rsidRDefault="0093771C" w:rsidP="00B0297F">
            <w:pPr>
              <w:pStyle w:val="TAC"/>
            </w:pPr>
            <w:r w:rsidRPr="00EF5447">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F4CEC53" w14:textId="77777777" w:rsidR="0093771C" w:rsidRPr="00EF5447" w:rsidRDefault="0093771C" w:rsidP="00B0297F">
            <w:pPr>
              <w:pStyle w:val="TAC"/>
              <w:rPr>
                <w:noProof/>
                <w:kern w:val="2"/>
                <w:lang w:eastAsia="fr-FR"/>
              </w:rPr>
            </w:pPr>
            <w:r w:rsidRPr="00EF5447">
              <w:rPr>
                <w:lang w:eastAsia="fi-FI"/>
              </w:rPr>
              <w:t>DC_12A_n2A</w:t>
            </w:r>
          </w:p>
        </w:tc>
      </w:tr>
      <w:tr w:rsidR="0093771C" w:rsidRPr="00EF5447" w14:paraId="00B0CEA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FEE5D3" w14:textId="77777777" w:rsidR="0093771C" w:rsidRPr="00EF5447" w:rsidRDefault="0093771C" w:rsidP="00B0297F">
            <w:pPr>
              <w:pStyle w:val="TAC"/>
              <w:rPr>
                <w:lang w:eastAsia="fi-FI"/>
              </w:rPr>
            </w:pPr>
            <w:r w:rsidRPr="00EF5447">
              <w:t>DC_2A-12A_n5A</w:t>
            </w:r>
          </w:p>
        </w:tc>
        <w:tc>
          <w:tcPr>
            <w:tcW w:w="5964" w:type="dxa"/>
            <w:tcBorders>
              <w:top w:val="single" w:sz="4" w:space="0" w:color="auto"/>
              <w:left w:val="single" w:sz="4" w:space="0" w:color="auto"/>
              <w:bottom w:val="single" w:sz="4" w:space="0" w:color="auto"/>
              <w:right w:val="single" w:sz="4" w:space="0" w:color="auto"/>
            </w:tcBorders>
          </w:tcPr>
          <w:p w14:paraId="2BC3D819" w14:textId="77777777" w:rsidR="0093771C" w:rsidRPr="00EF5447" w:rsidRDefault="0093771C" w:rsidP="00B0297F">
            <w:pPr>
              <w:pStyle w:val="TAC"/>
              <w:rPr>
                <w:lang w:eastAsia="ja-JP"/>
              </w:rPr>
            </w:pPr>
            <w:r w:rsidRPr="00EF5447">
              <w:t>DC_2A_n5A</w:t>
            </w:r>
          </w:p>
          <w:p w14:paraId="13460815" w14:textId="77777777" w:rsidR="0093771C" w:rsidRPr="00EF5447" w:rsidRDefault="0093771C" w:rsidP="00B0297F">
            <w:pPr>
              <w:pStyle w:val="TAC"/>
              <w:rPr>
                <w:lang w:eastAsia="fi-FI"/>
              </w:rPr>
            </w:pPr>
            <w:r w:rsidRPr="00EF5447">
              <w:t>DC_12A_n5A</w:t>
            </w:r>
          </w:p>
        </w:tc>
      </w:tr>
      <w:tr w:rsidR="0093771C" w:rsidRPr="00EF5447" w14:paraId="39B2AB1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1AF848" w14:textId="2AF08298" w:rsidR="0093771C" w:rsidRPr="00EF5447" w:rsidRDefault="0093771C" w:rsidP="0093771C">
            <w:pPr>
              <w:keepNext/>
              <w:keepLines/>
              <w:spacing w:after="0" w:line="256" w:lineRule="auto"/>
              <w:jc w:val="center"/>
              <w:rPr>
                <w:lang w:eastAsia="fi-FI"/>
              </w:rPr>
            </w:pPr>
            <w:r w:rsidRPr="00FF007C">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32B3D955" w14:textId="77777777" w:rsidR="0093771C" w:rsidRPr="00FF007C" w:rsidRDefault="0093771C" w:rsidP="00B0297F">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38A554CA" w14:textId="77777777" w:rsidR="0093771C" w:rsidRPr="00EF5447" w:rsidRDefault="0093771C" w:rsidP="00B0297F">
            <w:pPr>
              <w:pStyle w:val="TAC"/>
              <w:rPr>
                <w:lang w:eastAsia="fi-FI"/>
              </w:rPr>
            </w:pPr>
            <w:r w:rsidRPr="00FF007C">
              <w:rPr>
                <w:lang w:val="fi-FI" w:eastAsia="fi-FI"/>
              </w:rPr>
              <w:t>DC_12A_n7A</w:t>
            </w:r>
          </w:p>
        </w:tc>
      </w:tr>
      <w:tr w:rsidR="0093771C" w14:paraId="2E6FD4F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5A65CD" w14:textId="77777777" w:rsidR="0093771C" w:rsidRPr="0093771C" w:rsidRDefault="0093771C" w:rsidP="0093771C">
            <w:pPr>
              <w:pStyle w:val="TAC"/>
              <w:rPr>
                <w:lang w:val="fr-FR"/>
              </w:rPr>
            </w:pPr>
            <w:r w:rsidRPr="0093771C">
              <w:rPr>
                <w:rFonts w:eastAsiaTheme="minorEastAsia"/>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003826" w14:textId="77777777" w:rsidR="0093771C" w:rsidRDefault="0093771C" w:rsidP="00B0297F">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1476D902" w14:textId="77777777" w:rsidR="0093771C" w:rsidRDefault="0093771C" w:rsidP="0093771C">
            <w:pPr>
              <w:pStyle w:val="TAC"/>
              <w:rPr>
                <w:lang w:val="fi-FI" w:eastAsia="fi-FI"/>
              </w:rPr>
            </w:pPr>
            <w:r w:rsidRPr="0093771C">
              <w:t>DC_12A_n7A</w:t>
            </w:r>
          </w:p>
        </w:tc>
      </w:tr>
      <w:tr w:rsidR="0093771C" w:rsidRPr="00EF5447" w14:paraId="1506C40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A5DF4" w14:textId="77777777" w:rsidR="0093771C" w:rsidRPr="00EF5447" w:rsidRDefault="0093771C" w:rsidP="00B0297F">
            <w:pPr>
              <w:pStyle w:val="TAC"/>
              <w:rPr>
                <w:lang w:eastAsia="fi-FI"/>
              </w:rPr>
            </w:pPr>
            <w:r w:rsidRPr="00EF5447">
              <w:rPr>
                <w:lang w:eastAsia="fi-FI"/>
              </w:rPr>
              <w:t>DC_2A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27031908" w14:textId="77777777" w:rsidR="0093771C" w:rsidRPr="00EF5447" w:rsidRDefault="0093771C" w:rsidP="00B0297F">
            <w:pPr>
              <w:pStyle w:val="TAC"/>
              <w:rPr>
                <w:lang w:eastAsia="fi-FI"/>
              </w:rPr>
            </w:pPr>
            <w:r w:rsidRPr="00EF5447">
              <w:rPr>
                <w:lang w:eastAsia="fi-FI"/>
              </w:rPr>
              <w:t>DC_2A_n12A</w:t>
            </w:r>
          </w:p>
          <w:p w14:paraId="3CE41502" w14:textId="77777777" w:rsidR="0093771C" w:rsidRPr="00EF5447" w:rsidRDefault="0093771C" w:rsidP="00B0297F">
            <w:pPr>
              <w:pStyle w:val="TAC"/>
              <w:rPr>
                <w:lang w:eastAsia="fi-FI"/>
              </w:rPr>
            </w:pPr>
            <w:r w:rsidRPr="00EF5447">
              <w:rPr>
                <w:lang w:eastAsia="fi-FI"/>
              </w:rPr>
              <w:t>DC_(n)12AA</w:t>
            </w:r>
            <w:r w:rsidRPr="00EF5447">
              <w:rPr>
                <w:vertAlign w:val="superscript"/>
                <w:lang w:eastAsia="fi-FI"/>
              </w:rPr>
              <w:t>2</w:t>
            </w:r>
          </w:p>
        </w:tc>
      </w:tr>
      <w:tr w:rsidR="0093771C" w14:paraId="79F8E9A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ED9DC" w14:textId="2EBD5072" w:rsidR="0093771C" w:rsidRDefault="0093771C" w:rsidP="00B0297F">
            <w:pPr>
              <w:pStyle w:val="TAC"/>
              <w:rPr>
                <w:lang w:eastAsia="fi-FI"/>
              </w:rPr>
            </w:pPr>
            <w:r w:rsidRPr="00CB4AE2">
              <w:rPr>
                <w:rFonts w:cs="Arial"/>
              </w:rPr>
              <w:t>DC_2A-</w:t>
            </w:r>
            <w:r>
              <w:rPr>
                <w:rFonts w:cs="Arial"/>
              </w:rPr>
              <w:t>12</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38B8AFE7" w14:textId="77777777" w:rsidR="0093771C" w:rsidRPr="00B33CF2" w:rsidRDefault="0093771C" w:rsidP="00B0297F">
            <w:pPr>
              <w:pStyle w:val="TAC"/>
              <w:rPr>
                <w:rFonts w:cs="Arial"/>
              </w:rPr>
            </w:pPr>
            <w:r w:rsidRPr="00B33CF2">
              <w:rPr>
                <w:rFonts w:cs="Arial"/>
              </w:rPr>
              <w:t>DC_2A_n</w:t>
            </w:r>
            <w:r>
              <w:rPr>
                <w:rFonts w:cs="Arial"/>
              </w:rPr>
              <w:t>30</w:t>
            </w:r>
            <w:r w:rsidRPr="00B33CF2">
              <w:rPr>
                <w:rFonts w:cs="Arial"/>
              </w:rPr>
              <w:t>A</w:t>
            </w:r>
          </w:p>
          <w:p w14:paraId="204108BC" w14:textId="77777777" w:rsidR="0093771C" w:rsidRDefault="0093771C" w:rsidP="00B0297F">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93771C" w14:paraId="491927E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280E25" w14:textId="77777777" w:rsidR="0093771C" w:rsidRDefault="0093771C" w:rsidP="00B0297F">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B38C10" w14:textId="77777777" w:rsidR="0093771C" w:rsidRPr="0093771C" w:rsidRDefault="0093771C" w:rsidP="00B0297F">
            <w:pPr>
              <w:pStyle w:val="TAC"/>
              <w:rPr>
                <w:rFonts w:cs="Arial"/>
              </w:rPr>
            </w:pPr>
            <w:r w:rsidRPr="0093771C">
              <w:rPr>
                <w:rFonts w:cs="Arial"/>
              </w:rPr>
              <w:t>DC_2A_n30A</w:t>
            </w:r>
          </w:p>
          <w:p w14:paraId="57112DDC" w14:textId="77777777" w:rsidR="0093771C" w:rsidRPr="0093771C" w:rsidRDefault="0093771C" w:rsidP="00B0297F">
            <w:pPr>
              <w:pStyle w:val="TAC"/>
              <w:rPr>
                <w:rFonts w:cs="Arial"/>
              </w:rPr>
            </w:pPr>
            <w:r w:rsidRPr="0093771C">
              <w:rPr>
                <w:rFonts w:cs="Arial"/>
              </w:rPr>
              <w:t>DC_12A_n30A</w:t>
            </w:r>
          </w:p>
        </w:tc>
      </w:tr>
      <w:tr w:rsidR="0093771C" w:rsidRPr="00EF5447" w14:paraId="596BD11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325F23" w14:textId="416C37B4" w:rsidR="0093771C" w:rsidRPr="00EF5447" w:rsidRDefault="0093771C" w:rsidP="00B0297F">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527881B4" w14:textId="77777777" w:rsidR="0093771C" w:rsidRDefault="0093771C" w:rsidP="00B0297F">
            <w:pPr>
              <w:pStyle w:val="TAC"/>
            </w:pPr>
            <w:r>
              <w:t>DC_2A_n41A</w:t>
            </w:r>
          </w:p>
          <w:p w14:paraId="7414B4DF" w14:textId="77777777" w:rsidR="0093771C" w:rsidRPr="00EF5447" w:rsidRDefault="0093771C" w:rsidP="00B0297F">
            <w:pPr>
              <w:pStyle w:val="TAC"/>
              <w:rPr>
                <w:lang w:eastAsia="fi-FI"/>
              </w:rPr>
            </w:pPr>
            <w:r>
              <w:t>DC_12A_n41A</w:t>
            </w:r>
          </w:p>
        </w:tc>
      </w:tr>
      <w:tr w:rsidR="0093771C" w14:paraId="51CCA3D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411F6C" w14:textId="77777777" w:rsidR="0093771C" w:rsidRDefault="0093771C" w:rsidP="00B0297F">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5F3154" w14:textId="77777777" w:rsidR="0093771C" w:rsidRPr="0093771C" w:rsidRDefault="0093771C" w:rsidP="00B0297F">
            <w:pPr>
              <w:pStyle w:val="TAC"/>
            </w:pPr>
            <w:r w:rsidRPr="0093771C">
              <w:t>DC_2A_n41A</w:t>
            </w:r>
          </w:p>
          <w:p w14:paraId="7FF414BD" w14:textId="77777777" w:rsidR="0093771C" w:rsidRPr="0093771C" w:rsidRDefault="0093771C" w:rsidP="00B0297F">
            <w:pPr>
              <w:pStyle w:val="TAC"/>
            </w:pPr>
            <w:r w:rsidRPr="0093771C">
              <w:t>DC_12A_n41A</w:t>
            </w:r>
          </w:p>
        </w:tc>
      </w:tr>
      <w:tr w:rsidR="0093771C" w:rsidRPr="00EF5447" w14:paraId="35DFEEF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5B796" w14:textId="77777777" w:rsidR="0093771C" w:rsidRPr="00EF5447" w:rsidRDefault="0093771C" w:rsidP="00B0297F">
            <w:pPr>
              <w:pStyle w:val="TAC"/>
              <w:rPr>
                <w:lang w:eastAsia="fr-FR"/>
              </w:rPr>
            </w:pPr>
            <w:r w:rsidRPr="00EF5447">
              <w:t>DC_2A-12A_n66A</w:t>
            </w:r>
          </w:p>
        </w:tc>
        <w:tc>
          <w:tcPr>
            <w:tcW w:w="5964" w:type="dxa"/>
            <w:tcBorders>
              <w:top w:val="single" w:sz="4" w:space="0" w:color="auto"/>
              <w:left w:val="single" w:sz="4" w:space="0" w:color="auto"/>
              <w:bottom w:val="single" w:sz="4" w:space="0" w:color="auto"/>
              <w:right w:val="single" w:sz="4" w:space="0" w:color="auto"/>
            </w:tcBorders>
            <w:hideMark/>
          </w:tcPr>
          <w:p w14:paraId="0050B87B" w14:textId="77777777" w:rsidR="0093771C" w:rsidRPr="00EF5447" w:rsidRDefault="0093771C" w:rsidP="00B0297F">
            <w:pPr>
              <w:pStyle w:val="TAC"/>
              <w:rPr>
                <w:noProof/>
                <w:lang w:eastAsia="zh-CN"/>
              </w:rPr>
            </w:pPr>
            <w:r w:rsidRPr="00EF5447">
              <w:rPr>
                <w:noProof/>
                <w:lang w:eastAsia="zh-CN"/>
              </w:rPr>
              <w:t>DC_2A_n66A</w:t>
            </w:r>
          </w:p>
          <w:p w14:paraId="33C208FF" w14:textId="77777777" w:rsidR="0093771C" w:rsidRPr="00EF5447" w:rsidRDefault="0093771C" w:rsidP="00B0297F">
            <w:pPr>
              <w:pStyle w:val="TAC"/>
              <w:rPr>
                <w:lang w:eastAsia="fi-FI"/>
              </w:rPr>
            </w:pPr>
            <w:r w:rsidRPr="00EF5447">
              <w:rPr>
                <w:noProof/>
                <w:lang w:eastAsia="zh-CN"/>
              </w:rPr>
              <w:t>DC_12A_n66A</w:t>
            </w:r>
          </w:p>
        </w:tc>
      </w:tr>
      <w:tr w:rsidR="0093771C" w:rsidRPr="00EF5447" w14:paraId="24DE4F1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F30CD" w14:textId="77777777" w:rsidR="0093771C" w:rsidRPr="00EF5447" w:rsidRDefault="0093771C" w:rsidP="00B0297F">
            <w:pPr>
              <w:pStyle w:val="TAC"/>
            </w:pPr>
            <w:r w:rsidRPr="00EF5447">
              <w:t>DC_2A-2A-12A_n66A</w:t>
            </w:r>
          </w:p>
        </w:tc>
        <w:tc>
          <w:tcPr>
            <w:tcW w:w="5964" w:type="dxa"/>
            <w:tcBorders>
              <w:top w:val="single" w:sz="4" w:space="0" w:color="auto"/>
              <w:left w:val="single" w:sz="4" w:space="0" w:color="auto"/>
              <w:bottom w:val="single" w:sz="4" w:space="0" w:color="auto"/>
              <w:right w:val="single" w:sz="4" w:space="0" w:color="auto"/>
            </w:tcBorders>
            <w:hideMark/>
          </w:tcPr>
          <w:p w14:paraId="0F6015B9" w14:textId="77777777" w:rsidR="0093771C" w:rsidRPr="00EF5447" w:rsidRDefault="0093771C" w:rsidP="00B0297F">
            <w:pPr>
              <w:pStyle w:val="TAC"/>
              <w:rPr>
                <w:noProof/>
                <w:lang w:eastAsia="zh-CN"/>
              </w:rPr>
            </w:pPr>
            <w:r w:rsidRPr="00EF5447">
              <w:rPr>
                <w:noProof/>
                <w:lang w:eastAsia="zh-CN"/>
              </w:rPr>
              <w:t>DC_2A_n66A</w:t>
            </w:r>
          </w:p>
          <w:p w14:paraId="742E0763" w14:textId="77777777" w:rsidR="0093771C" w:rsidRPr="00EF5447" w:rsidRDefault="0093771C" w:rsidP="00B0297F">
            <w:pPr>
              <w:pStyle w:val="TAC"/>
              <w:rPr>
                <w:noProof/>
                <w:lang w:eastAsia="zh-CN"/>
              </w:rPr>
            </w:pPr>
            <w:r w:rsidRPr="00EF5447">
              <w:rPr>
                <w:noProof/>
                <w:lang w:eastAsia="zh-CN"/>
              </w:rPr>
              <w:t>DC_12A_n66A</w:t>
            </w:r>
          </w:p>
        </w:tc>
      </w:tr>
      <w:tr w:rsidR="0093771C" w14:paraId="065DE3C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DBF9B" w14:textId="77777777" w:rsidR="0093771C" w:rsidRDefault="0093771C" w:rsidP="00B0297F">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p w14:paraId="7BFCA6B9" w14:textId="77777777" w:rsidR="0093771C" w:rsidRDefault="0093771C" w:rsidP="00B0297F">
            <w:pPr>
              <w:pStyle w:val="TAC"/>
            </w:pPr>
            <w:r>
              <w:rPr>
                <w:lang w:val="fi-FI" w:eastAsia="fi-FI"/>
              </w:rPr>
              <w:t>DC_2A-2A-12A_n77A</w:t>
            </w:r>
          </w:p>
        </w:tc>
        <w:tc>
          <w:tcPr>
            <w:tcW w:w="5964" w:type="dxa"/>
            <w:tcBorders>
              <w:top w:val="single" w:sz="4" w:space="0" w:color="auto"/>
              <w:left w:val="single" w:sz="4" w:space="0" w:color="auto"/>
              <w:bottom w:val="single" w:sz="4" w:space="0" w:color="auto"/>
              <w:right w:val="single" w:sz="4" w:space="0" w:color="auto"/>
            </w:tcBorders>
            <w:vAlign w:val="center"/>
          </w:tcPr>
          <w:p w14:paraId="26950C82" w14:textId="77777777" w:rsidR="0093771C" w:rsidRPr="0082611F" w:rsidRDefault="0093771C" w:rsidP="00B0297F">
            <w:pPr>
              <w:pStyle w:val="TAC"/>
              <w:rPr>
                <w:lang w:val="fi-FI"/>
              </w:rPr>
            </w:pPr>
            <w:r w:rsidRPr="0082611F">
              <w:rPr>
                <w:lang w:val="fi-FI" w:eastAsia="fi-FI"/>
              </w:rPr>
              <w:t>DC_</w:t>
            </w:r>
            <w:r>
              <w:rPr>
                <w:lang w:val="fi-FI"/>
              </w:rPr>
              <w:t>2</w:t>
            </w:r>
            <w:r w:rsidRPr="0082611F">
              <w:rPr>
                <w:lang w:val="fi-FI"/>
              </w:rPr>
              <w:t>A_n77A</w:t>
            </w:r>
            <w:r w:rsidRPr="00110FFD">
              <w:rPr>
                <w:vertAlign w:val="superscript"/>
                <w:lang w:eastAsia="ja-JP"/>
              </w:rPr>
              <w:t>14</w:t>
            </w:r>
          </w:p>
          <w:p w14:paraId="3F0D9019" w14:textId="77777777" w:rsidR="0093771C" w:rsidRDefault="0093771C" w:rsidP="00B0297F">
            <w:pPr>
              <w:pStyle w:val="TAC"/>
              <w:rPr>
                <w:noProof/>
                <w:lang w:eastAsia="zh-CN"/>
              </w:rPr>
            </w:pPr>
            <w:r w:rsidRPr="0082611F">
              <w:rPr>
                <w:lang w:val="fi-FI" w:eastAsia="fi-FI"/>
              </w:rPr>
              <w:t>DC_</w:t>
            </w:r>
            <w:r>
              <w:rPr>
                <w:lang w:val="fi-FI"/>
              </w:rPr>
              <w:t>12</w:t>
            </w:r>
            <w:r w:rsidRPr="0082611F">
              <w:rPr>
                <w:lang w:val="fi-FI"/>
              </w:rPr>
              <w:t>A_n77A</w:t>
            </w:r>
            <w:r w:rsidRPr="00110FFD">
              <w:rPr>
                <w:vertAlign w:val="superscript"/>
                <w:lang w:eastAsia="ja-JP"/>
              </w:rPr>
              <w:t>14</w:t>
            </w:r>
          </w:p>
        </w:tc>
      </w:tr>
      <w:tr w:rsidR="0093771C" w:rsidRPr="00EF5447" w14:paraId="7AED8A3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72054" w14:textId="77777777" w:rsidR="0093771C" w:rsidRPr="00EF5447" w:rsidRDefault="0093771C" w:rsidP="00B0297F">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5A01FB7" w14:textId="77777777" w:rsidR="0093771C" w:rsidRPr="00EF5447" w:rsidRDefault="0093771C" w:rsidP="00B0297F">
            <w:pPr>
              <w:pStyle w:val="TAC"/>
              <w:rPr>
                <w:noProof/>
                <w:lang w:eastAsia="zh-CN"/>
              </w:rPr>
            </w:pPr>
            <w:r w:rsidRPr="00EF5447">
              <w:rPr>
                <w:lang w:eastAsia="zh-CN"/>
              </w:rPr>
              <w:t>DC_13A_n2A</w:t>
            </w:r>
          </w:p>
        </w:tc>
      </w:tr>
      <w:tr w:rsidR="0093771C" w:rsidRPr="00EF5447" w14:paraId="0AFC758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487C5F" w14:textId="741C7098" w:rsidR="0093771C" w:rsidRPr="00EF5447" w:rsidRDefault="0093771C" w:rsidP="00B0297F">
            <w:pPr>
              <w:pStyle w:val="TAC"/>
              <w:rPr>
                <w:lang w:eastAsia="fi-FI"/>
              </w:rPr>
            </w:pPr>
            <w: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3DD85501" w14:textId="77777777" w:rsidR="0093771C" w:rsidRDefault="0093771C" w:rsidP="00B0297F">
            <w:pPr>
              <w:pStyle w:val="TAC"/>
            </w:pPr>
            <w:r>
              <w:t>DC_2A_n78A</w:t>
            </w:r>
          </w:p>
          <w:p w14:paraId="2F41D105" w14:textId="77777777" w:rsidR="0093771C" w:rsidRPr="00EF5447" w:rsidRDefault="0093771C" w:rsidP="00B0297F">
            <w:pPr>
              <w:pStyle w:val="TAC"/>
              <w:rPr>
                <w:lang w:eastAsia="zh-CN"/>
              </w:rPr>
            </w:pPr>
            <w:r>
              <w:t>DC_12A_n78A</w:t>
            </w:r>
          </w:p>
        </w:tc>
      </w:tr>
      <w:tr w:rsidR="0093771C" w14:paraId="2DCB2E6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346A52" w14:textId="77777777" w:rsidR="0093771C" w:rsidRDefault="0093771C" w:rsidP="00B0297F">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DF95D1" w14:textId="77777777" w:rsidR="0093771C" w:rsidRPr="0093771C" w:rsidRDefault="0093771C" w:rsidP="00B0297F">
            <w:pPr>
              <w:pStyle w:val="TAC"/>
            </w:pPr>
            <w:r w:rsidRPr="0093771C">
              <w:t>DC_2A_n78A</w:t>
            </w:r>
          </w:p>
          <w:p w14:paraId="3F835E73" w14:textId="77777777" w:rsidR="0093771C" w:rsidRPr="0093771C" w:rsidRDefault="0093771C" w:rsidP="00B0297F">
            <w:pPr>
              <w:pStyle w:val="TAC"/>
            </w:pPr>
            <w:r w:rsidRPr="0093771C">
              <w:t>DC_12A_n78A</w:t>
            </w:r>
          </w:p>
        </w:tc>
      </w:tr>
      <w:tr w:rsidR="0093771C" w14:paraId="4C687BB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C104D4" w14:textId="77777777" w:rsidR="0093771C" w:rsidRDefault="0093771C" w:rsidP="00B0297F">
            <w:pPr>
              <w:pStyle w:val="TAC"/>
              <w:rPr>
                <w:lang w:val="fr-FR"/>
              </w:rPr>
            </w:pPr>
            <w:r>
              <w:rPr>
                <w:lang w:val="fr-FR"/>
              </w:rPr>
              <w:t>DC_2A-2A-12A_78A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E3352D" w14:textId="77777777" w:rsidR="0093771C" w:rsidRPr="0093771C" w:rsidRDefault="0093771C" w:rsidP="00B0297F">
            <w:pPr>
              <w:pStyle w:val="TAC"/>
            </w:pPr>
            <w:r w:rsidRPr="0093771C">
              <w:t>DC_2A_n78A</w:t>
            </w:r>
          </w:p>
          <w:p w14:paraId="487BB200" w14:textId="77777777" w:rsidR="0093771C" w:rsidRPr="0093771C" w:rsidRDefault="0093771C" w:rsidP="00B0297F">
            <w:pPr>
              <w:pStyle w:val="TAC"/>
            </w:pPr>
            <w:r w:rsidRPr="0093771C">
              <w:t>DC_12A_n78A</w:t>
            </w:r>
          </w:p>
        </w:tc>
      </w:tr>
      <w:tr w:rsidR="0093771C" w:rsidRPr="00EF5447" w14:paraId="553AF0E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02EBE" w14:textId="77777777" w:rsidR="0093771C" w:rsidRPr="00EF5447" w:rsidRDefault="0093771C" w:rsidP="00B0297F">
            <w:pPr>
              <w:pStyle w:val="TAC"/>
            </w:pPr>
            <w:r w:rsidRPr="00EF5447">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07EE1F7F" w14:textId="77777777" w:rsidR="0093771C" w:rsidRPr="00EF5447" w:rsidRDefault="0093771C" w:rsidP="00B0297F">
            <w:pPr>
              <w:pStyle w:val="TAC"/>
              <w:rPr>
                <w:noProof/>
                <w:lang w:eastAsia="zh-CN"/>
              </w:rPr>
            </w:pPr>
            <w:r w:rsidRPr="00EF5447">
              <w:rPr>
                <w:lang w:eastAsia="fi-FI"/>
              </w:rPr>
              <w:t>DC_2A_n5A</w:t>
            </w:r>
          </w:p>
        </w:tc>
      </w:tr>
      <w:tr w:rsidR="0093771C" w:rsidRPr="00EF5447" w14:paraId="7318878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8965F" w14:textId="77777777" w:rsidR="0093771C" w:rsidRPr="00EF5447" w:rsidRDefault="0093771C" w:rsidP="00B0297F">
            <w:pPr>
              <w:pStyle w:val="TAC"/>
            </w:pPr>
            <w:r w:rsidRPr="00EF5447">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02EDAD28" w14:textId="77777777" w:rsidR="0093771C" w:rsidRPr="00EF5447" w:rsidRDefault="0093771C" w:rsidP="00B0297F">
            <w:pPr>
              <w:pStyle w:val="TAC"/>
              <w:rPr>
                <w:noProof/>
                <w:lang w:eastAsia="zh-CN"/>
              </w:rPr>
            </w:pPr>
            <w:r w:rsidRPr="00EF5447">
              <w:rPr>
                <w:lang w:eastAsia="fi-FI"/>
              </w:rPr>
              <w:t>DC_2A_n5</w:t>
            </w:r>
            <w:r w:rsidRPr="00EF5447">
              <w:rPr>
                <w:lang w:eastAsia="zh-CN"/>
              </w:rPr>
              <w:t>A</w:t>
            </w:r>
          </w:p>
        </w:tc>
      </w:tr>
      <w:tr w:rsidR="0093771C" w:rsidRPr="00EF5447" w14:paraId="58A6717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5635A" w14:textId="77777777" w:rsidR="0093771C" w:rsidRPr="00EF5447" w:rsidRDefault="0093771C" w:rsidP="00B0297F">
            <w:pPr>
              <w:pStyle w:val="TAC"/>
              <w:rPr>
                <w:lang w:eastAsia="fi-FI"/>
              </w:rPr>
            </w:pPr>
            <w:r>
              <w:rPr>
                <w:lang w:eastAsia="zh-CN"/>
              </w:rPr>
              <w:t>DC_2A-13A_n25A</w:t>
            </w:r>
            <w:r>
              <w:rPr>
                <w:noProof/>
                <w:vertAlign w:val="superscript"/>
                <w:lang w:eastAsia="zh-CN"/>
              </w:rPr>
              <w:t>15, 16</w:t>
            </w:r>
          </w:p>
        </w:tc>
        <w:tc>
          <w:tcPr>
            <w:tcW w:w="5964" w:type="dxa"/>
            <w:tcBorders>
              <w:top w:val="single" w:sz="4" w:space="0" w:color="auto"/>
              <w:left w:val="single" w:sz="4" w:space="0" w:color="auto"/>
              <w:bottom w:val="single" w:sz="4" w:space="0" w:color="auto"/>
              <w:right w:val="single" w:sz="4" w:space="0" w:color="auto"/>
            </w:tcBorders>
            <w:vAlign w:val="center"/>
          </w:tcPr>
          <w:p w14:paraId="42913B8D" w14:textId="77777777" w:rsidR="0093771C" w:rsidRPr="00EF5447" w:rsidRDefault="0093771C" w:rsidP="00B0297F">
            <w:pPr>
              <w:pStyle w:val="TAC"/>
              <w:rPr>
                <w:lang w:eastAsia="fi-FI"/>
              </w:rPr>
            </w:pPr>
            <w:r>
              <w:rPr>
                <w:lang w:eastAsia="zh-CN"/>
              </w:rPr>
              <w:t>DC_13A_n25A</w:t>
            </w:r>
          </w:p>
        </w:tc>
      </w:tr>
      <w:tr w:rsidR="0093771C" w:rsidRPr="00EF5447" w14:paraId="4BBBC58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5C4CAF" w14:textId="77777777" w:rsidR="0093771C" w:rsidRPr="00EF5447" w:rsidRDefault="0093771C" w:rsidP="00B0297F">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63F6969C" w14:textId="77777777" w:rsidR="0093771C" w:rsidRPr="00EF5447" w:rsidRDefault="0093771C" w:rsidP="00B0297F">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4" w:type="dxa"/>
            <w:tcBorders>
              <w:top w:val="single" w:sz="4" w:space="0" w:color="auto"/>
              <w:left w:val="single" w:sz="4" w:space="0" w:color="auto"/>
              <w:bottom w:val="single" w:sz="4" w:space="0" w:color="auto"/>
              <w:right w:val="single" w:sz="4" w:space="0" w:color="auto"/>
            </w:tcBorders>
          </w:tcPr>
          <w:p w14:paraId="05FCD1FE" w14:textId="77777777" w:rsidR="0093771C" w:rsidRPr="00EF5447" w:rsidRDefault="0093771C" w:rsidP="00B0297F">
            <w:pPr>
              <w:pStyle w:val="TAC"/>
              <w:rPr>
                <w:b/>
              </w:rPr>
            </w:pPr>
            <w:r w:rsidRPr="00EF5447">
              <w:rPr>
                <w:lang w:eastAsia="fi-FI"/>
              </w:rPr>
              <w:t>DC_</w:t>
            </w:r>
            <w:r w:rsidRPr="00EF5447">
              <w:t>2A_n48A</w:t>
            </w:r>
          </w:p>
          <w:p w14:paraId="4F109F4A" w14:textId="77777777" w:rsidR="0093771C" w:rsidRPr="00EF5447" w:rsidRDefault="0093771C" w:rsidP="00B0297F">
            <w:pPr>
              <w:pStyle w:val="TAC"/>
              <w:rPr>
                <w:lang w:eastAsia="fi-FI"/>
              </w:rPr>
            </w:pPr>
            <w:r w:rsidRPr="00B677E8">
              <w:rPr>
                <w:lang w:eastAsia="fi-FI"/>
              </w:rPr>
              <w:t>DC_</w:t>
            </w:r>
            <w:r w:rsidRPr="00B677E8">
              <w:t>13A_n48A</w:t>
            </w:r>
          </w:p>
        </w:tc>
      </w:tr>
      <w:tr w:rsidR="0093771C" w:rsidRPr="00EF5447" w14:paraId="4F0C916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6B319" w14:textId="77777777" w:rsidR="0093771C" w:rsidRPr="00EF5447" w:rsidRDefault="0093771C" w:rsidP="00B0297F">
            <w:pPr>
              <w:pStyle w:val="TAC"/>
            </w:pPr>
            <w:r w:rsidRPr="00EF5447">
              <w:rPr>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1961B01C" w14:textId="77777777" w:rsidR="0093771C" w:rsidRPr="00EF5447" w:rsidRDefault="0093771C" w:rsidP="00B0297F">
            <w:pPr>
              <w:pStyle w:val="TAC"/>
              <w:rPr>
                <w:lang w:eastAsia="fi-FI"/>
              </w:rPr>
            </w:pPr>
            <w:r w:rsidRPr="00EF5447">
              <w:rPr>
                <w:lang w:eastAsia="fi-FI"/>
              </w:rPr>
              <w:t>DC_2A_n66A</w:t>
            </w:r>
          </w:p>
          <w:p w14:paraId="53ADD68C" w14:textId="77777777" w:rsidR="0093771C" w:rsidRPr="00EF5447" w:rsidRDefault="0093771C" w:rsidP="00B0297F">
            <w:pPr>
              <w:pStyle w:val="TAC"/>
              <w:rPr>
                <w:noProof/>
                <w:lang w:eastAsia="zh-CN"/>
              </w:rPr>
            </w:pPr>
            <w:r w:rsidRPr="00EF5447">
              <w:rPr>
                <w:lang w:eastAsia="fi-FI"/>
              </w:rPr>
              <w:t>DC_13A_n66A</w:t>
            </w:r>
          </w:p>
        </w:tc>
      </w:tr>
      <w:tr w:rsidR="0093771C" w:rsidRPr="00EF5447" w14:paraId="3FCFCA9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3D0E6" w14:textId="77777777" w:rsidR="0093771C" w:rsidRPr="00EF5447" w:rsidRDefault="0093771C" w:rsidP="00B0297F">
            <w:pPr>
              <w:pStyle w:val="TAC"/>
              <w:rPr>
                <w:lang w:eastAsia="fi-FI"/>
              </w:rPr>
            </w:pPr>
            <w:r w:rsidRPr="00EF5447">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4EE1DA46" w14:textId="77777777" w:rsidR="0093771C" w:rsidRPr="00EF5447" w:rsidRDefault="0093771C" w:rsidP="00B0297F">
            <w:pPr>
              <w:pStyle w:val="TAC"/>
              <w:rPr>
                <w:lang w:eastAsia="fi-FI"/>
              </w:rPr>
            </w:pPr>
            <w:r w:rsidRPr="00EF5447">
              <w:rPr>
                <w:lang w:eastAsia="fi-FI"/>
              </w:rPr>
              <w:t>DC_2A_n66A</w:t>
            </w:r>
          </w:p>
          <w:p w14:paraId="497F9DA6" w14:textId="77777777" w:rsidR="0093771C" w:rsidRPr="00EF5447" w:rsidRDefault="0093771C" w:rsidP="00B0297F">
            <w:pPr>
              <w:pStyle w:val="TAC"/>
              <w:rPr>
                <w:lang w:eastAsia="fi-FI"/>
              </w:rPr>
            </w:pPr>
            <w:r w:rsidRPr="00EF5447">
              <w:rPr>
                <w:lang w:eastAsia="fi-FI"/>
              </w:rPr>
              <w:t>DC_13A_n66A</w:t>
            </w:r>
          </w:p>
        </w:tc>
      </w:tr>
      <w:tr w:rsidR="0093771C" w:rsidRPr="00EF5447" w14:paraId="39C379D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9AC750" w14:textId="77777777" w:rsidR="0093771C" w:rsidRDefault="0093771C" w:rsidP="00B0297F">
            <w:pPr>
              <w:pStyle w:val="TAC"/>
              <w:rPr>
                <w:vertAlign w:val="superscript"/>
                <w:lang w:eastAsia="ja-JP"/>
              </w:rPr>
            </w:pPr>
            <w:r w:rsidRPr="00EF5447">
              <w:rPr>
                <w:lang w:eastAsia="ja-JP"/>
              </w:rPr>
              <w:t>DC_2A-13A_n77A</w:t>
            </w:r>
            <w:r w:rsidRPr="00110FFD">
              <w:rPr>
                <w:vertAlign w:val="superscript"/>
                <w:lang w:eastAsia="ja-JP"/>
              </w:rPr>
              <w:t>14</w:t>
            </w:r>
          </w:p>
          <w:p w14:paraId="49DD091A" w14:textId="77777777" w:rsidR="0093771C" w:rsidRDefault="0093771C" w:rsidP="00B0297F">
            <w:pPr>
              <w:pStyle w:val="TAC"/>
              <w:rPr>
                <w:lang w:eastAsia="ja-JP"/>
              </w:rPr>
            </w:pPr>
            <w:r>
              <w:rPr>
                <w:lang w:eastAsia="zh-CN"/>
              </w:rPr>
              <w:t>DC_2A-13A_n77C</w:t>
            </w:r>
            <w:r w:rsidRPr="00110FFD">
              <w:rPr>
                <w:vertAlign w:val="superscript"/>
                <w:lang w:eastAsia="ja-JP"/>
              </w:rPr>
              <w:t>14</w:t>
            </w:r>
          </w:p>
          <w:p w14:paraId="4FC9CC6F" w14:textId="77777777" w:rsidR="0093771C" w:rsidRPr="00EF5447" w:rsidRDefault="0093771C" w:rsidP="00B0297F">
            <w:pPr>
              <w:pStyle w:val="TAC"/>
              <w:rPr>
                <w:lang w:eastAsia="zh-CN"/>
              </w:rPr>
            </w:pPr>
            <w:r>
              <w:rPr>
                <w:lang w:eastAsia="zh-CN"/>
              </w:rPr>
              <w:t>DC_2A-2A-13A_n77C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BB4AA00" w14:textId="77777777" w:rsidR="0093771C" w:rsidRPr="00B677E8" w:rsidRDefault="0093771C" w:rsidP="00B0297F">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2CEA7627" w14:textId="77777777" w:rsidR="0093771C" w:rsidRPr="00EF5447" w:rsidRDefault="0093771C" w:rsidP="00B0297F">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93771C" w14:paraId="7F34A91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594AE" w14:textId="77777777" w:rsidR="0093771C" w:rsidRDefault="0093771C" w:rsidP="00B0297F">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0BC5A8D0" w14:textId="77777777" w:rsidR="0093771C" w:rsidRPr="0093771C" w:rsidRDefault="0093771C" w:rsidP="00B0297F">
            <w:pPr>
              <w:pStyle w:val="TAC"/>
              <w:rPr>
                <w:lang w:eastAsia="fi-FI"/>
              </w:rPr>
            </w:pPr>
            <w:r w:rsidRPr="0093771C">
              <w:rPr>
                <w:lang w:eastAsia="fi-FI"/>
              </w:rPr>
              <w:t>DC_2A_</w:t>
            </w:r>
            <w:r w:rsidRPr="0093771C">
              <w:rPr>
                <w:lang w:eastAsia="ja-JP"/>
              </w:rPr>
              <w:t>n77A</w:t>
            </w:r>
            <w:r w:rsidRPr="0093771C">
              <w:rPr>
                <w:vertAlign w:val="superscript"/>
                <w:lang w:eastAsia="ja-JP"/>
              </w:rPr>
              <w:t>14</w:t>
            </w:r>
          </w:p>
          <w:p w14:paraId="38E9DF9F" w14:textId="77777777" w:rsidR="0093771C" w:rsidRPr="0093771C" w:rsidRDefault="0093771C" w:rsidP="00B0297F">
            <w:pPr>
              <w:pStyle w:val="TAC"/>
              <w:rPr>
                <w:lang w:eastAsia="fi-FI"/>
              </w:rPr>
            </w:pPr>
            <w:r w:rsidRPr="0093771C">
              <w:rPr>
                <w:lang w:eastAsia="fi-FI"/>
              </w:rPr>
              <w:t>DC_13A_</w:t>
            </w:r>
            <w:r w:rsidRPr="0093771C">
              <w:rPr>
                <w:lang w:eastAsia="ja-JP"/>
              </w:rPr>
              <w:t>n77A</w:t>
            </w:r>
            <w:r w:rsidRPr="0093771C">
              <w:rPr>
                <w:vertAlign w:val="superscript"/>
                <w:lang w:eastAsia="ja-JP"/>
              </w:rPr>
              <w:t>14</w:t>
            </w:r>
          </w:p>
        </w:tc>
      </w:tr>
      <w:tr w:rsidR="0093771C" w:rsidRPr="00EF5447" w14:paraId="435F254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8628D" w14:textId="77777777" w:rsidR="0093771C" w:rsidRPr="00EF5447" w:rsidRDefault="0093771C" w:rsidP="00B0297F">
            <w:pPr>
              <w:pStyle w:val="TAC"/>
              <w:rPr>
                <w:lang w:eastAsia="zh-CN"/>
              </w:rPr>
            </w:pPr>
            <w:r w:rsidRPr="00EF5447">
              <w:rPr>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4DF98ADF" w14:textId="77777777" w:rsidR="0093771C" w:rsidRPr="00EF5447" w:rsidRDefault="0093771C" w:rsidP="00B0297F">
            <w:pPr>
              <w:pStyle w:val="TAC"/>
              <w:rPr>
                <w:lang w:eastAsia="ja-JP"/>
              </w:rPr>
            </w:pPr>
            <w:r w:rsidRPr="00EF5447">
              <w:rPr>
                <w:lang w:eastAsia="ja-JP"/>
              </w:rPr>
              <w:t>DC_2A_n2A</w:t>
            </w:r>
            <w:r w:rsidRPr="00EF5447">
              <w:rPr>
                <w:vertAlign w:val="superscript"/>
                <w:lang w:eastAsia="fi-FI"/>
              </w:rPr>
              <w:t>2</w:t>
            </w:r>
          </w:p>
          <w:p w14:paraId="79516A12" w14:textId="77777777" w:rsidR="0093771C" w:rsidRPr="00EF5447" w:rsidRDefault="0093771C" w:rsidP="00B0297F">
            <w:pPr>
              <w:pStyle w:val="TAC"/>
              <w:rPr>
                <w:lang w:eastAsia="fi-FI"/>
              </w:rPr>
            </w:pPr>
            <w:r w:rsidRPr="00EF5447">
              <w:rPr>
                <w:lang w:eastAsia="ja-JP"/>
              </w:rPr>
              <w:t>DC_14A_n2A</w:t>
            </w:r>
          </w:p>
        </w:tc>
      </w:tr>
      <w:tr w:rsidR="0093771C" w14:paraId="02B6518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A0E672" w14:textId="2C480B5A" w:rsidR="0093771C" w:rsidRDefault="0093771C" w:rsidP="00B0297F">
            <w:pPr>
              <w:pStyle w:val="TAC"/>
              <w:rPr>
                <w:lang w:eastAsia="ja-JP"/>
              </w:rPr>
            </w:pPr>
            <w:r w:rsidRPr="00CB4AE2">
              <w:rPr>
                <w:rFonts w:cs="Arial"/>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2FB5936F" w14:textId="77777777" w:rsidR="0093771C" w:rsidRPr="00B33CF2" w:rsidRDefault="0093771C" w:rsidP="00B0297F">
            <w:pPr>
              <w:pStyle w:val="TAC"/>
              <w:rPr>
                <w:rFonts w:cs="Arial"/>
              </w:rPr>
            </w:pPr>
            <w:r w:rsidRPr="00B33CF2">
              <w:rPr>
                <w:rFonts w:cs="Arial"/>
              </w:rPr>
              <w:t>DC_2A_n</w:t>
            </w:r>
            <w:r>
              <w:rPr>
                <w:rFonts w:cs="Arial"/>
              </w:rPr>
              <w:t>30</w:t>
            </w:r>
            <w:r w:rsidRPr="00B33CF2">
              <w:rPr>
                <w:rFonts w:cs="Arial"/>
              </w:rPr>
              <w:t>A</w:t>
            </w:r>
          </w:p>
          <w:p w14:paraId="63E5D201" w14:textId="77777777" w:rsidR="0093771C" w:rsidRDefault="0093771C" w:rsidP="00B0297F">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93771C" w14:paraId="7C86B99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6331E4" w14:textId="77777777" w:rsidR="0093771C" w:rsidRDefault="0093771C" w:rsidP="00B0297F">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7DBCFE" w14:textId="77777777" w:rsidR="0093771C" w:rsidRPr="0093771C" w:rsidRDefault="0093771C" w:rsidP="00B0297F">
            <w:pPr>
              <w:pStyle w:val="TAC"/>
              <w:rPr>
                <w:rFonts w:cs="Arial"/>
              </w:rPr>
            </w:pPr>
            <w:r w:rsidRPr="0093771C">
              <w:rPr>
                <w:rFonts w:cs="Arial"/>
              </w:rPr>
              <w:t>DC_2A_n30A</w:t>
            </w:r>
          </w:p>
          <w:p w14:paraId="29C8197E" w14:textId="77777777" w:rsidR="0093771C" w:rsidRPr="0093771C" w:rsidRDefault="0093771C" w:rsidP="00B0297F">
            <w:pPr>
              <w:pStyle w:val="TAC"/>
              <w:rPr>
                <w:rFonts w:cs="Arial"/>
              </w:rPr>
            </w:pPr>
            <w:r w:rsidRPr="0093771C">
              <w:rPr>
                <w:rFonts w:cs="Arial"/>
              </w:rPr>
              <w:t>DC_14A_n30A</w:t>
            </w:r>
          </w:p>
        </w:tc>
      </w:tr>
      <w:tr w:rsidR="0093771C" w:rsidRPr="00EF5447" w14:paraId="1DD7ED7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B7069" w14:textId="77777777" w:rsidR="0093771C" w:rsidRPr="00EF5447" w:rsidRDefault="0093771C" w:rsidP="00B0297F">
            <w:pPr>
              <w:pStyle w:val="TAC"/>
              <w:rPr>
                <w:lang w:eastAsia="zh-CN"/>
              </w:rPr>
            </w:pPr>
            <w:r w:rsidRPr="00EF5447">
              <w:rPr>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1B6444CA" w14:textId="77777777" w:rsidR="0093771C" w:rsidRPr="00EF5447" w:rsidRDefault="0093771C" w:rsidP="00B0297F">
            <w:pPr>
              <w:pStyle w:val="TAC"/>
              <w:rPr>
                <w:lang w:eastAsia="ja-JP"/>
              </w:rPr>
            </w:pPr>
            <w:r w:rsidRPr="00EF5447">
              <w:rPr>
                <w:lang w:eastAsia="ja-JP"/>
              </w:rPr>
              <w:t>DC_2A_n66A</w:t>
            </w:r>
          </w:p>
          <w:p w14:paraId="70AFA849" w14:textId="77777777" w:rsidR="0093771C" w:rsidRPr="00EF5447" w:rsidRDefault="0093771C" w:rsidP="00B0297F">
            <w:pPr>
              <w:pStyle w:val="TAC"/>
              <w:rPr>
                <w:lang w:eastAsia="fi-FI"/>
              </w:rPr>
            </w:pPr>
            <w:r w:rsidRPr="00EF5447">
              <w:rPr>
                <w:lang w:eastAsia="ja-JP"/>
              </w:rPr>
              <w:t>DC_14A_n66A</w:t>
            </w:r>
          </w:p>
        </w:tc>
      </w:tr>
      <w:tr w:rsidR="0093771C" w:rsidRPr="00EF5447" w14:paraId="4F66EB9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E7659" w14:textId="77777777" w:rsidR="0093771C" w:rsidRPr="00EF5447" w:rsidRDefault="0093771C" w:rsidP="00B0297F">
            <w:pPr>
              <w:pStyle w:val="TAC"/>
              <w:rPr>
                <w:lang w:eastAsia="zh-CN"/>
              </w:rPr>
            </w:pPr>
            <w:r w:rsidRPr="00EF5447">
              <w:rPr>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8CF3F66" w14:textId="77777777" w:rsidR="0093771C" w:rsidRPr="00EF5447" w:rsidRDefault="0093771C" w:rsidP="00B0297F">
            <w:pPr>
              <w:pStyle w:val="TAC"/>
              <w:rPr>
                <w:lang w:eastAsia="ja-JP"/>
              </w:rPr>
            </w:pPr>
            <w:r w:rsidRPr="00EF5447">
              <w:rPr>
                <w:lang w:eastAsia="ja-JP"/>
              </w:rPr>
              <w:t>DC_2A_n66A</w:t>
            </w:r>
          </w:p>
          <w:p w14:paraId="51C00AB0" w14:textId="77777777" w:rsidR="0093771C" w:rsidRPr="00EF5447" w:rsidRDefault="0093771C" w:rsidP="00B0297F">
            <w:pPr>
              <w:pStyle w:val="TAC"/>
              <w:rPr>
                <w:lang w:eastAsia="fi-FI"/>
              </w:rPr>
            </w:pPr>
            <w:r w:rsidRPr="00EF5447">
              <w:rPr>
                <w:lang w:eastAsia="ja-JP"/>
              </w:rPr>
              <w:t>DC_14A_n66A</w:t>
            </w:r>
          </w:p>
        </w:tc>
      </w:tr>
      <w:tr w:rsidR="0093771C" w14:paraId="7D86B5A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68B7AD" w14:textId="77777777" w:rsidR="0093771C" w:rsidRDefault="0093771C" w:rsidP="00B0297F">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5E5B4E0C" w14:textId="77777777" w:rsidR="0093771C" w:rsidRDefault="0093771C" w:rsidP="00B0297F">
            <w:pPr>
              <w:pStyle w:val="TAC"/>
              <w:rPr>
                <w:lang w:eastAsia="ja-JP"/>
              </w:rPr>
            </w:pPr>
            <w:r>
              <w:rPr>
                <w:lang w:val="fi-FI" w:eastAsia="fi-FI"/>
              </w:rPr>
              <w:t>DC_2A-2A-14A_n77A</w:t>
            </w:r>
          </w:p>
        </w:tc>
        <w:tc>
          <w:tcPr>
            <w:tcW w:w="5964" w:type="dxa"/>
            <w:tcBorders>
              <w:top w:val="single" w:sz="4" w:space="0" w:color="auto"/>
              <w:left w:val="single" w:sz="4" w:space="0" w:color="auto"/>
              <w:bottom w:val="single" w:sz="4" w:space="0" w:color="auto"/>
              <w:right w:val="single" w:sz="4" w:space="0" w:color="auto"/>
            </w:tcBorders>
            <w:vAlign w:val="center"/>
          </w:tcPr>
          <w:p w14:paraId="6FCE1945" w14:textId="77777777" w:rsidR="0093771C" w:rsidRPr="0082611F" w:rsidRDefault="0093771C" w:rsidP="00B0297F">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50AC5005" w14:textId="77777777" w:rsidR="0093771C" w:rsidRDefault="0093771C" w:rsidP="00B0297F">
            <w:pPr>
              <w:pStyle w:val="TAC"/>
              <w:rPr>
                <w:lang w:eastAsia="ja-JP"/>
              </w:rPr>
            </w:pPr>
            <w:r w:rsidRPr="0082611F">
              <w:rPr>
                <w:lang w:val="fi-FI" w:eastAsia="fi-FI"/>
              </w:rPr>
              <w:t>DC_</w:t>
            </w:r>
            <w:r>
              <w:rPr>
                <w:lang w:val="fi-FI"/>
              </w:rPr>
              <w:t>14</w:t>
            </w:r>
            <w:r w:rsidRPr="0082611F">
              <w:rPr>
                <w:lang w:val="fi-FI"/>
              </w:rPr>
              <w:t>A_n77A</w:t>
            </w:r>
            <w:r w:rsidRPr="00BB6D99">
              <w:rPr>
                <w:vertAlign w:val="superscript"/>
                <w:lang w:val="fi-FI" w:eastAsia="fi-FI"/>
              </w:rPr>
              <w:t>14</w:t>
            </w:r>
          </w:p>
        </w:tc>
      </w:tr>
      <w:tr w:rsidR="0093771C" w:rsidRPr="00EF5447" w14:paraId="4389AC1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34F03" w14:textId="77777777" w:rsidR="0093771C" w:rsidRPr="00EF5447" w:rsidRDefault="0093771C" w:rsidP="00B0297F">
            <w:pPr>
              <w:pStyle w:val="TAC"/>
              <w:rPr>
                <w:lang w:eastAsia="ja-JP"/>
              </w:rPr>
            </w:pPr>
            <w:r w:rsidRPr="00B677E8">
              <w:rPr>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182AF870" w14:textId="77777777" w:rsidR="0093771C" w:rsidRPr="00EF5447" w:rsidRDefault="0093771C" w:rsidP="00B0297F">
            <w:pPr>
              <w:pStyle w:val="TAC"/>
              <w:rPr>
                <w:lang w:eastAsia="ja-JP"/>
              </w:rPr>
            </w:pPr>
            <w:r w:rsidRPr="00EF5447">
              <w:rPr>
                <w:rFonts w:cs="Arial"/>
                <w:color w:val="000000"/>
                <w:szCs w:val="18"/>
              </w:rPr>
              <w:t>DC_2A_n7A</w:t>
            </w:r>
            <w:r w:rsidRPr="00EF5447">
              <w:rPr>
                <w:rFonts w:cs="Arial"/>
                <w:color w:val="000000"/>
                <w:szCs w:val="18"/>
              </w:rPr>
              <w:br/>
              <w:t>DC_28A_n7A</w:t>
            </w:r>
          </w:p>
        </w:tc>
      </w:tr>
      <w:tr w:rsidR="0093771C" w:rsidRPr="00EF5447" w14:paraId="6AEF89B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AD7AE" w14:textId="77777777" w:rsidR="0093771C" w:rsidRPr="00EF5447" w:rsidRDefault="0093771C" w:rsidP="00B0297F">
            <w:pPr>
              <w:pStyle w:val="TAC"/>
              <w:rPr>
                <w:lang w:eastAsia="ja-JP"/>
              </w:rPr>
            </w:pPr>
            <w:r w:rsidRPr="00EF5447">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3650D6F9" w14:textId="77777777" w:rsidR="0093771C" w:rsidRPr="00B677E8" w:rsidRDefault="0093771C" w:rsidP="00B0297F">
            <w:pPr>
              <w:pStyle w:val="TAC"/>
              <w:rPr>
                <w:lang w:eastAsia="fi-FI"/>
              </w:rPr>
            </w:pPr>
            <w:r w:rsidRPr="00B677E8">
              <w:rPr>
                <w:lang w:eastAsia="fi-FI"/>
              </w:rPr>
              <w:t>DC_2A_</w:t>
            </w:r>
            <w:r w:rsidRPr="00B677E8">
              <w:rPr>
                <w:lang w:eastAsia="ja-JP"/>
              </w:rPr>
              <w:t>n66A</w:t>
            </w:r>
          </w:p>
          <w:p w14:paraId="5653E11A" w14:textId="77777777" w:rsidR="0093771C" w:rsidRPr="00EF5447" w:rsidRDefault="0093771C" w:rsidP="00B0297F">
            <w:pPr>
              <w:pStyle w:val="TAC"/>
              <w:rPr>
                <w:lang w:eastAsia="ja-JP"/>
              </w:rPr>
            </w:pPr>
            <w:r w:rsidRPr="00B677E8">
              <w:rPr>
                <w:lang w:eastAsia="fi-FI"/>
              </w:rPr>
              <w:t>DC_28A_</w:t>
            </w:r>
            <w:r w:rsidRPr="00B677E8">
              <w:rPr>
                <w:lang w:eastAsia="ja-JP"/>
              </w:rPr>
              <w:t>n66A</w:t>
            </w:r>
          </w:p>
        </w:tc>
      </w:tr>
      <w:tr w:rsidR="0093771C" w14:paraId="5F373D3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5211B1" w14:textId="6F083737" w:rsidR="0093771C" w:rsidRDefault="0093771C" w:rsidP="00B0297F">
            <w:pPr>
              <w:pStyle w:val="TAC"/>
              <w:rPr>
                <w:rFonts w:cs="Arial"/>
                <w:lang w:eastAsia="ja-JP"/>
              </w:rPr>
            </w:pPr>
            <w:r w:rsidRPr="00CB4AE2">
              <w:rPr>
                <w:rFonts w:cs="Arial"/>
              </w:rPr>
              <w:t>DC_2A-</w:t>
            </w:r>
            <w:r>
              <w:rPr>
                <w:rFonts w:cs="Arial"/>
              </w:rPr>
              <w:t>29</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307DA532" w14:textId="77777777" w:rsidR="0093771C" w:rsidRDefault="0093771C" w:rsidP="00B0297F">
            <w:pPr>
              <w:pStyle w:val="TAC"/>
              <w:rPr>
                <w:lang w:eastAsia="fi-FI"/>
              </w:rPr>
            </w:pPr>
            <w:r w:rsidRPr="00B33CF2">
              <w:rPr>
                <w:rFonts w:cs="Arial"/>
              </w:rPr>
              <w:t>DC_2A_n</w:t>
            </w:r>
            <w:r>
              <w:rPr>
                <w:rFonts w:cs="Arial"/>
              </w:rPr>
              <w:t>30</w:t>
            </w:r>
            <w:r w:rsidRPr="00B33CF2">
              <w:rPr>
                <w:rFonts w:cs="Arial"/>
              </w:rPr>
              <w:t>A</w:t>
            </w:r>
          </w:p>
        </w:tc>
      </w:tr>
      <w:tr w:rsidR="0093771C" w14:paraId="155040C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353156" w14:textId="77777777" w:rsidR="0093771C" w:rsidRDefault="0093771C" w:rsidP="00B0297F">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B2AAD3" w14:textId="77777777" w:rsidR="0093771C" w:rsidRDefault="0093771C" w:rsidP="00B0297F">
            <w:pPr>
              <w:pStyle w:val="TAC"/>
              <w:rPr>
                <w:rFonts w:cs="Arial"/>
                <w:lang w:val="fr-FR"/>
              </w:rPr>
            </w:pPr>
            <w:r>
              <w:rPr>
                <w:rFonts w:cs="Arial"/>
                <w:lang w:val="fr-FR"/>
              </w:rPr>
              <w:t>DC_2A_n30A</w:t>
            </w:r>
          </w:p>
        </w:tc>
      </w:tr>
      <w:tr w:rsidR="0093771C" w:rsidRPr="00EF5447" w14:paraId="2155211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23A95" w14:textId="77777777" w:rsidR="0093771C" w:rsidRPr="00EF5447" w:rsidRDefault="0093771C" w:rsidP="00B0297F">
            <w:pPr>
              <w:pStyle w:val="TAC"/>
              <w:rPr>
                <w:lang w:eastAsia="zh-CN"/>
              </w:rPr>
            </w:pPr>
            <w:r w:rsidRPr="00EF5447">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161E3E9F" w14:textId="77777777" w:rsidR="0093771C" w:rsidRPr="00EF5447" w:rsidRDefault="0093771C" w:rsidP="00B0297F">
            <w:pPr>
              <w:pStyle w:val="TAC"/>
              <w:rPr>
                <w:lang w:eastAsia="fi-FI"/>
              </w:rPr>
            </w:pPr>
            <w:r w:rsidRPr="00EF5447">
              <w:rPr>
                <w:lang w:eastAsia="ja-JP"/>
              </w:rPr>
              <w:t>DC_2A_n66A</w:t>
            </w:r>
          </w:p>
        </w:tc>
      </w:tr>
      <w:tr w:rsidR="0093771C" w:rsidRPr="00EF5447" w14:paraId="1E742B8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36C8F" w14:textId="77777777" w:rsidR="0093771C" w:rsidRPr="00EF5447" w:rsidRDefault="0093771C" w:rsidP="00B0297F">
            <w:pPr>
              <w:pStyle w:val="TAC"/>
              <w:rPr>
                <w:lang w:eastAsia="zh-CN"/>
              </w:rPr>
            </w:pPr>
            <w:r w:rsidRPr="00EF5447">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04C897CC" w14:textId="77777777" w:rsidR="0093771C" w:rsidRPr="00EF5447" w:rsidRDefault="0093771C" w:rsidP="00B0297F">
            <w:pPr>
              <w:pStyle w:val="TAC"/>
              <w:rPr>
                <w:lang w:eastAsia="fi-FI"/>
              </w:rPr>
            </w:pPr>
            <w:r w:rsidRPr="00EF5447">
              <w:rPr>
                <w:lang w:eastAsia="ja-JP"/>
              </w:rPr>
              <w:t>DC_2A_n66A</w:t>
            </w:r>
          </w:p>
        </w:tc>
      </w:tr>
      <w:tr w:rsidR="0093771C" w14:paraId="6BBA170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69948" w14:textId="77777777" w:rsidR="0093771C" w:rsidRDefault="0093771C" w:rsidP="00B0297F">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1D2344B0" w14:textId="77777777" w:rsidR="0093771C" w:rsidRDefault="0093771C" w:rsidP="00B0297F">
            <w:pPr>
              <w:pStyle w:val="TAC"/>
              <w:rPr>
                <w:lang w:eastAsia="ja-JP"/>
              </w:rPr>
            </w:pPr>
            <w:r>
              <w:rPr>
                <w:lang w:val="fi-FI" w:eastAsia="fi-FI"/>
              </w:rPr>
              <w:t>DC_2A-2A-29A_n77A</w:t>
            </w:r>
          </w:p>
        </w:tc>
        <w:tc>
          <w:tcPr>
            <w:tcW w:w="5964" w:type="dxa"/>
            <w:tcBorders>
              <w:top w:val="single" w:sz="4" w:space="0" w:color="auto"/>
              <w:left w:val="single" w:sz="4" w:space="0" w:color="auto"/>
              <w:bottom w:val="single" w:sz="4" w:space="0" w:color="auto"/>
              <w:right w:val="single" w:sz="4" w:space="0" w:color="auto"/>
            </w:tcBorders>
            <w:vAlign w:val="center"/>
          </w:tcPr>
          <w:p w14:paraId="6D0ECC22" w14:textId="77777777" w:rsidR="0093771C" w:rsidRDefault="0093771C" w:rsidP="00B0297F">
            <w:pPr>
              <w:pStyle w:val="TAC"/>
              <w:rPr>
                <w:lang w:eastAsia="ja-JP"/>
              </w:rPr>
            </w:pPr>
            <w:r w:rsidRPr="0082611F">
              <w:rPr>
                <w:lang w:val="fi-FI" w:eastAsia="fi-FI"/>
              </w:rPr>
              <w:t>DC_</w:t>
            </w:r>
            <w:r>
              <w:rPr>
                <w:lang w:val="fi-FI"/>
              </w:rPr>
              <w:t>2</w:t>
            </w:r>
            <w:r w:rsidRPr="0082611F">
              <w:rPr>
                <w:lang w:val="fi-FI"/>
              </w:rPr>
              <w:t>A_n77A</w:t>
            </w:r>
            <w:r w:rsidRPr="00BB6D99">
              <w:rPr>
                <w:vertAlign w:val="superscript"/>
                <w:lang w:val="fi-FI" w:eastAsia="fi-FI"/>
              </w:rPr>
              <w:t>14</w:t>
            </w:r>
          </w:p>
        </w:tc>
      </w:tr>
      <w:tr w:rsidR="0093771C" w:rsidRPr="00EF5447" w14:paraId="3DBF0C3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127049" w14:textId="77777777" w:rsidR="0093771C" w:rsidRPr="00EF5447" w:rsidRDefault="0093771C" w:rsidP="00B0297F">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276A8D64" w14:textId="77777777" w:rsidR="0093771C" w:rsidRPr="00EF5447" w:rsidRDefault="0093771C" w:rsidP="00B0297F">
            <w:pPr>
              <w:pStyle w:val="TAC"/>
              <w:rPr>
                <w:lang w:eastAsia="ja-JP"/>
              </w:rPr>
            </w:pPr>
            <w:r>
              <w:rPr>
                <w:lang w:eastAsia="ja-JP"/>
              </w:rPr>
              <w:t>DC_2A_n78A</w:t>
            </w:r>
          </w:p>
        </w:tc>
      </w:tr>
      <w:tr w:rsidR="0093771C" w:rsidRPr="00EF5447" w14:paraId="68C92E6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59B56" w14:textId="77777777" w:rsidR="0093771C" w:rsidRPr="00EF5447" w:rsidRDefault="0093771C" w:rsidP="00B0297F">
            <w:pPr>
              <w:pStyle w:val="TAC"/>
            </w:pPr>
            <w:r w:rsidRPr="00EF5447">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3A6512E6" w14:textId="77777777" w:rsidR="0093771C" w:rsidRPr="00EF5447" w:rsidRDefault="0093771C" w:rsidP="00B0297F">
            <w:pPr>
              <w:pStyle w:val="TAC"/>
              <w:rPr>
                <w:lang w:eastAsia="fi-FI"/>
              </w:rPr>
            </w:pPr>
            <w:r w:rsidRPr="00EF5447">
              <w:rPr>
                <w:lang w:eastAsia="fi-FI"/>
              </w:rPr>
              <w:t>DC_2A_n5A</w:t>
            </w:r>
          </w:p>
          <w:p w14:paraId="5292E788" w14:textId="77777777" w:rsidR="0093771C" w:rsidRPr="00EF5447" w:rsidRDefault="0093771C" w:rsidP="00B0297F">
            <w:pPr>
              <w:pStyle w:val="TAC"/>
              <w:rPr>
                <w:noProof/>
                <w:lang w:eastAsia="zh-CN"/>
              </w:rPr>
            </w:pPr>
            <w:r w:rsidRPr="00EF5447">
              <w:rPr>
                <w:lang w:eastAsia="fi-FI"/>
              </w:rPr>
              <w:t>DC_30A_n5A</w:t>
            </w:r>
          </w:p>
        </w:tc>
      </w:tr>
      <w:tr w:rsidR="0093771C" w:rsidRPr="00EF5447" w14:paraId="3CCB945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066277" w14:textId="77777777" w:rsidR="0093771C" w:rsidRPr="00EF5447" w:rsidRDefault="0093771C" w:rsidP="00B0297F">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54FC2D6C" w14:textId="77777777" w:rsidR="0093771C" w:rsidRPr="009960ED" w:rsidRDefault="0093771C" w:rsidP="00B0297F">
            <w:pPr>
              <w:pStyle w:val="TAC"/>
              <w:rPr>
                <w:vertAlign w:val="superscript"/>
              </w:rPr>
            </w:pPr>
            <w:r w:rsidRPr="009960ED">
              <w:t>DC_2A_n2A</w:t>
            </w:r>
            <w:r w:rsidRPr="009960ED">
              <w:rPr>
                <w:vertAlign w:val="superscript"/>
              </w:rPr>
              <w:t>2</w:t>
            </w:r>
          </w:p>
          <w:p w14:paraId="696758EE" w14:textId="77777777" w:rsidR="0093771C" w:rsidRPr="00EF5447" w:rsidRDefault="0093771C" w:rsidP="00B0297F">
            <w:pPr>
              <w:pStyle w:val="TAC"/>
              <w:rPr>
                <w:lang w:eastAsia="fi-FI"/>
              </w:rPr>
            </w:pPr>
            <w:r w:rsidRPr="009960ED">
              <w:t>DC_30A_n2A</w:t>
            </w:r>
          </w:p>
        </w:tc>
      </w:tr>
      <w:tr w:rsidR="0093771C" w:rsidRPr="00EF5447" w14:paraId="5945D20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71E21" w14:textId="77777777" w:rsidR="0093771C" w:rsidRPr="00EF5447" w:rsidRDefault="0093771C" w:rsidP="00B0297F">
            <w:pPr>
              <w:pStyle w:val="TAC"/>
            </w:pPr>
            <w:r w:rsidRPr="00EF5447">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511BC53C" w14:textId="77777777" w:rsidR="0093771C" w:rsidRPr="00EF5447" w:rsidRDefault="0093771C" w:rsidP="00B0297F">
            <w:pPr>
              <w:pStyle w:val="TAC"/>
              <w:rPr>
                <w:lang w:eastAsia="fi-FI"/>
              </w:rPr>
            </w:pPr>
            <w:r w:rsidRPr="00EF5447">
              <w:rPr>
                <w:lang w:eastAsia="fi-FI"/>
              </w:rPr>
              <w:t>DC_2A_n5A</w:t>
            </w:r>
          </w:p>
          <w:p w14:paraId="316A6231" w14:textId="77777777" w:rsidR="0093771C" w:rsidRPr="00EF5447" w:rsidRDefault="0093771C" w:rsidP="00B0297F">
            <w:pPr>
              <w:pStyle w:val="TAC"/>
              <w:rPr>
                <w:noProof/>
                <w:lang w:eastAsia="zh-CN"/>
              </w:rPr>
            </w:pPr>
            <w:r w:rsidRPr="00EF5447">
              <w:rPr>
                <w:lang w:eastAsia="fi-FI"/>
              </w:rPr>
              <w:t>DC_30A_n5A</w:t>
            </w:r>
          </w:p>
        </w:tc>
      </w:tr>
      <w:tr w:rsidR="0093771C" w:rsidRPr="00EF5447" w14:paraId="71260DF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67941" w14:textId="77777777" w:rsidR="0093771C" w:rsidRPr="00EF5447" w:rsidRDefault="0093771C" w:rsidP="00B0297F">
            <w:pPr>
              <w:pStyle w:val="TAC"/>
            </w:pPr>
            <w:r w:rsidRPr="00EF5447">
              <w:t>DC_2A-30A_n66A</w:t>
            </w:r>
          </w:p>
        </w:tc>
        <w:tc>
          <w:tcPr>
            <w:tcW w:w="5964" w:type="dxa"/>
            <w:tcBorders>
              <w:top w:val="single" w:sz="4" w:space="0" w:color="auto"/>
              <w:left w:val="single" w:sz="4" w:space="0" w:color="auto"/>
              <w:bottom w:val="single" w:sz="4" w:space="0" w:color="auto"/>
              <w:right w:val="single" w:sz="4" w:space="0" w:color="auto"/>
            </w:tcBorders>
            <w:hideMark/>
          </w:tcPr>
          <w:p w14:paraId="35B6AD59" w14:textId="77777777" w:rsidR="0093771C" w:rsidRPr="00EF5447" w:rsidRDefault="0093771C" w:rsidP="00B0297F">
            <w:pPr>
              <w:pStyle w:val="TAC"/>
              <w:rPr>
                <w:noProof/>
                <w:lang w:eastAsia="zh-CN"/>
              </w:rPr>
            </w:pPr>
            <w:r w:rsidRPr="00EF5447">
              <w:rPr>
                <w:noProof/>
                <w:lang w:eastAsia="zh-CN"/>
              </w:rPr>
              <w:t>DC_2A_n66A</w:t>
            </w:r>
          </w:p>
          <w:p w14:paraId="3C24F70A" w14:textId="77777777" w:rsidR="0093771C" w:rsidRPr="00EF5447" w:rsidRDefault="0093771C" w:rsidP="00B0297F">
            <w:pPr>
              <w:pStyle w:val="TAC"/>
              <w:rPr>
                <w:lang w:eastAsia="fi-FI"/>
              </w:rPr>
            </w:pPr>
            <w:r w:rsidRPr="00EF5447">
              <w:rPr>
                <w:noProof/>
                <w:lang w:eastAsia="zh-CN"/>
              </w:rPr>
              <w:t>DC_30A_n66A</w:t>
            </w:r>
          </w:p>
        </w:tc>
      </w:tr>
      <w:tr w:rsidR="0093771C" w:rsidRPr="00EF5447" w14:paraId="23E4ED6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222E1" w14:textId="77777777" w:rsidR="0093771C" w:rsidRPr="00EF5447" w:rsidRDefault="0093771C" w:rsidP="00B0297F">
            <w:pPr>
              <w:pStyle w:val="TAC"/>
            </w:pPr>
            <w:r w:rsidRPr="00EF5447">
              <w:t>DC_2A-2A-30A_n66A</w:t>
            </w:r>
          </w:p>
        </w:tc>
        <w:tc>
          <w:tcPr>
            <w:tcW w:w="5964" w:type="dxa"/>
            <w:tcBorders>
              <w:top w:val="single" w:sz="4" w:space="0" w:color="auto"/>
              <w:left w:val="single" w:sz="4" w:space="0" w:color="auto"/>
              <w:bottom w:val="single" w:sz="4" w:space="0" w:color="auto"/>
              <w:right w:val="single" w:sz="4" w:space="0" w:color="auto"/>
            </w:tcBorders>
            <w:hideMark/>
          </w:tcPr>
          <w:p w14:paraId="7330F876" w14:textId="77777777" w:rsidR="0093771C" w:rsidRPr="00EF5447" w:rsidRDefault="0093771C" w:rsidP="00B0297F">
            <w:pPr>
              <w:pStyle w:val="TAC"/>
              <w:rPr>
                <w:noProof/>
                <w:lang w:eastAsia="zh-CN"/>
              </w:rPr>
            </w:pPr>
            <w:r w:rsidRPr="00EF5447">
              <w:rPr>
                <w:noProof/>
                <w:lang w:eastAsia="zh-CN"/>
              </w:rPr>
              <w:t>DC_2A_n66A</w:t>
            </w:r>
          </w:p>
          <w:p w14:paraId="38B8C832" w14:textId="77777777" w:rsidR="0093771C" w:rsidRPr="00EF5447" w:rsidRDefault="0093771C" w:rsidP="00B0297F">
            <w:pPr>
              <w:pStyle w:val="TAC"/>
              <w:rPr>
                <w:noProof/>
                <w:lang w:eastAsia="zh-CN"/>
              </w:rPr>
            </w:pPr>
            <w:r w:rsidRPr="00EF5447">
              <w:rPr>
                <w:noProof/>
                <w:lang w:eastAsia="zh-CN"/>
              </w:rPr>
              <w:t>DC_30A_n66A</w:t>
            </w:r>
          </w:p>
        </w:tc>
      </w:tr>
      <w:tr w:rsidR="0093771C" w14:paraId="62FAE12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75181C" w14:textId="77777777" w:rsidR="0093771C" w:rsidRDefault="0093771C" w:rsidP="00B0297F">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472AB5C6" w14:textId="77777777" w:rsidR="0093771C" w:rsidRDefault="0093771C" w:rsidP="00B0297F">
            <w:pPr>
              <w:pStyle w:val="TAC"/>
            </w:pPr>
            <w:r>
              <w:rPr>
                <w:lang w:val="fi-FI" w:eastAsia="fi-FI"/>
              </w:rPr>
              <w:t>DC_2A-2A-30A_n77A</w:t>
            </w:r>
          </w:p>
        </w:tc>
        <w:tc>
          <w:tcPr>
            <w:tcW w:w="5964" w:type="dxa"/>
            <w:tcBorders>
              <w:top w:val="single" w:sz="4" w:space="0" w:color="auto"/>
              <w:left w:val="single" w:sz="4" w:space="0" w:color="auto"/>
              <w:bottom w:val="single" w:sz="4" w:space="0" w:color="auto"/>
              <w:right w:val="single" w:sz="4" w:space="0" w:color="auto"/>
            </w:tcBorders>
            <w:vAlign w:val="center"/>
          </w:tcPr>
          <w:p w14:paraId="4C8C5155" w14:textId="77777777" w:rsidR="0093771C" w:rsidRPr="0082611F" w:rsidRDefault="0093771C" w:rsidP="00B0297F">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3E191301" w14:textId="77777777" w:rsidR="0093771C" w:rsidRDefault="0093771C" w:rsidP="00B0297F">
            <w:pPr>
              <w:pStyle w:val="TAC"/>
              <w:rPr>
                <w:noProof/>
                <w:lang w:eastAsia="zh-CN"/>
              </w:rPr>
            </w:pPr>
            <w:r w:rsidRPr="0082611F">
              <w:rPr>
                <w:lang w:val="fi-FI" w:eastAsia="fi-FI"/>
              </w:rPr>
              <w:t>DC_</w:t>
            </w:r>
            <w:r w:rsidRPr="0082611F">
              <w:rPr>
                <w:lang w:val="fi-FI"/>
              </w:rPr>
              <w:t>30A_n77A</w:t>
            </w:r>
            <w:r w:rsidRPr="00BB6D99">
              <w:rPr>
                <w:vertAlign w:val="superscript"/>
                <w:lang w:val="fi-FI" w:eastAsia="fi-FI"/>
              </w:rPr>
              <w:t>14</w:t>
            </w:r>
          </w:p>
        </w:tc>
      </w:tr>
      <w:tr w:rsidR="0093771C" w:rsidRPr="00EF5447" w14:paraId="29CCD74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9BB20A" w14:textId="77777777" w:rsidR="0093771C" w:rsidRPr="00EF5447" w:rsidRDefault="0093771C" w:rsidP="00B0297F">
            <w:pPr>
              <w:pStyle w:val="TAC"/>
            </w:pPr>
            <w:r w:rsidRPr="00EF5447">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6909F78E" w14:textId="77777777" w:rsidR="0093771C" w:rsidRPr="00EF5447" w:rsidRDefault="0093771C" w:rsidP="00B0297F">
            <w:pPr>
              <w:pStyle w:val="TAC"/>
              <w:rPr>
                <w:lang w:eastAsia="zh-CN"/>
              </w:rPr>
            </w:pPr>
            <w:r w:rsidRPr="00EF5447">
              <w:rPr>
                <w:lang w:eastAsia="zh-CN"/>
              </w:rPr>
              <w:t>DC_2A_n38A</w:t>
            </w:r>
          </w:p>
          <w:p w14:paraId="3E6AFF31" w14:textId="77777777" w:rsidR="0093771C" w:rsidRPr="00EF5447" w:rsidRDefault="0093771C" w:rsidP="00B0297F">
            <w:pPr>
              <w:pStyle w:val="TAC"/>
              <w:rPr>
                <w:noProof/>
                <w:lang w:eastAsia="zh-CN"/>
              </w:rPr>
            </w:pPr>
            <w:r w:rsidRPr="00EF5447">
              <w:rPr>
                <w:lang w:eastAsia="zh-CN"/>
              </w:rPr>
              <w:t>DC_2A_n66A</w:t>
            </w:r>
          </w:p>
        </w:tc>
      </w:tr>
      <w:tr w:rsidR="0093771C" w:rsidRPr="00EF5447" w14:paraId="5899568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B04BA" w14:textId="77777777" w:rsidR="0093771C" w:rsidRPr="00EF5447" w:rsidRDefault="0093771C" w:rsidP="00B0297F">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EA10FD0" w14:textId="77777777" w:rsidR="0093771C" w:rsidRDefault="0093771C" w:rsidP="00B0297F">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13E879E7" w14:textId="77777777" w:rsidR="0093771C" w:rsidRPr="00EF5447" w:rsidRDefault="0093771C" w:rsidP="00B0297F">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93771C" w:rsidRPr="00EF5447" w14:paraId="28FE4A7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86690" w14:textId="77777777" w:rsidR="0093771C" w:rsidRPr="00EF5447" w:rsidRDefault="0093771C" w:rsidP="00B0297F">
            <w:pPr>
              <w:pStyle w:val="TAC"/>
            </w:pPr>
            <w:r w:rsidRPr="00EF5447">
              <w:rPr>
                <w:rFonts w:cs="Arial"/>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2AA351AB" w14:textId="77777777" w:rsidR="0093771C" w:rsidRPr="00EF5447" w:rsidRDefault="0093771C" w:rsidP="00B0297F">
            <w:pPr>
              <w:pStyle w:val="TAC"/>
              <w:rPr>
                <w:rFonts w:cs="Arial"/>
                <w:lang w:eastAsia="zh-CN"/>
              </w:rPr>
            </w:pPr>
            <w:r w:rsidRPr="00EF5447">
              <w:rPr>
                <w:rFonts w:cs="Arial"/>
                <w:lang w:eastAsia="zh-CN"/>
              </w:rPr>
              <w:t>DC_2A_n38A</w:t>
            </w:r>
          </w:p>
          <w:p w14:paraId="5680DF2B" w14:textId="77777777" w:rsidR="0093771C" w:rsidRPr="00EF5447" w:rsidRDefault="0093771C" w:rsidP="00B0297F">
            <w:pPr>
              <w:pStyle w:val="TAC"/>
              <w:rPr>
                <w:noProof/>
                <w:lang w:eastAsia="zh-CN"/>
              </w:rPr>
            </w:pPr>
            <w:r w:rsidRPr="00EF5447">
              <w:rPr>
                <w:rFonts w:cs="Arial"/>
                <w:lang w:eastAsia="zh-CN"/>
              </w:rPr>
              <w:t>DC_2A_n78A</w:t>
            </w:r>
          </w:p>
        </w:tc>
      </w:tr>
      <w:tr w:rsidR="0093771C" w:rsidRPr="00EF5447" w14:paraId="5F71663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C7D65" w14:textId="77777777" w:rsidR="0093771C" w:rsidRPr="00EF5447" w:rsidRDefault="0093771C" w:rsidP="00B0297F">
            <w:pPr>
              <w:pStyle w:val="TAC"/>
              <w:rPr>
                <w:lang w:eastAsia="ja-JP"/>
              </w:rPr>
            </w:pPr>
            <w:r w:rsidRPr="00EF5447">
              <w:rPr>
                <w:lang w:eastAsia="ja-JP"/>
              </w:rPr>
              <w:t>DC_2A_n41A-n66A</w:t>
            </w:r>
          </w:p>
          <w:p w14:paraId="48E35951" w14:textId="77777777" w:rsidR="0093771C" w:rsidRPr="00EF5447" w:rsidRDefault="0093771C" w:rsidP="00B0297F">
            <w:pPr>
              <w:pStyle w:val="TAC"/>
            </w:pPr>
            <w:r w:rsidRPr="00EF5447">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54E65928" w14:textId="77777777" w:rsidR="0093771C" w:rsidRPr="00EF5447" w:rsidRDefault="0093771C" w:rsidP="00B0297F">
            <w:pPr>
              <w:pStyle w:val="TAC"/>
              <w:rPr>
                <w:lang w:eastAsia="ja-JP"/>
              </w:rPr>
            </w:pPr>
            <w:r w:rsidRPr="00EF5447">
              <w:rPr>
                <w:lang w:eastAsia="ja-JP"/>
              </w:rPr>
              <w:t>DC_2A_n41A</w:t>
            </w:r>
          </w:p>
          <w:p w14:paraId="23F7407B" w14:textId="77777777" w:rsidR="0093771C" w:rsidRPr="00EF5447" w:rsidRDefault="0093771C" w:rsidP="00B0297F">
            <w:pPr>
              <w:pStyle w:val="TAC"/>
              <w:rPr>
                <w:noProof/>
                <w:lang w:eastAsia="zh-CN"/>
              </w:rPr>
            </w:pPr>
            <w:r w:rsidRPr="00EF5447">
              <w:rPr>
                <w:lang w:eastAsia="ja-JP"/>
              </w:rPr>
              <w:t>DC_2A_n66A</w:t>
            </w:r>
          </w:p>
        </w:tc>
      </w:tr>
      <w:tr w:rsidR="0093771C" w:rsidRPr="00EF5447" w14:paraId="41F15F1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AC996" w14:textId="77777777" w:rsidR="0093771C" w:rsidRPr="00EF5447" w:rsidRDefault="0093771C" w:rsidP="00B0297F">
            <w:pPr>
              <w:pStyle w:val="TAC"/>
            </w:pPr>
            <w:r w:rsidRPr="00EF5447">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47C43A29" w14:textId="77777777" w:rsidR="0093771C" w:rsidRPr="00EF5447" w:rsidRDefault="0093771C" w:rsidP="00B0297F">
            <w:pPr>
              <w:pStyle w:val="TAC"/>
              <w:rPr>
                <w:lang w:eastAsia="ja-JP"/>
              </w:rPr>
            </w:pPr>
            <w:r w:rsidRPr="00EF5447">
              <w:rPr>
                <w:lang w:eastAsia="ja-JP"/>
              </w:rPr>
              <w:t>DC_2A_n41A</w:t>
            </w:r>
          </w:p>
          <w:p w14:paraId="4DF8195A" w14:textId="77777777" w:rsidR="0093771C" w:rsidRPr="00EF5447" w:rsidRDefault="0093771C" w:rsidP="00B0297F">
            <w:pPr>
              <w:pStyle w:val="TAC"/>
              <w:rPr>
                <w:noProof/>
                <w:lang w:eastAsia="zh-CN"/>
              </w:rPr>
            </w:pPr>
            <w:r w:rsidRPr="00EF5447">
              <w:rPr>
                <w:lang w:eastAsia="ja-JP"/>
              </w:rPr>
              <w:t>DC_2A_n66A</w:t>
            </w:r>
          </w:p>
        </w:tc>
      </w:tr>
      <w:tr w:rsidR="0093771C" w:rsidRPr="00EF5447" w14:paraId="22A3BC5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A0DE8" w14:textId="77777777" w:rsidR="0093771C" w:rsidRPr="00EF5447" w:rsidRDefault="0093771C" w:rsidP="00B0297F">
            <w:pPr>
              <w:pStyle w:val="TAC"/>
              <w:rPr>
                <w:lang w:eastAsia="ko-KR"/>
              </w:rPr>
            </w:pPr>
            <w:r w:rsidRPr="00EF5447">
              <w:rPr>
                <w:lang w:eastAsia="ko-KR"/>
              </w:rPr>
              <w:t>DC_2A_n41A-n71A</w:t>
            </w:r>
          </w:p>
          <w:p w14:paraId="3F547697" w14:textId="77777777" w:rsidR="0093771C" w:rsidRPr="00EF5447" w:rsidRDefault="0093771C" w:rsidP="00B0297F">
            <w:pPr>
              <w:pStyle w:val="TAC"/>
            </w:pPr>
            <w:r w:rsidRPr="00EF5447">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26565B9E" w14:textId="77777777" w:rsidR="0093771C" w:rsidRPr="00EF5447" w:rsidRDefault="0093771C" w:rsidP="00B0297F">
            <w:pPr>
              <w:pStyle w:val="TAC"/>
              <w:rPr>
                <w:noProof/>
                <w:lang w:eastAsia="ko-KR"/>
              </w:rPr>
            </w:pPr>
            <w:r w:rsidRPr="00EF5447">
              <w:rPr>
                <w:noProof/>
                <w:lang w:eastAsia="ko-KR"/>
              </w:rPr>
              <w:t>DC_2A_n41A</w:t>
            </w:r>
          </w:p>
          <w:p w14:paraId="5A05914A" w14:textId="77777777" w:rsidR="0093771C" w:rsidRPr="00EF5447" w:rsidRDefault="0093771C" w:rsidP="00B0297F">
            <w:pPr>
              <w:pStyle w:val="TAC"/>
              <w:rPr>
                <w:noProof/>
                <w:lang w:eastAsia="zh-CN"/>
              </w:rPr>
            </w:pPr>
            <w:r w:rsidRPr="00EF5447">
              <w:rPr>
                <w:noProof/>
                <w:lang w:eastAsia="ko-KR"/>
              </w:rPr>
              <w:t>DC_2A_n71A</w:t>
            </w:r>
          </w:p>
        </w:tc>
      </w:tr>
      <w:tr w:rsidR="0093771C" w:rsidRPr="00EF5447" w14:paraId="3EFB576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E3EFB" w14:textId="77777777" w:rsidR="0093771C" w:rsidRPr="00EF5447" w:rsidRDefault="0093771C" w:rsidP="00B0297F">
            <w:pPr>
              <w:pStyle w:val="TAC"/>
              <w:rPr>
                <w:lang w:eastAsia="ko-KR"/>
              </w:rPr>
            </w:pPr>
            <w:r w:rsidRPr="00EF5447">
              <w:rPr>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4C432569" w14:textId="77777777" w:rsidR="0093771C" w:rsidRPr="00EF5447" w:rsidRDefault="0093771C" w:rsidP="00B0297F">
            <w:pPr>
              <w:pStyle w:val="TAC"/>
              <w:rPr>
                <w:noProof/>
                <w:lang w:eastAsia="ko-KR"/>
              </w:rPr>
            </w:pPr>
            <w:r w:rsidRPr="00EF5447">
              <w:rPr>
                <w:noProof/>
                <w:lang w:eastAsia="ko-KR"/>
              </w:rPr>
              <w:t>DC_2A_n41A</w:t>
            </w:r>
          </w:p>
          <w:p w14:paraId="46FEFB4B" w14:textId="77777777" w:rsidR="0093771C" w:rsidRPr="00EF5447" w:rsidRDefault="0093771C" w:rsidP="00B0297F">
            <w:pPr>
              <w:pStyle w:val="TAC"/>
              <w:rPr>
                <w:noProof/>
                <w:lang w:eastAsia="ko-KR"/>
              </w:rPr>
            </w:pPr>
            <w:r w:rsidRPr="00EF5447">
              <w:rPr>
                <w:noProof/>
                <w:lang w:eastAsia="ko-KR"/>
              </w:rPr>
              <w:t>DC_2A_n71A</w:t>
            </w:r>
          </w:p>
        </w:tc>
      </w:tr>
      <w:tr w:rsidR="0093771C" w14:paraId="7C76242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48DCA" w14:textId="77777777" w:rsidR="0093771C" w:rsidRDefault="0093771C" w:rsidP="00B0297F">
            <w:pPr>
              <w:pStyle w:val="TAC"/>
              <w:rPr>
                <w:rFonts w:cs="Arial"/>
                <w:lang w:eastAsia="ja-JP"/>
              </w:rPr>
            </w:pPr>
            <w:r w:rsidRPr="001F11F5">
              <w:rPr>
                <w:rFonts w:cs="Arial"/>
                <w:lang w:eastAsia="ja-JP"/>
              </w:rPr>
              <w:t>DC_2A-46A_n2A</w:t>
            </w:r>
            <w:r w:rsidRPr="00E5632E">
              <w:rPr>
                <w:rFonts w:cs="Arial"/>
                <w:vertAlign w:val="superscript"/>
                <w:lang w:eastAsia="ja-JP"/>
              </w:rPr>
              <w:t>3</w:t>
            </w:r>
          </w:p>
          <w:p w14:paraId="05D05EE5" w14:textId="77777777" w:rsidR="0093771C" w:rsidRPr="00E5632E" w:rsidRDefault="0093771C" w:rsidP="00B0297F">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25D528DF" w14:textId="77777777" w:rsidR="0093771C" w:rsidRDefault="0093771C" w:rsidP="00B0297F">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7D8DB6E5" w14:textId="77777777" w:rsidR="0093771C" w:rsidRDefault="0093771C" w:rsidP="00B0297F">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0AE5EC3" w14:textId="77777777" w:rsidR="0093771C" w:rsidRDefault="0093771C" w:rsidP="00B0297F">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93771C" w:rsidRPr="00EF5447" w14:paraId="0EF224C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5A051" w14:textId="77777777" w:rsidR="0093771C" w:rsidRDefault="0093771C" w:rsidP="00B0297F">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7EF42D72" w14:textId="77777777" w:rsidR="0093771C" w:rsidRDefault="0093771C" w:rsidP="00B0297F">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78806F70" w14:textId="77777777" w:rsidR="0093771C" w:rsidRDefault="0093771C" w:rsidP="00B0297F">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724013CB" w14:textId="77777777" w:rsidR="0093771C" w:rsidRDefault="0093771C" w:rsidP="00B0297F">
            <w:pPr>
              <w:pStyle w:val="TAC"/>
              <w:rPr>
                <w:vertAlign w:val="superscript"/>
                <w:lang w:val="fi-FI" w:eastAsia="fi-FI"/>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p w14:paraId="1F44598B" w14:textId="77777777" w:rsidR="0093771C" w:rsidRDefault="0093771C" w:rsidP="00B0297F">
            <w:pPr>
              <w:pStyle w:val="TAC"/>
              <w:rPr>
                <w:bCs/>
                <w:vertAlign w:val="superscript"/>
              </w:rPr>
            </w:pPr>
            <w:r w:rsidRPr="005448B5">
              <w:rPr>
                <w:bCs/>
              </w:rPr>
              <w:t>DC_2A-2A-46A_n5A</w:t>
            </w:r>
            <w:r w:rsidRPr="005448B5">
              <w:rPr>
                <w:bCs/>
                <w:vertAlign w:val="superscript"/>
              </w:rPr>
              <w:t>3</w:t>
            </w:r>
          </w:p>
          <w:p w14:paraId="1C2BFAA5" w14:textId="77777777" w:rsidR="0093771C" w:rsidRDefault="0093771C" w:rsidP="00B0297F">
            <w:pPr>
              <w:pStyle w:val="TAC"/>
              <w:rPr>
                <w:bCs/>
                <w:vertAlign w:val="superscript"/>
              </w:rPr>
            </w:pPr>
            <w:r w:rsidRPr="005448B5">
              <w:rPr>
                <w:bCs/>
              </w:rPr>
              <w:t>DC_2A-2A-46C_n5A</w:t>
            </w:r>
            <w:r w:rsidRPr="005448B5">
              <w:rPr>
                <w:bCs/>
                <w:vertAlign w:val="superscript"/>
              </w:rPr>
              <w:t>3</w:t>
            </w:r>
          </w:p>
          <w:p w14:paraId="5E3B5AEA" w14:textId="77777777" w:rsidR="0093771C" w:rsidRPr="00EF5447" w:rsidRDefault="0093771C" w:rsidP="00B0297F">
            <w:pPr>
              <w:pStyle w:val="TAC"/>
              <w:rPr>
                <w:noProof/>
                <w:lang w:eastAsia="zh-CN"/>
              </w:rPr>
            </w:pPr>
            <w:r w:rsidRPr="005448B5">
              <w:rPr>
                <w:bCs/>
              </w:rPr>
              <w:t>DC_2A-2A-46D_n5A</w:t>
            </w:r>
            <w:r w:rsidRPr="005448B5">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261BAE15" w14:textId="77777777" w:rsidR="0093771C" w:rsidRPr="00EF5447" w:rsidRDefault="0093771C" w:rsidP="00B0297F">
            <w:pPr>
              <w:pStyle w:val="TAC"/>
              <w:rPr>
                <w:noProof/>
                <w:lang w:eastAsia="zh-CN"/>
              </w:rPr>
            </w:pPr>
            <w:r>
              <w:rPr>
                <w:rFonts w:cs="Arial"/>
                <w:color w:val="000000"/>
                <w:szCs w:val="18"/>
              </w:rPr>
              <w:t>DC_2A_n5A</w:t>
            </w:r>
          </w:p>
        </w:tc>
      </w:tr>
      <w:tr w:rsidR="0093771C" w:rsidRPr="00EF5447" w14:paraId="2DE420B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90B1A" w14:textId="77777777" w:rsidR="0093771C" w:rsidRPr="00EF5447" w:rsidRDefault="0093771C" w:rsidP="00B0297F">
            <w:pPr>
              <w:pStyle w:val="TAC"/>
              <w:rPr>
                <w:noProof/>
                <w:lang w:eastAsia="zh-CN"/>
              </w:rPr>
            </w:pPr>
            <w:r w:rsidRPr="00EF5447">
              <w:rPr>
                <w:noProof/>
                <w:lang w:eastAsia="zh-CN"/>
              </w:rPr>
              <w:t>DC_2A-46A_n41A</w:t>
            </w:r>
          </w:p>
          <w:p w14:paraId="10ABE27A" w14:textId="77777777" w:rsidR="0093771C" w:rsidRPr="00EF5447" w:rsidRDefault="0093771C" w:rsidP="00B0297F">
            <w:pPr>
              <w:pStyle w:val="TAC"/>
              <w:rPr>
                <w:noProof/>
                <w:lang w:eastAsia="zh-CN"/>
              </w:rPr>
            </w:pPr>
            <w:r w:rsidRPr="00EF5447">
              <w:rPr>
                <w:noProof/>
                <w:lang w:eastAsia="zh-CN"/>
              </w:rPr>
              <w:t>DC_2A-46C_n41A</w:t>
            </w:r>
          </w:p>
          <w:p w14:paraId="2D1C29E1" w14:textId="77777777" w:rsidR="0093771C" w:rsidRPr="00EF5447" w:rsidRDefault="0093771C" w:rsidP="00B0297F">
            <w:pPr>
              <w:pStyle w:val="TAC"/>
              <w:rPr>
                <w:lang w:eastAsia="ko-KR"/>
              </w:rPr>
            </w:pPr>
            <w:r w:rsidRPr="00EF5447">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2C7F6220" w14:textId="77777777" w:rsidR="0093771C" w:rsidRPr="00EF5447" w:rsidRDefault="0093771C" w:rsidP="00B0297F">
            <w:pPr>
              <w:pStyle w:val="TAC"/>
              <w:rPr>
                <w:noProof/>
                <w:lang w:eastAsia="ko-KR"/>
              </w:rPr>
            </w:pPr>
            <w:r w:rsidRPr="00EF5447">
              <w:rPr>
                <w:noProof/>
                <w:lang w:eastAsia="zh-CN"/>
              </w:rPr>
              <w:t>DC_2A_n41A</w:t>
            </w:r>
          </w:p>
        </w:tc>
      </w:tr>
      <w:tr w:rsidR="0093771C" w:rsidRPr="00EF5447" w14:paraId="5E66B24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8FEEE" w14:textId="77777777" w:rsidR="0093771C" w:rsidRPr="00EF5447" w:rsidRDefault="0093771C" w:rsidP="00B0297F">
            <w:pPr>
              <w:pStyle w:val="TAC"/>
              <w:rPr>
                <w:noProof/>
                <w:lang w:eastAsia="zh-CN"/>
              </w:rPr>
            </w:pPr>
            <w:r w:rsidRPr="00EF5447">
              <w:rPr>
                <w:noProof/>
                <w:lang w:eastAsia="zh-CN"/>
              </w:rPr>
              <w:t>DC_2A-46A_n41(2A)</w:t>
            </w:r>
          </w:p>
          <w:p w14:paraId="70E8A522" w14:textId="77777777" w:rsidR="0093771C" w:rsidRPr="00EF5447" w:rsidRDefault="0093771C" w:rsidP="00B0297F">
            <w:pPr>
              <w:pStyle w:val="TAC"/>
              <w:rPr>
                <w:noProof/>
                <w:lang w:eastAsia="zh-CN"/>
              </w:rPr>
            </w:pPr>
            <w:r w:rsidRPr="00EF5447">
              <w:rPr>
                <w:noProof/>
                <w:lang w:eastAsia="zh-CN"/>
              </w:rPr>
              <w:t>DC_2A-46C_n41(2A)</w:t>
            </w:r>
          </w:p>
          <w:p w14:paraId="2813FDCB" w14:textId="77777777" w:rsidR="0093771C" w:rsidRPr="00EF5447" w:rsidRDefault="0093771C" w:rsidP="00B0297F">
            <w:pPr>
              <w:pStyle w:val="TAC"/>
              <w:rPr>
                <w:noProof/>
                <w:lang w:eastAsia="zh-CN"/>
              </w:rPr>
            </w:pPr>
            <w:r w:rsidRPr="00EF5447">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21FC12B7" w14:textId="77777777" w:rsidR="0093771C" w:rsidRPr="00EF5447" w:rsidRDefault="0093771C" w:rsidP="00B0297F">
            <w:pPr>
              <w:pStyle w:val="TAC"/>
              <w:rPr>
                <w:noProof/>
                <w:lang w:eastAsia="zh-CN"/>
              </w:rPr>
            </w:pPr>
            <w:r w:rsidRPr="00EF5447">
              <w:rPr>
                <w:noProof/>
                <w:lang w:eastAsia="zh-CN"/>
              </w:rPr>
              <w:t>DC_2A_n41A</w:t>
            </w:r>
          </w:p>
        </w:tc>
      </w:tr>
      <w:tr w:rsidR="0093771C" w:rsidRPr="00EF5447" w14:paraId="3439025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1FF53" w14:textId="77777777" w:rsidR="0093771C" w:rsidRPr="00EF5447" w:rsidRDefault="0093771C" w:rsidP="00B0297F">
            <w:pPr>
              <w:pStyle w:val="TAC"/>
              <w:rPr>
                <w:lang w:eastAsia="ja-JP"/>
              </w:rPr>
            </w:pPr>
            <w:r w:rsidRPr="00EF5447">
              <w:rPr>
                <w:lang w:eastAsia="ja-JP"/>
              </w:rPr>
              <w:t>DC_2A-46A_n66A</w:t>
            </w:r>
          </w:p>
          <w:p w14:paraId="273CC91A" w14:textId="77777777" w:rsidR="0093771C" w:rsidRPr="00EF5447" w:rsidRDefault="0093771C" w:rsidP="00B0297F">
            <w:pPr>
              <w:pStyle w:val="TAC"/>
              <w:rPr>
                <w:lang w:eastAsia="ja-JP"/>
              </w:rPr>
            </w:pPr>
            <w:r w:rsidRPr="00EF5447">
              <w:rPr>
                <w:lang w:eastAsia="ja-JP"/>
              </w:rPr>
              <w:t>DC_2A-46C_n66A</w:t>
            </w:r>
          </w:p>
          <w:p w14:paraId="61FBBBE4" w14:textId="77777777" w:rsidR="0093771C" w:rsidRDefault="0093771C" w:rsidP="00B0297F">
            <w:pPr>
              <w:pStyle w:val="TAC"/>
              <w:rPr>
                <w:lang w:eastAsia="ja-JP"/>
              </w:rPr>
            </w:pPr>
            <w:r w:rsidRPr="00EF5447">
              <w:rPr>
                <w:lang w:eastAsia="ja-JP"/>
              </w:rPr>
              <w:t>DC_2A-46D_n66A</w:t>
            </w:r>
          </w:p>
          <w:p w14:paraId="116404AE" w14:textId="77777777" w:rsidR="0093771C" w:rsidRPr="00EF5447" w:rsidRDefault="0093771C" w:rsidP="00B0297F">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5143B70" w14:textId="77777777" w:rsidR="0093771C" w:rsidRPr="00EF5447" w:rsidRDefault="0093771C" w:rsidP="00B0297F">
            <w:pPr>
              <w:pStyle w:val="TAC"/>
              <w:rPr>
                <w:noProof/>
                <w:lang w:eastAsia="zh-CN"/>
              </w:rPr>
            </w:pPr>
            <w:r w:rsidRPr="00EF5447">
              <w:rPr>
                <w:lang w:eastAsia="ja-JP"/>
              </w:rPr>
              <w:t>DC_2A_n66A</w:t>
            </w:r>
          </w:p>
        </w:tc>
      </w:tr>
      <w:tr w:rsidR="0093771C" w:rsidRPr="00EF5447" w14:paraId="66BB44F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AB3F9" w14:textId="77777777" w:rsidR="0093771C" w:rsidRPr="00EF5447" w:rsidRDefault="0093771C" w:rsidP="00B0297F">
            <w:pPr>
              <w:pStyle w:val="TAC"/>
              <w:rPr>
                <w:noProof/>
                <w:lang w:eastAsia="zh-CN"/>
              </w:rPr>
            </w:pPr>
            <w:r w:rsidRPr="00EF5447">
              <w:rPr>
                <w:noProof/>
                <w:lang w:eastAsia="zh-CN"/>
              </w:rPr>
              <w:t>DC_2A-46A_n71A</w:t>
            </w:r>
          </w:p>
          <w:p w14:paraId="3D770311" w14:textId="77777777" w:rsidR="0093771C" w:rsidRPr="00EF5447" w:rsidRDefault="0093771C" w:rsidP="00B0297F">
            <w:pPr>
              <w:pStyle w:val="TAC"/>
              <w:rPr>
                <w:noProof/>
                <w:lang w:eastAsia="zh-CN"/>
              </w:rPr>
            </w:pPr>
            <w:r w:rsidRPr="00EF5447">
              <w:rPr>
                <w:noProof/>
                <w:lang w:eastAsia="zh-CN"/>
              </w:rPr>
              <w:t>DC_2A-46C_n71A</w:t>
            </w:r>
          </w:p>
          <w:p w14:paraId="19BD7214" w14:textId="77777777" w:rsidR="0093771C" w:rsidRPr="00EF5447" w:rsidRDefault="0093771C" w:rsidP="00B0297F">
            <w:pPr>
              <w:pStyle w:val="TAC"/>
              <w:rPr>
                <w:lang w:eastAsia="ko-KR"/>
              </w:rPr>
            </w:pPr>
            <w:r w:rsidRPr="00EF5447">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13CE2702" w14:textId="77777777" w:rsidR="0093771C" w:rsidRPr="00EF5447" w:rsidRDefault="0093771C" w:rsidP="00B0297F">
            <w:pPr>
              <w:pStyle w:val="TAC"/>
              <w:rPr>
                <w:noProof/>
                <w:lang w:eastAsia="ko-KR"/>
              </w:rPr>
            </w:pPr>
            <w:r w:rsidRPr="00EF5447">
              <w:rPr>
                <w:noProof/>
                <w:lang w:eastAsia="zh-CN"/>
              </w:rPr>
              <w:t>DC_2A_n71A</w:t>
            </w:r>
          </w:p>
        </w:tc>
      </w:tr>
      <w:tr w:rsidR="0093771C" w:rsidRPr="00EF5447" w14:paraId="1625E71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92718" w14:textId="018530DE" w:rsidR="0093771C" w:rsidRPr="00EF5447" w:rsidRDefault="0093771C" w:rsidP="00B0297F">
            <w:pPr>
              <w:pStyle w:val="TAC"/>
            </w:pPr>
            <w:r w:rsidRPr="00A17454">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BFD795F" w14:textId="77777777" w:rsidR="0093771C" w:rsidRPr="00EF5447" w:rsidRDefault="0093771C" w:rsidP="00B0297F">
            <w:pPr>
              <w:pStyle w:val="TAC"/>
            </w:pPr>
            <w:r w:rsidRPr="00B33CF2">
              <w:rPr>
                <w:rFonts w:cs="Arial"/>
              </w:rPr>
              <w:t>DC_2A_n7</w:t>
            </w:r>
            <w:r>
              <w:rPr>
                <w:rFonts w:cs="Arial"/>
              </w:rPr>
              <w:t>7</w:t>
            </w:r>
            <w:r w:rsidRPr="00B33CF2">
              <w:rPr>
                <w:rFonts w:cs="Arial"/>
              </w:rPr>
              <w:t>A</w:t>
            </w:r>
          </w:p>
        </w:tc>
      </w:tr>
      <w:tr w:rsidR="0093771C" w14:paraId="54B0223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1F0BF6" w14:textId="77777777" w:rsidR="0093771C" w:rsidRDefault="0093771C" w:rsidP="00B0297F">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1AB576" w14:textId="77777777" w:rsidR="0093771C" w:rsidRDefault="0093771C" w:rsidP="00B0297F">
            <w:pPr>
              <w:pStyle w:val="TAC"/>
              <w:rPr>
                <w:rFonts w:cs="Arial"/>
                <w:lang w:val="fr-FR"/>
              </w:rPr>
            </w:pPr>
            <w:r>
              <w:rPr>
                <w:rFonts w:cs="Arial"/>
                <w:lang w:val="fr-FR"/>
              </w:rPr>
              <w:t>DC_2A_n77A</w:t>
            </w:r>
          </w:p>
        </w:tc>
      </w:tr>
      <w:tr w:rsidR="0093771C" w14:paraId="4285236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1D9A96" w14:textId="77777777" w:rsidR="0093771C" w:rsidRDefault="0093771C" w:rsidP="00B0297F">
            <w:pPr>
              <w:pStyle w:val="TAC"/>
              <w:rPr>
                <w:rFonts w:cs="Arial"/>
                <w:lang w:eastAsia="ja-JP"/>
              </w:rPr>
            </w:pPr>
            <w:r>
              <w:rPr>
                <w:rFonts w:cs="Arial"/>
                <w:lang w:eastAsia="ja-JP"/>
              </w:rPr>
              <w:t>DC_2A-48</w:t>
            </w:r>
            <w:r w:rsidRPr="001F11F5">
              <w:rPr>
                <w:rFonts w:cs="Arial"/>
                <w:lang w:eastAsia="ja-JP"/>
              </w:rPr>
              <w:t>A_n2A</w:t>
            </w:r>
          </w:p>
          <w:p w14:paraId="7EC0109B" w14:textId="77777777" w:rsidR="0093771C" w:rsidRDefault="0093771C" w:rsidP="00B0297F">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2949F947" w14:textId="77777777" w:rsidR="0093771C" w:rsidRDefault="0093771C" w:rsidP="00B0297F">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15ECF316" w14:textId="77777777" w:rsidR="0093771C" w:rsidRDefault="0093771C" w:rsidP="00B0297F">
            <w:pPr>
              <w:pStyle w:val="TAC"/>
              <w:rPr>
                <w:lang w:val="sv-SE"/>
              </w:rPr>
            </w:pPr>
            <w:r>
              <w:rPr>
                <w:rFonts w:eastAsia="Yu Mincho" w:cs="Arial"/>
                <w:lang w:eastAsia="ja-JP"/>
              </w:rPr>
              <w:t>DC_2A-48</w:t>
            </w:r>
            <w:r w:rsidRPr="001F11F5">
              <w:rPr>
                <w:rFonts w:eastAsia="Yu Mincho" w:cs="Arial"/>
                <w:lang w:eastAsia="ja-JP"/>
              </w:rPr>
              <w:t>E_n2A</w:t>
            </w:r>
          </w:p>
        </w:tc>
        <w:tc>
          <w:tcPr>
            <w:tcW w:w="5964" w:type="dxa"/>
            <w:tcBorders>
              <w:top w:val="single" w:sz="4" w:space="0" w:color="auto"/>
              <w:left w:val="single" w:sz="4" w:space="0" w:color="auto"/>
              <w:bottom w:val="single" w:sz="4" w:space="0" w:color="auto"/>
              <w:right w:val="single" w:sz="4" w:space="0" w:color="auto"/>
            </w:tcBorders>
            <w:vAlign w:val="center"/>
          </w:tcPr>
          <w:p w14:paraId="3E3641BF" w14:textId="77777777" w:rsidR="0093771C" w:rsidRDefault="0093771C" w:rsidP="00B0297F">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93771C" w:rsidRPr="00EF5447" w14:paraId="5DC0DAF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C69FC" w14:textId="77777777" w:rsidR="0093771C" w:rsidRPr="00EF5447" w:rsidRDefault="0093771C" w:rsidP="00B0297F">
            <w:pPr>
              <w:pStyle w:val="TAC"/>
              <w:rPr>
                <w:noProof/>
                <w:lang w:eastAsia="zh-CN"/>
              </w:rPr>
            </w:pPr>
            <w:r w:rsidRPr="00EF5447">
              <w:t>DC_2A-48A_n5A</w:t>
            </w:r>
          </w:p>
        </w:tc>
        <w:tc>
          <w:tcPr>
            <w:tcW w:w="5964" w:type="dxa"/>
            <w:tcBorders>
              <w:top w:val="single" w:sz="4" w:space="0" w:color="auto"/>
              <w:left w:val="single" w:sz="4" w:space="0" w:color="auto"/>
              <w:bottom w:val="single" w:sz="4" w:space="0" w:color="auto"/>
              <w:right w:val="single" w:sz="4" w:space="0" w:color="auto"/>
            </w:tcBorders>
          </w:tcPr>
          <w:p w14:paraId="596A9F2B" w14:textId="77777777" w:rsidR="0093771C" w:rsidRPr="00EF5447" w:rsidRDefault="0093771C" w:rsidP="00B0297F">
            <w:pPr>
              <w:pStyle w:val="TAC"/>
            </w:pPr>
            <w:r w:rsidRPr="00EF5447">
              <w:t>DC_2A_n5A</w:t>
            </w:r>
          </w:p>
          <w:p w14:paraId="6A691E6B" w14:textId="77777777" w:rsidR="0093771C" w:rsidRPr="00EF5447" w:rsidRDefault="0093771C" w:rsidP="00B0297F">
            <w:pPr>
              <w:pStyle w:val="TAC"/>
              <w:rPr>
                <w:noProof/>
                <w:lang w:eastAsia="zh-CN"/>
              </w:rPr>
            </w:pPr>
            <w:r w:rsidRPr="00EF5447">
              <w:t>DC_48A_n5A</w:t>
            </w:r>
          </w:p>
        </w:tc>
      </w:tr>
      <w:tr w:rsidR="0093771C" w14:paraId="5F6732A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9E203C" w14:textId="77777777" w:rsidR="0093771C" w:rsidRDefault="0093771C" w:rsidP="00B0297F">
            <w:pPr>
              <w:keepNext/>
              <w:keepLines/>
              <w:spacing w:after="0"/>
              <w:jc w:val="center"/>
              <w:rPr>
                <w:rFonts w:ascii="Arial" w:hAnsi="Arial"/>
                <w:sz w:val="18"/>
              </w:rPr>
            </w:pPr>
            <w:r w:rsidRPr="00FE4DE0">
              <w:rPr>
                <w:rFonts w:ascii="Arial" w:hAnsi="Arial"/>
                <w:sz w:val="18"/>
              </w:rPr>
              <w:t>DC_2A-48C_n5A</w:t>
            </w:r>
          </w:p>
          <w:p w14:paraId="2F476F18" w14:textId="77777777" w:rsidR="0093771C" w:rsidRDefault="0093771C" w:rsidP="00B0297F">
            <w:pPr>
              <w:keepNext/>
              <w:keepLines/>
              <w:spacing w:after="0"/>
              <w:jc w:val="center"/>
              <w:rPr>
                <w:rFonts w:ascii="Arial" w:hAnsi="Arial"/>
                <w:sz w:val="18"/>
              </w:rPr>
            </w:pPr>
            <w:r w:rsidRPr="00FE4DE0">
              <w:rPr>
                <w:rFonts w:ascii="Arial" w:hAnsi="Arial"/>
                <w:sz w:val="18"/>
              </w:rPr>
              <w:t>DC_2A-48D_n5A</w:t>
            </w:r>
          </w:p>
          <w:p w14:paraId="627DC8A1" w14:textId="77777777" w:rsidR="0093771C" w:rsidRDefault="0093771C" w:rsidP="00B0297F">
            <w:pPr>
              <w:pStyle w:val="TAC"/>
            </w:pPr>
            <w:r>
              <w:t>DC_2A-48E_n</w:t>
            </w:r>
            <w:r w:rsidRPr="00FE4DE0">
              <w:t>5</w:t>
            </w:r>
            <w:r>
              <w:t>A</w:t>
            </w:r>
          </w:p>
        </w:tc>
        <w:tc>
          <w:tcPr>
            <w:tcW w:w="5964" w:type="dxa"/>
            <w:tcBorders>
              <w:top w:val="single" w:sz="4" w:space="0" w:color="auto"/>
              <w:left w:val="single" w:sz="4" w:space="0" w:color="auto"/>
              <w:bottom w:val="single" w:sz="4" w:space="0" w:color="auto"/>
              <w:right w:val="single" w:sz="4" w:space="0" w:color="auto"/>
            </w:tcBorders>
          </w:tcPr>
          <w:p w14:paraId="0E86AB52" w14:textId="77777777" w:rsidR="0093771C" w:rsidRDefault="0093771C" w:rsidP="00B0297F">
            <w:pPr>
              <w:pStyle w:val="TAC"/>
            </w:pPr>
            <w:r w:rsidRPr="00FE4DE0">
              <w:t>DC_2A_n5A</w:t>
            </w:r>
          </w:p>
        </w:tc>
      </w:tr>
      <w:tr w:rsidR="0093771C" w:rsidRPr="00EF5447" w14:paraId="306D72F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0FA7B6" w14:textId="77777777" w:rsidR="0093771C" w:rsidRDefault="0093771C" w:rsidP="00B0297F">
            <w:pPr>
              <w:pStyle w:val="TAC"/>
              <w:rPr>
                <w:lang w:eastAsia="ja-JP"/>
              </w:rPr>
            </w:pPr>
            <w:r w:rsidRPr="00EF5447">
              <w:rPr>
                <w:lang w:eastAsia="ja-JP"/>
              </w:rPr>
              <w:t>DC_2A_n48A-n66A</w:t>
            </w:r>
          </w:p>
          <w:p w14:paraId="14A19F93" w14:textId="77777777" w:rsidR="0093771C" w:rsidRDefault="0093771C" w:rsidP="00B0297F">
            <w:pPr>
              <w:keepNext/>
              <w:keepLines/>
              <w:spacing w:after="0"/>
              <w:jc w:val="center"/>
              <w:rPr>
                <w:rFonts w:ascii="Arial" w:hAnsi="Arial"/>
                <w:sz w:val="18"/>
                <w:szCs w:val="18"/>
                <w:lang w:eastAsia="ja-JP"/>
              </w:rPr>
            </w:pPr>
            <w:r w:rsidRPr="005E1F9C">
              <w:rPr>
                <w:rFonts w:ascii="Arial" w:hAnsi="Arial"/>
                <w:sz w:val="18"/>
                <w:szCs w:val="18"/>
                <w:lang w:eastAsia="ja-JP"/>
              </w:rPr>
              <w:t>DC_2A-48C_n66A</w:t>
            </w:r>
          </w:p>
          <w:p w14:paraId="1773958F" w14:textId="77777777" w:rsidR="0093771C" w:rsidRDefault="0093771C" w:rsidP="00B0297F">
            <w:pPr>
              <w:keepNext/>
              <w:keepLines/>
              <w:spacing w:after="0"/>
              <w:jc w:val="center"/>
              <w:rPr>
                <w:rFonts w:ascii="Arial" w:hAnsi="Arial"/>
                <w:sz w:val="18"/>
                <w:szCs w:val="18"/>
                <w:lang w:eastAsia="ja-JP"/>
              </w:rPr>
            </w:pPr>
            <w:r w:rsidRPr="005E1F9C">
              <w:rPr>
                <w:rFonts w:ascii="Arial" w:hAnsi="Arial"/>
                <w:sz w:val="18"/>
                <w:szCs w:val="18"/>
                <w:lang w:eastAsia="ja-JP"/>
              </w:rPr>
              <w:t>DC_</w:t>
            </w:r>
            <w:r>
              <w:rPr>
                <w:rFonts w:ascii="Arial" w:hAnsi="Arial"/>
                <w:sz w:val="18"/>
                <w:szCs w:val="18"/>
                <w:lang w:eastAsia="ja-JP"/>
              </w:rPr>
              <w:t>2A-48D_n</w:t>
            </w:r>
            <w:r w:rsidRPr="005E1F9C">
              <w:rPr>
                <w:rFonts w:ascii="Arial" w:hAnsi="Arial"/>
                <w:sz w:val="18"/>
                <w:szCs w:val="18"/>
                <w:lang w:eastAsia="ja-JP"/>
              </w:rPr>
              <w:t>66</w:t>
            </w:r>
            <w:r>
              <w:rPr>
                <w:rFonts w:ascii="Arial" w:hAnsi="Arial"/>
                <w:sz w:val="18"/>
                <w:szCs w:val="18"/>
                <w:lang w:eastAsia="ja-JP"/>
              </w:rPr>
              <w:t>A</w:t>
            </w:r>
          </w:p>
          <w:p w14:paraId="483D498B" w14:textId="77777777" w:rsidR="0093771C" w:rsidRPr="00EF5447" w:rsidRDefault="0093771C" w:rsidP="00B0297F">
            <w:pPr>
              <w:pStyle w:val="TAC"/>
              <w:rPr>
                <w:noProof/>
                <w:lang w:eastAsia="zh-CN"/>
              </w:rPr>
            </w:pPr>
            <w:r w:rsidRPr="005E1F9C">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tcPr>
          <w:p w14:paraId="723B34FB" w14:textId="77777777" w:rsidR="0093771C" w:rsidRPr="00EF5447" w:rsidRDefault="0093771C" w:rsidP="00B0297F">
            <w:pPr>
              <w:pStyle w:val="TAC"/>
              <w:rPr>
                <w:lang w:eastAsia="ja-JP"/>
              </w:rPr>
            </w:pPr>
            <w:r w:rsidRPr="00EF5447">
              <w:rPr>
                <w:lang w:eastAsia="ja-JP"/>
              </w:rPr>
              <w:t>DC_2A_n48A</w:t>
            </w:r>
          </w:p>
          <w:p w14:paraId="646C7911" w14:textId="77777777" w:rsidR="0093771C" w:rsidRPr="00EF5447" w:rsidRDefault="0093771C" w:rsidP="00B0297F">
            <w:pPr>
              <w:pStyle w:val="TAC"/>
              <w:rPr>
                <w:noProof/>
                <w:lang w:eastAsia="zh-CN"/>
              </w:rPr>
            </w:pPr>
            <w:r w:rsidRPr="00EF5447">
              <w:rPr>
                <w:lang w:eastAsia="ja-JP"/>
              </w:rPr>
              <w:t>DC_2A_n66A</w:t>
            </w:r>
          </w:p>
        </w:tc>
      </w:tr>
      <w:tr w:rsidR="0093771C" w:rsidRPr="00EF5447" w14:paraId="34CA4EF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150BD" w14:textId="77777777" w:rsidR="0093771C" w:rsidRPr="00EF5447" w:rsidRDefault="0093771C" w:rsidP="00B0297F">
            <w:pPr>
              <w:pStyle w:val="TAC"/>
              <w:rPr>
                <w:noProof/>
                <w:lang w:eastAsia="zh-CN"/>
              </w:rPr>
            </w:pPr>
            <w:r w:rsidRPr="00EF5447">
              <w:rPr>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6BE35406" w14:textId="77777777" w:rsidR="0093771C" w:rsidRPr="00EF5447" w:rsidRDefault="0093771C" w:rsidP="00B0297F">
            <w:pPr>
              <w:pStyle w:val="TAC"/>
              <w:rPr>
                <w:lang w:eastAsia="fi-FI"/>
              </w:rPr>
            </w:pPr>
            <w:r w:rsidRPr="00EF5447">
              <w:rPr>
                <w:lang w:eastAsia="fi-FI"/>
              </w:rPr>
              <w:t>DC_2A_n71A</w:t>
            </w:r>
          </w:p>
          <w:p w14:paraId="0B1B63A4" w14:textId="77777777" w:rsidR="0093771C" w:rsidRPr="00EF5447" w:rsidRDefault="0093771C" w:rsidP="00B0297F">
            <w:pPr>
              <w:pStyle w:val="TAC"/>
              <w:rPr>
                <w:noProof/>
                <w:lang w:eastAsia="zh-CN"/>
              </w:rPr>
            </w:pPr>
            <w:r w:rsidRPr="00EF5447">
              <w:rPr>
                <w:lang w:eastAsia="fi-FI"/>
              </w:rPr>
              <w:t>DC_48A_n71A</w:t>
            </w:r>
          </w:p>
        </w:tc>
      </w:tr>
      <w:tr w:rsidR="0093771C" w:rsidRPr="00EF5447" w14:paraId="0B26BB8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51388" w14:textId="77777777" w:rsidR="0093771C" w:rsidRPr="00EF5447" w:rsidRDefault="0093771C" w:rsidP="00B0297F">
            <w:pPr>
              <w:pStyle w:val="TAC"/>
              <w:rPr>
                <w:noProof/>
                <w:lang w:eastAsia="zh-CN"/>
              </w:rPr>
            </w:pPr>
            <w:r w:rsidRPr="00EF5447">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50B1729" w14:textId="77777777" w:rsidR="0093771C" w:rsidRPr="00EF5447" w:rsidRDefault="0093771C" w:rsidP="00B0297F">
            <w:pPr>
              <w:pStyle w:val="TAC"/>
              <w:rPr>
                <w:szCs w:val="18"/>
                <w:lang w:eastAsia="ja-JP"/>
              </w:rPr>
            </w:pPr>
            <w:r w:rsidRPr="00EF5447">
              <w:rPr>
                <w:szCs w:val="18"/>
                <w:lang w:eastAsia="ja-JP"/>
              </w:rPr>
              <w:t>DC_2A_n12A</w:t>
            </w:r>
          </w:p>
          <w:p w14:paraId="15842FB4" w14:textId="77777777" w:rsidR="0093771C" w:rsidRPr="00EF5447" w:rsidRDefault="0093771C" w:rsidP="00B0297F">
            <w:pPr>
              <w:pStyle w:val="TAC"/>
              <w:rPr>
                <w:noProof/>
                <w:lang w:eastAsia="zh-CN"/>
              </w:rPr>
            </w:pPr>
            <w:r w:rsidRPr="00EF5447">
              <w:rPr>
                <w:szCs w:val="18"/>
                <w:lang w:eastAsia="ja-JP"/>
              </w:rPr>
              <w:t>DC_48A_n12A</w:t>
            </w:r>
          </w:p>
        </w:tc>
      </w:tr>
      <w:tr w:rsidR="0093771C" w:rsidRPr="00EF5447" w14:paraId="20843F2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4C0D2" w14:textId="77777777" w:rsidR="0093771C" w:rsidRPr="00EF5447" w:rsidRDefault="0093771C" w:rsidP="00B0297F">
            <w:pPr>
              <w:pStyle w:val="TAC"/>
              <w:rPr>
                <w:szCs w:val="18"/>
                <w:lang w:eastAsia="ja-JP"/>
              </w:rPr>
            </w:pPr>
            <w:r w:rsidRPr="00EF5447">
              <w:rPr>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33961A85" w14:textId="77777777" w:rsidR="0093771C" w:rsidRPr="00EF5447" w:rsidRDefault="0093771C" w:rsidP="00B0297F">
            <w:pPr>
              <w:pStyle w:val="TAC"/>
              <w:rPr>
                <w:szCs w:val="18"/>
                <w:lang w:eastAsia="ja-JP"/>
              </w:rPr>
            </w:pPr>
            <w:r w:rsidRPr="00EF5447">
              <w:rPr>
                <w:lang w:eastAsia="fi-FI"/>
              </w:rPr>
              <w:t>DC_2A_n48A</w:t>
            </w:r>
          </w:p>
        </w:tc>
      </w:tr>
      <w:tr w:rsidR="0093771C" w:rsidRPr="00EF5447" w14:paraId="5062605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8798B" w14:textId="77777777" w:rsidR="0093771C" w:rsidRDefault="0093771C" w:rsidP="00B0297F">
            <w:pPr>
              <w:pStyle w:val="TAC"/>
              <w:rPr>
                <w:lang w:eastAsia="zh-CN"/>
              </w:rPr>
            </w:pPr>
            <w:r w:rsidRPr="00EF5447">
              <w:rPr>
                <w:lang w:eastAsia="zh-CN"/>
              </w:rPr>
              <w:t>DC_2A-48A_n66A</w:t>
            </w:r>
          </w:p>
          <w:p w14:paraId="04DB74F5" w14:textId="77777777" w:rsidR="0093771C" w:rsidRDefault="0093771C" w:rsidP="00B0297F">
            <w:pPr>
              <w:keepNext/>
              <w:keepLines/>
              <w:spacing w:after="0"/>
              <w:jc w:val="center"/>
              <w:rPr>
                <w:rFonts w:ascii="Arial" w:hAnsi="Arial"/>
                <w:sz w:val="18"/>
                <w:szCs w:val="18"/>
                <w:lang w:eastAsia="ja-JP"/>
              </w:rPr>
            </w:pPr>
            <w:r>
              <w:rPr>
                <w:rFonts w:ascii="Arial" w:hAnsi="Arial"/>
                <w:sz w:val="18"/>
                <w:szCs w:val="18"/>
                <w:lang w:eastAsia="ja-JP"/>
              </w:rPr>
              <w:t>DC_2A-48C_n66A</w:t>
            </w:r>
          </w:p>
          <w:p w14:paraId="72229BF7" w14:textId="77777777" w:rsidR="0093771C" w:rsidRDefault="0093771C" w:rsidP="00B0297F">
            <w:pPr>
              <w:keepNext/>
              <w:keepLines/>
              <w:spacing w:after="0"/>
              <w:jc w:val="center"/>
              <w:rPr>
                <w:rFonts w:ascii="Arial" w:hAnsi="Arial"/>
                <w:sz w:val="18"/>
                <w:szCs w:val="18"/>
                <w:lang w:eastAsia="ja-JP"/>
              </w:rPr>
            </w:pPr>
            <w:r>
              <w:rPr>
                <w:rFonts w:ascii="Arial" w:hAnsi="Arial"/>
                <w:sz w:val="18"/>
                <w:szCs w:val="18"/>
                <w:lang w:eastAsia="ja-JP"/>
              </w:rPr>
              <w:t>DC_2A-48D_n66A</w:t>
            </w:r>
          </w:p>
          <w:p w14:paraId="34C63F14" w14:textId="77777777" w:rsidR="0093771C" w:rsidRPr="00EF5447" w:rsidRDefault="0093771C" w:rsidP="00B0297F">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46EAEEB" w14:textId="77777777" w:rsidR="0093771C" w:rsidRPr="00EF5447" w:rsidRDefault="0093771C" w:rsidP="00B0297F">
            <w:pPr>
              <w:pStyle w:val="TAC"/>
              <w:rPr>
                <w:noProof/>
                <w:lang w:eastAsia="zh-CN"/>
              </w:rPr>
            </w:pPr>
            <w:r w:rsidRPr="00EF5447">
              <w:rPr>
                <w:noProof/>
                <w:lang w:eastAsia="zh-CN"/>
              </w:rPr>
              <w:t>DC_2A_n66A</w:t>
            </w:r>
          </w:p>
          <w:p w14:paraId="1539403F" w14:textId="77777777" w:rsidR="0093771C" w:rsidRPr="00EF5447" w:rsidRDefault="0093771C" w:rsidP="00B0297F">
            <w:pPr>
              <w:pStyle w:val="TAC"/>
              <w:rPr>
                <w:szCs w:val="18"/>
                <w:lang w:eastAsia="ja-JP"/>
              </w:rPr>
            </w:pPr>
            <w:r w:rsidRPr="00EF5447">
              <w:rPr>
                <w:noProof/>
                <w:kern w:val="2"/>
                <w:lang w:eastAsia="zh-CN"/>
              </w:rPr>
              <w:t>DC_48A_n66A</w:t>
            </w:r>
          </w:p>
        </w:tc>
      </w:tr>
      <w:tr w:rsidR="0093771C" w:rsidRPr="00EF5447" w14:paraId="40EADCF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0FEE78" w14:textId="437FFB26" w:rsidR="0093771C" w:rsidRPr="00EF5447" w:rsidRDefault="0093771C" w:rsidP="00B0297F">
            <w:pPr>
              <w:pStyle w:val="TAC"/>
              <w:rPr>
                <w:color w:val="000000"/>
                <w:sz w:val="16"/>
                <w:szCs w:val="16"/>
                <w:lang w:eastAsia="zh-CN"/>
              </w:rPr>
            </w:pPr>
            <w:r w:rsidRPr="00EF5447">
              <w:rPr>
                <w:lang w:eastAsia="ja-JP"/>
              </w:rPr>
              <w:t>DC_2A-48A_n77A</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33C3BB2" w14:textId="77777777" w:rsidR="0093771C" w:rsidRPr="00EF5447" w:rsidRDefault="0093771C" w:rsidP="00B0297F">
            <w:pPr>
              <w:pStyle w:val="TAC"/>
              <w:rPr>
                <w:b/>
                <w:lang w:eastAsia="fi-FI"/>
              </w:rPr>
            </w:pPr>
            <w:r w:rsidRPr="00EF5447">
              <w:rPr>
                <w:lang w:eastAsia="fi-FI"/>
              </w:rPr>
              <w:t>DC_2A_</w:t>
            </w:r>
            <w:r w:rsidRPr="00EF5447">
              <w:rPr>
                <w:lang w:eastAsia="ja-JP"/>
              </w:rPr>
              <w:t>n77A</w:t>
            </w:r>
            <w:r w:rsidRPr="00EA5725">
              <w:rPr>
                <w:vertAlign w:val="superscript"/>
                <w:lang w:eastAsia="ja-JP"/>
              </w:rPr>
              <w:t>14</w:t>
            </w:r>
          </w:p>
          <w:p w14:paraId="18CB0E28" w14:textId="74D300A4" w:rsidR="0093771C" w:rsidRPr="00EF5447" w:rsidRDefault="0093771C" w:rsidP="00B0297F">
            <w:pPr>
              <w:pStyle w:val="TAC"/>
              <w:rPr>
                <w:noProof/>
                <w:lang w:eastAsia="zh-CN"/>
              </w:rPr>
            </w:pPr>
          </w:p>
        </w:tc>
      </w:tr>
      <w:tr w:rsidR="0093771C" w14:paraId="07A5F5A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CA231" w14:textId="77777777" w:rsidR="0093771C" w:rsidRDefault="0093771C" w:rsidP="00B0297F">
            <w:pPr>
              <w:pStyle w:val="TAC"/>
              <w:rPr>
                <w:lang w:val="fr-FR" w:eastAsia="ja-JP"/>
              </w:rPr>
            </w:pPr>
            <w:r>
              <w:rPr>
                <w:color w:val="000000"/>
                <w:szCs w:val="18"/>
                <w:lang w:val="fr-FR" w:eastAsia="zh-CN"/>
              </w:rPr>
              <w:t>DC_2A-48A-48A_n77A</w:t>
            </w:r>
          </w:p>
        </w:tc>
        <w:tc>
          <w:tcPr>
            <w:tcW w:w="5964" w:type="dxa"/>
            <w:tcBorders>
              <w:top w:val="single" w:sz="4" w:space="0" w:color="auto"/>
              <w:left w:val="single" w:sz="4" w:space="0" w:color="auto"/>
              <w:bottom w:val="single" w:sz="4" w:space="0" w:color="auto"/>
              <w:right w:val="single" w:sz="4" w:space="0" w:color="auto"/>
            </w:tcBorders>
            <w:hideMark/>
          </w:tcPr>
          <w:p w14:paraId="0456E1D5" w14:textId="77777777" w:rsidR="0093771C" w:rsidRPr="0093771C" w:rsidRDefault="0093771C" w:rsidP="00B0297F">
            <w:pPr>
              <w:pStyle w:val="TAC"/>
              <w:rPr>
                <w:b/>
                <w:lang w:eastAsia="fi-FI"/>
              </w:rPr>
            </w:pPr>
            <w:r w:rsidRPr="0093771C">
              <w:rPr>
                <w:lang w:eastAsia="fi-FI"/>
              </w:rPr>
              <w:t>DC_2A_</w:t>
            </w:r>
            <w:r w:rsidRPr="0093771C">
              <w:rPr>
                <w:lang w:eastAsia="ja-JP"/>
              </w:rPr>
              <w:t>n77A</w:t>
            </w:r>
          </w:p>
          <w:p w14:paraId="14226C6B" w14:textId="77777777" w:rsidR="0093771C" w:rsidRPr="0093771C" w:rsidRDefault="0093771C" w:rsidP="00B0297F">
            <w:pPr>
              <w:pStyle w:val="TAC"/>
              <w:rPr>
                <w:lang w:eastAsia="fi-FI"/>
              </w:rPr>
            </w:pPr>
            <w:r w:rsidRPr="0093771C">
              <w:rPr>
                <w:lang w:eastAsia="fi-FI"/>
              </w:rPr>
              <w:t>DC_48A_</w:t>
            </w:r>
            <w:r w:rsidRPr="0093771C">
              <w:rPr>
                <w:lang w:eastAsia="ja-JP"/>
              </w:rPr>
              <w:t>n77A</w:t>
            </w:r>
          </w:p>
        </w:tc>
      </w:tr>
      <w:tr w:rsidR="0093771C" w14:paraId="46C1951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DC4AA" w14:textId="77777777" w:rsidR="0093771C" w:rsidRDefault="0093771C" w:rsidP="00B0297F">
            <w:pPr>
              <w:pStyle w:val="TAC"/>
              <w:rPr>
                <w:lang w:val="fr-FR" w:eastAsia="ja-JP"/>
              </w:rPr>
            </w:pPr>
            <w:r>
              <w:rPr>
                <w:color w:val="000000"/>
                <w:szCs w:val="18"/>
                <w:lang w:val="fr-FR" w:eastAsia="zh-CN"/>
              </w:rPr>
              <w:t>DC_2A-48A-48A-48A_n77A</w:t>
            </w:r>
          </w:p>
        </w:tc>
        <w:tc>
          <w:tcPr>
            <w:tcW w:w="5964" w:type="dxa"/>
            <w:tcBorders>
              <w:top w:val="single" w:sz="4" w:space="0" w:color="auto"/>
              <w:left w:val="single" w:sz="4" w:space="0" w:color="auto"/>
              <w:bottom w:val="single" w:sz="4" w:space="0" w:color="auto"/>
              <w:right w:val="single" w:sz="4" w:space="0" w:color="auto"/>
            </w:tcBorders>
            <w:hideMark/>
          </w:tcPr>
          <w:p w14:paraId="64FE5BB0" w14:textId="77777777" w:rsidR="0093771C" w:rsidRPr="0093771C" w:rsidRDefault="0093771C" w:rsidP="00B0297F">
            <w:pPr>
              <w:pStyle w:val="TAC"/>
              <w:rPr>
                <w:b/>
                <w:lang w:eastAsia="fi-FI"/>
              </w:rPr>
            </w:pPr>
            <w:r w:rsidRPr="0093771C">
              <w:rPr>
                <w:lang w:eastAsia="fi-FI"/>
              </w:rPr>
              <w:t>DC_2A_</w:t>
            </w:r>
            <w:r w:rsidRPr="0093771C">
              <w:rPr>
                <w:lang w:eastAsia="ja-JP"/>
              </w:rPr>
              <w:t>n77A</w:t>
            </w:r>
          </w:p>
          <w:p w14:paraId="0D10560B" w14:textId="77777777" w:rsidR="0093771C" w:rsidRPr="0093771C" w:rsidRDefault="0093771C" w:rsidP="00B0297F">
            <w:pPr>
              <w:pStyle w:val="TAC"/>
              <w:rPr>
                <w:lang w:eastAsia="fi-FI"/>
              </w:rPr>
            </w:pPr>
            <w:r w:rsidRPr="0093771C">
              <w:rPr>
                <w:lang w:eastAsia="fi-FI"/>
              </w:rPr>
              <w:t>DC_48A_</w:t>
            </w:r>
            <w:r w:rsidRPr="0093771C">
              <w:rPr>
                <w:lang w:eastAsia="ja-JP"/>
              </w:rPr>
              <w:t>n77A</w:t>
            </w:r>
          </w:p>
        </w:tc>
      </w:tr>
      <w:tr w:rsidR="0093771C" w14:paraId="669A39C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80D2C5" w14:textId="77777777" w:rsidR="0093771C" w:rsidRDefault="0093771C" w:rsidP="00B0297F">
            <w:pPr>
              <w:keepNext/>
              <w:keepLines/>
              <w:spacing w:after="0"/>
              <w:jc w:val="center"/>
              <w:rPr>
                <w:rFonts w:ascii="Arial" w:hAnsi="Arial"/>
                <w:sz w:val="18"/>
                <w:lang w:eastAsia="ja-JP"/>
              </w:rPr>
            </w:pPr>
            <w:r>
              <w:rPr>
                <w:rFonts w:ascii="Arial" w:hAnsi="Arial"/>
                <w:sz w:val="18"/>
                <w:lang w:eastAsia="ja-JP"/>
              </w:rPr>
              <w:t>DC_2A-48C_n77A</w:t>
            </w:r>
            <w:r w:rsidRPr="00EA5725">
              <w:rPr>
                <w:vertAlign w:val="superscript"/>
                <w:lang w:eastAsia="ja-JP"/>
              </w:rPr>
              <w:t>14</w:t>
            </w:r>
          </w:p>
          <w:p w14:paraId="68229360" w14:textId="77777777" w:rsidR="0093771C" w:rsidRDefault="0093771C" w:rsidP="00B0297F">
            <w:pPr>
              <w:keepNext/>
              <w:keepLines/>
              <w:spacing w:after="0"/>
              <w:jc w:val="center"/>
              <w:rPr>
                <w:rFonts w:ascii="Arial" w:hAnsi="Arial"/>
                <w:sz w:val="18"/>
                <w:lang w:eastAsia="ja-JP"/>
              </w:rPr>
            </w:pPr>
            <w:r w:rsidRPr="00994033">
              <w:rPr>
                <w:rFonts w:ascii="Arial" w:hAnsi="Arial"/>
                <w:sz w:val="18"/>
                <w:lang w:eastAsia="ja-JP"/>
              </w:rPr>
              <w:t>DC_2A-48D_n77A</w:t>
            </w:r>
            <w:r w:rsidRPr="00EA5725">
              <w:rPr>
                <w:vertAlign w:val="superscript"/>
                <w:lang w:eastAsia="ja-JP"/>
              </w:rPr>
              <w:t>14</w:t>
            </w:r>
          </w:p>
          <w:p w14:paraId="117CB27A" w14:textId="77777777" w:rsidR="0093771C" w:rsidRDefault="0093771C" w:rsidP="00B0297F">
            <w:pPr>
              <w:pStyle w:val="TAC"/>
              <w:rPr>
                <w:lang w:eastAsia="ja-JP"/>
              </w:rPr>
            </w:pPr>
            <w:r w:rsidRPr="00994033">
              <w:rPr>
                <w:lang w:eastAsia="ja-JP"/>
              </w:rPr>
              <w:t>DC_2A-48E_n77A</w:t>
            </w:r>
            <w:r w:rsidRPr="00EA5725">
              <w:rPr>
                <w:vertAlign w:val="superscript"/>
                <w:lang w:eastAsia="ja-JP"/>
              </w:rPr>
              <w:t>14</w:t>
            </w:r>
          </w:p>
          <w:p w14:paraId="77D7BBAC" w14:textId="77777777" w:rsidR="0093771C" w:rsidRDefault="0093771C" w:rsidP="00B0297F">
            <w:pPr>
              <w:keepNext/>
              <w:keepLines/>
              <w:spacing w:after="0"/>
              <w:jc w:val="center"/>
              <w:rPr>
                <w:rFonts w:ascii="Arial" w:hAnsi="Arial"/>
                <w:sz w:val="18"/>
                <w:lang w:eastAsia="ja-JP"/>
              </w:rPr>
            </w:pPr>
            <w:r>
              <w:rPr>
                <w:rFonts w:ascii="Arial" w:hAnsi="Arial"/>
                <w:sz w:val="18"/>
                <w:lang w:eastAsia="ja-JP"/>
              </w:rPr>
              <w:t>DC_2A-48A_n77C</w:t>
            </w:r>
            <w:r w:rsidRPr="00EA5725">
              <w:rPr>
                <w:vertAlign w:val="superscript"/>
                <w:lang w:eastAsia="ja-JP"/>
              </w:rPr>
              <w:t>14</w:t>
            </w:r>
          </w:p>
          <w:p w14:paraId="2A47AF05" w14:textId="77777777" w:rsidR="0093771C" w:rsidRDefault="0093771C" w:rsidP="00B0297F">
            <w:pPr>
              <w:keepNext/>
              <w:keepLines/>
              <w:spacing w:after="0"/>
              <w:jc w:val="center"/>
              <w:rPr>
                <w:rFonts w:ascii="Arial" w:hAnsi="Arial"/>
                <w:sz w:val="18"/>
                <w:lang w:eastAsia="ja-JP"/>
              </w:rPr>
            </w:pPr>
            <w:r>
              <w:rPr>
                <w:rFonts w:ascii="Arial" w:hAnsi="Arial"/>
                <w:sz w:val="18"/>
                <w:lang w:eastAsia="ja-JP"/>
              </w:rPr>
              <w:t>DC_2A-48C_n77C</w:t>
            </w:r>
            <w:r w:rsidRPr="00EA5725">
              <w:rPr>
                <w:vertAlign w:val="superscript"/>
                <w:lang w:eastAsia="ja-JP"/>
              </w:rPr>
              <w:t>14</w:t>
            </w:r>
          </w:p>
          <w:p w14:paraId="1B121E46" w14:textId="77777777" w:rsidR="0093771C" w:rsidRDefault="0093771C" w:rsidP="00B0297F">
            <w:pPr>
              <w:pStyle w:val="TAC"/>
              <w:rPr>
                <w:lang w:eastAsia="ja-JP"/>
              </w:rPr>
            </w:pPr>
            <w:r>
              <w:rPr>
                <w:lang w:eastAsia="ja-JP"/>
              </w:rPr>
              <w:t>DC_2A-48D_n77C</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1201389" w14:textId="77777777" w:rsidR="0093771C" w:rsidRDefault="0093771C" w:rsidP="00B0297F">
            <w:pPr>
              <w:pStyle w:val="TAC"/>
              <w:rPr>
                <w:lang w:eastAsia="fi-FI"/>
              </w:rPr>
            </w:pPr>
            <w:r w:rsidRPr="00994033">
              <w:rPr>
                <w:lang w:eastAsia="fi-FI"/>
              </w:rPr>
              <w:t>DC_2A_n77A</w:t>
            </w:r>
            <w:r w:rsidRPr="00EA5725">
              <w:rPr>
                <w:vertAlign w:val="superscript"/>
                <w:lang w:eastAsia="ja-JP"/>
              </w:rPr>
              <w:t>14</w:t>
            </w:r>
          </w:p>
        </w:tc>
      </w:tr>
      <w:tr w:rsidR="0093771C" w:rsidRPr="00EF5447" w14:paraId="5899C6F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A733F3" w14:textId="77777777" w:rsidR="0093771C" w:rsidRPr="00EF5447" w:rsidRDefault="0093771C" w:rsidP="00B0297F">
            <w:pPr>
              <w:pStyle w:val="TAC"/>
              <w:rPr>
                <w:lang w:eastAsia="ja-JP"/>
              </w:rPr>
            </w:pPr>
            <w:r>
              <w:rPr>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3A80D502" w14:textId="77777777" w:rsidR="0093771C" w:rsidRPr="009960ED" w:rsidRDefault="0093771C" w:rsidP="00B0297F">
            <w:pPr>
              <w:pStyle w:val="TAC"/>
              <w:rPr>
                <w:vertAlign w:val="superscript"/>
              </w:rPr>
            </w:pPr>
            <w:r w:rsidRPr="009960ED">
              <w:t>DC_2A_n2A</w:t>
            </w:r>
            <w:r w:rsidRPr="009960ED">
              <w:rPr>
                <w:vertAlign w:val="superscript"/>
              </w:rPr>
              <w:t>2</w:t>
            </w:r>
          </w:p>
          <w:p w14:paraId="7B787E7F" w14:textId="77777777" w:rsidR="0093771C" w:rsidRPr="00EF5447" w:rsidRDefault="0093771C" w:rsidP="00B0297F">
            <w:pPr>
              <w:pStyle w:val="TAC"/>
              <w:rPr>
                <w:lang w:eastAsia="fi-FI"/>
              </w:rPr>
            </w:pPr>
            <w:r w:rsidRPr="009960ED">
              <w:t>DC_66A_n2A</w:t>
            </w:r>
          </w:p>
        </w:tc>
      </w:tr>
      <w:tr w:rsidR="0093771C" w14:paraId="0B26F15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3FE07" w14:textId="77777777" w:rsidR="0093771C" w:rsidRDefault="0093771C" w:rsidP="00B0297F">
            <w:pPr>
              <w:pStyle w:val="TAC"/>
              <w:rPr>
                <w:lang w:val="fr-FR"/>
              </w:rPr>
            </w:pPr>
            <w:r w:rsidRPr="00260C68">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62E520C4" w14:textId="77777777" w:rsidR="0093771C" w:rsidRDefault="0093771C" w:rsidP="00B0297F">
            <w:pPr>
              <w:pStyle w:val="TAC"/>
              <w:rPr>
                <w:lang w:val="fr-FR"/>
              </w:rPr>
            </w:pPr>
            <w:r w:rsidRPr="00260C68">
              <w:rPr>
                <w:lang w:val="fr-FR"/>
              </w:rPr>
              <w:t>DC_66A_n2A</w:t>
            </w:r>
          </w:p>
        </w:tc>
      </w:tr>
      <w:tr w:rsidR="0093771C" w:rsidRPr="00EF5447" w14:paraId="17E6EFB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4A2C4" w14:textId="77777777" w:rsidR="0093771C" w:rsidRPr="00EF5447" w:rsidRDefault="0093771C" w:rsidP="00B0297F">
            <w:pPr>
              <w:pStyle w:val="TAC"/>
              <w:rPr>
                <w:lang w:eastAsia="fi-FI"/>
              </w:rPr>
            </w:pPr>
            <w:r w:rsidRPr="00EF5447">
              <w:rPr>
                <w:lang w:eastAsia="fi-FI"/>
              </w:rPr>
              <w:t>DC_2A-66A_n5A</w:t>
            </w:r>
          </w:p>
          <w:p w14:paraId="7CE51A15" w14:textId="77777777" w:rsidR="0093771C" w:rsidRPr="00EF5447" w:rsidRDefault="0093771C" w:rsidP="00B0297F">
            <w:pPr>
              <w:pStyle w:val="TAC"/>
              <w:rPr>
                <w:lang w:eastAsia="fi-FI"/>
              </w:rPr>
            </w:pPr>
            <w:r w:rsidRPr="00EF5447">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C269295" w14:textId="77777777" w:rsidR="0093771C" w:rsidRPr="00EF5447" w:rsidRDefault="0093771C" w:rsidP="00B0297F">
            <w:pPr>
              <w:pStyle w:val="TAC"/>
              <w:rPr>
                <w:lang w:eastAsia="fi-FI"/>
              </w:rPr>
            </w:pPr>
            <w:r w:rsidRPr="00EF5447">
              <w:rPr>
                <w:lang w:eastAsia="fi-FI"/>
              </w:rPr>
              <w:t>DC_2A_n5A</w:t>
            </w:r>
          </w:p>
          <w:p w14:paraId="6ED2612D" w14:textId="77777777" w:rsidR="0093771C" w:rsidRPr="00EF5447" w:rsidRDefault="0093771C" w:rsidP="00B0297F">
            <w:pPr>
              <w:pStyle w:val="TAC"/>
              <w:rPr>
                <w:lang w:eastAsia="fi-FI"/>
              </w:rPr>
            </w:pPr>
            <w:r w:rsidRPr="00EF5447">
              <w:rPr>
                <w:lang w:eastAsia="fi-FI"/>
              </w:rPr>
              <w:t>DC_66A_n5A</w:t>
            </w:r>
          </w:p>
        </w:tc>
      </w:tr>
      <w:tr w:rsidR="0093771C" w:rsidRPr="00EF5447" w14:paraId="39A8274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4CBB6" w14:textId="1FB42224" w:rsidR="0093771C" w:rsidRPr="00EF5447" w:rsidRDefault="0093771C" w:rsidP="00B0297F">
            <w:pPr>
              <w:pStyle w:val="TAC"/>
              <w:rPr>
                <w:lang w:eastAsia="fi-FI"/>
              </w:rPr>
            </w:pPr>
            <w:r w:rsidRPr="00EF5447">
              <w:rPr>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3D47FA31" w14:textId="77777777" w:rsidR="0093771C" w:rsidRPr="00EF5447" w:rsidRDefault="0093771C" w:rsidP="00B0297F">
            <w:pPr>
              <w:pStyle w:val="TAC"/>
              <w:rPr>
                <w:lang w:eastAsia="fi-FI"/>
              </w:rPr>
            </w:pPr>
            <w:r w:rsidRPr="00EF5447">
              <w:rPr>
                <w:lang w:eastAsia="fi-FI"/>
              </w:rPr>
              <w:t>DC_2A_n5A</w:t>
            </w:r>
          </w:p>
          <w:p w14:paraId="0D560FC8" w14:textId="77777777" w:rsidR="0093771C" w:rsidRPr="00EF5447" w:rsidRDefault="0093771C" w:rsidP="00B0297F">
            <w:pPr>
              <w:pStyle w:val="TAC"/>
              <w:rPr>
                <w:lang w:eastAsia="fi-FI"/>
              </w:rPr>
            </w:pPr>
            <w:r w:rsidRPr="00EF5447">
              <w:rPr>
                <w:lang w:eastAsia="fi-FI"/>
              </w:rPr>
              <w:t>DC_66A_n5A</w:t>
            </w:r>
          </w:p>
        </w:tc>
      </w:tr>
      <w:tr w:rsidR="0093771C" w14:paraId="4ED831A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87EEE" w14:textId="77777777" w:rsidR="0093771C" w:rsidRDefault="0093771C" w:rsidP="00B0297F">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122A2EA8" w14:textId="77777777" w:rsidR="0093771C" w:rsidRPr="0093771C" w:rsidRDefault="0093771C" w:rsidP="00B0297F">
            <w:pPr>
              <w:pStyle w:val="TAC"/>
              <w:rPr>
                <w:lang w:eastAsia="fi-FI"/>
              </w:rPr>
            </w:pPr>
            <w:r w:rsidRPr="0093771C">
              <w:rPr>
                <w:lang w:eastAsia="fi-FI"/>
              </w:rPr>
              <w:t>DC_2A_n5A</w:t>
            </w:r>
          </w:p>
          <w:p w14:paraId="774C8D5D" w14:textId="77777777" w:rsidR="0093771C" w:rsidRPr="0093771C" w:rsidRDefault="0093771C" w:rsidP="00B0297F">
            <w:pPr>
              <w:pStyle w:val="TAC"/>
              <w:rPr>
                <w:lang w:eastAsia="fi-FI"/>
              </w:rPr>
            </w:pPr>
            <w:r w:rsidRPr="0093771C">
              <w:rPr>
                <w:lang w:eastAsia="fi-FI"/>
              </w:rPr>
              <w:t>DC_66A_n5A</w:t>
            </w:r>
          </w:p>
        </w:tc>
      </w:tr>
      <w:tr w:rsidR="0093771C" w14:paraId="5199774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6B4A7" w14:textId="77777777" w:rsidR="0093771C" w:rsidRDefault="0093771C" w:rsidP="00B0297F">
            <w:pPr>
              <w:pStyle w:val="TAC"/>
              <w:rPr>
                <w:lang w:val="fr-FR" w:eastAsia="fi-FI"/>
              </w:rPr>
            </w:pPr>
            <w:r>
              <w:rPr>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517D5FB5" w14:textId="77777777" w:rsidR="0093771C" w:rsidRPr="0093771C" w:rsidRDefault="0093771C" w:rsidP="00B0297F">
            <w:pPr>
              <w:pStyle w:val="TAC"/>
              <w:rPr>
                <w:lang w:eastAsia="fi-FI"/>
              </w:rPr>
            </w:pPr>
            <w:r w:rsidRPr="0093771C">
              <w:rPr>
                <w:lang w:eastAsia="fi-FI"/>
              </w:rPr>
              <w:t>DC_2A_n5A</w:t>
            </w:r>
          </w:p>
          <w:p w14:paraId="51CD71F4" w14:textId="77777777" w:rsidR="0093771C" w:rsidRPr="0093771C" w:rsidRDefault="0093771C" w:rsidP="00B0297F">
            <w:pPr>
              <w:pStyle w:val="TAC"/>
              <w:rPr>
                <w:lang w:eastAsia="fi-FI"/>
              </w:rPr>
            </w:pPr>
            <w:r w:rsidRPr="0093771C">
              <w:rPr>
                <w:lang w:eastAsia="fi-FI"/>
              </w:rPr>
              <w:t>DC_66A_n5A</w:t>
            </w:r>
          </w:p>
        </w:tc>
      </w:tr>
      <w:tr w:rsidR="0093771C" w14:paraId="1EAED11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0DBBF" w14:textId="77777777" w:rsidR="0093771C" w:rsidRDefault="0093771C" w:rsidP="00B0297F">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757AEDC6" w14:textId="77777777" w:rsidR="0093771C" w:rsidRPr="0093771C" w:rsidRDefault="0093771C" w:rsidP="00B0297F">
            <w:pPr>
              <w:pStyle w:val="TAC"/>
              <w:rPr>
                <w:lang w:eastAsia="fi-FI"/>
              </w:rPr>
            </w:pPr>
            <w:r w:rsidRPr="0093771C">
              <w:rPr>
                <w:lang w:eastAsia="fi-FI"/>
              </w:rPr>
              <w:t>DC_2A_n5A</w:t>
            </w:r>
          </w:p>
          <w:p w14:paraId="0800B866" w14:textId="77777777" w:rsidR="0093771C" w:rsidRPr="0093771C" w:rsidRDefault="0093771C" w:rsidP="00B0297F">
            <w:pPr>
              <w:pStyle w:val="TAC"/>
              <w:rPr>
                <w:lang w:eastAsia="fi-FI"/>
              </w:rPr>
            </w:pPr>
            <w:r w:rsidRPr="0093771C">
              <w:rPr>
                <w:lang w:eastAsia="fi-FI"/>
              </w:rPr>
              <w:t>DC_66A_n5A</w:t>
            </w:r>
          </w:p>
        </w:tc>
      </w:tr>
      <w:tr w:rsidR="0093771C" w:rsidRPr="00EF5447" w14:paraId="235A914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D2CCAF" w14:textId="42A93BDC" w:rsidR="0093771C" w:rsidRPr="00EF5447" w:rsidRDefault="0093771C" w:rsidP="00B0297F">
            <w:pPr>
              <w:pStyle w:val="TAC"/>
              <w:rPr>
                <w:lang w:eastAsia="fi-FI"/>
              </w:rPr>
            </w:pPr>
            <w:r w:rsidRPr="00EF5447">
              <w:rPr>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7A0338ED" w14:textId="77777777" w:rsidR="0093771C" w:rsidRPr="00EF5447" w:rsidRDefault="0093771C" w:rsidP="00B0297F">
            <w:pPr>
              <w:pStyle w:val="TAC"/>
              <w:rPr>
                <w:lang w:eastAsia="ja-JP"/>
              </w:rPr>
            </w:pPr>
            <w:r w:rsidRPr="00EF5447">
              <w:rPr>
                <w:lang w:eastAsia="ja-JP"/>
              </w:rPr>
              <w:t>DC_2A_n7A</w:t>
            </w:r>
          </w:p>
          <w:p w14:paraId="68ABD6C1" w14:textId="77777777" w:rsidR="0093771C" w:rsidRPr="00EF5447" w:rsidRDefault="0093771C" w:rsidP="00B0297F">
            <w:pPr>
              <w:pStyle w:val="TAC"/>
              <w:rPr>
                <w:lang w:eastAsia="fi-FI"/>
              </w:rPr>
            </w:pPr>
            <w:r w:rsidRPr="00EF5447">
              <w:rPr>
                <w:lang w:eastAsia="ja-JP"/>
              </w:rPr>
              <w:t>DC_66A_n7A</w:t>
            </w:r>
          </w:p>
        </w:tc>
      </w:tr>
      <w:tr w:rsidR="0093771C" w14:paraId="5CA6F49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4A24A" w14:textId="77777777" w:rsidR="0093771C" w:rsidRDefault="0093771C" w:rsidP="00B0297F">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4F52EBFD" w14:textId="77777777" w:rsidR="0093771C" w:rsidRPr="0093771C" w:rsidRDefault="0093771C" w:rsidP="00B0297F">
            <w:pPr>
              <w:pStyle w:val="TAC"/>
              <w:rPr>
                <w:lang w:eastAsia="ja-JP"/>
              </w:rPr>
            </w:pPr>
            <w:r w:rsidRPr="0093771C">
              <w:rPr>
                <w:lang w:eastAsia="ja-JP"/>
              </w:rPr>
              <w:t>DC_2A_n7A</w:t>
            </w:r>
          </w:p>
          <w:p w14:paraId="3B343375" w14:textId="77777777" w:rsidR="0093771C" w:rsidRPr="0093771C" w:rsidRDefault="0093771C" w:rsidP="00B0297F">
            <w:pPr>
              <w:pStyle w:val="TAC"/>
              <w:rPr>
                <w:lang w:eastAsia="ja-JP"/>
              </w:rPr>
            </w:pPr>
            <w:r w:rsidRPr="0093771C">
              <w:rPr>
                <w:lang w:eastAsia="ja-JP"/>
              </w:rPr>
              <w:t>DC_66A_n7A</w:t>
            </w:r>
          </w:p>
        </w:tc>
      </w:tr>
      <w:tr w:rsidR="0093771C" w:rsidRPr="00EF5447" w14:paraId="65B968E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1D33F" w14:textId="77777777" w:rsidR="0093771C" w:rsidRPr="00EF5447" w:rsidRDefault="0093771C" w:rsidP="00B0297F">
            <w:pPr>
              <w:pStyle w:val="TAC"/>
              <w:rPr>
                <w:lang w:eastAsia="fi-FI"/>
              </w:rPr>
            </w:pPr>
            <w:r w:rsidRPr="00EF5447">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3D11C691" w14:textId="77777777" w:rsidR="0093771C" w:rsidRPr="00EF5447" w:rsidRDefault="0093771C" w:rsidP="00B0297F">
            <w:pPr>
              <w:pStyle w:val="TAC"/>
              <w:rPr>
                <w:lang w:eastAsia="ja-JP"/>
              </w:rPr>
            </w:pPr>
            <w:r w:rsidRPr="00EF5447">
              <w:rPr>
                <w:lang w:eastAsia="ja-JP"/>
              </w:rPr>
              <w:t>DC_2A_n12A</w:t>
            </w:r>
          </w:p>
          <w:p w14:paraId="6DFB88BB" w14:textId="77777777" w:rsidR="0093771C" w:rsidRPr="00EF5447" w:rsidRDefault="0093771C" w:rsidP="00B0297F">
            <w:pPr>
              <w:pStyle w:val="TAC"/>
              <w:rPr>
                <w:lang w:eastAsia="fi-FI"/>
              </w:rPr>
            </w:pPr>
            <w:r w:rsidRPr="00EF5447">
              <w:rPr>
                <w:lang w:eastAsia="ja-JP"/>
              </w:rPr>
              <w:t>DC_66A_n12A</w:t>
            </w:r>
          </w:p>
        </w:tc>
      </w:tr>
      <w:tr w:rsidR="0093771C" w:rsidRPr="00EF5447" w14:paraId="231935F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9CF84" w14:textId="77777777" w:rsidR="0093771C" w:rsidRPr="00EF5447" w:rsidRDefault="0093771C" w:rsidP="00B0297F">
            <w:pPr>
              <w:pStyle w:val="TAC"/>
              <w:rPr>
                <w:lang w:eastAsia="fi-FI"/>
              </w:rPr>
            </w:pPr>
            <w:r w:rsidRPr="00EF5447">
              <w:t>DC_2A-66A_n25A</w:t>
            </w:r>
            <w:r>
              <w:rPr>
                <w:noProof/>
                <w:vertAlign w:val="superscript"/>
                <w:lang w:eastAsia="zh-CN"/>
              </w:rPr>
              <w:t>15 16</w:t>
            </w:r>
          </w:p>
        </w:tc>
        <w:tc>
          <w:tcPr>
            <w:tcW w:w="5964" w:type="dxa"/>
            <w:tcBorders>
              <w:top w:val="single" w:sz="4" w:space="0" w:color="auto"/>
              <w:left w:val="single" w:sz="4" w:space="0" w:color="auto"/>
              <w:bottom w:val="single" w:sz="4" w:space="0" w:color="auto"/>
              <w:right w:val="single" w:sz="4" w:space="0" w:color="auto"/>
            </w:tcBorders>
            <w:hideMark/>
          </w:tcPr>
          <w:p w14:paraId="4E9AC8E1" w14:textId="77777777" w:rsidR="0093771C" w:rsidRPr="00EF5447" w:rsidRDefault="0093771C" w:rsidP="00B0297F">
            <w:pPr>
              <w:pStyle w:val="TAC"/>
              <w:rPr>
                <w:lang w:eastAsia="fi-FI"/>
              </w:rPr>
            </w:pPr>
            <w:r w:rsidRPr="00EF5447">
              <w:t>DC_66A_n25A</w:t>
            </w:r>
          </w:p>
        </w:tc>
      </w:tr>
      <w:tr w:rsidR="0093771C" w:rsidRPr="00EF5447" w14:paraId="0C6E7AD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38BAA6" w14:textId="77777777" w:rsidR="0093771C" w:rsidRPr="00EF5447" w:rsidRDefault="0093771C" w:rsidP="00B0297F">
            <w:pPr>
              <w:pStyle w:val="TAC"/>
            </w:pPr>
            <w:r w:rsidRPr="00EF5447">
              <w:rPr>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05D2B54" w14:textId="77777777" w:rsidR="0093771C" w:rsidRPr="00EF5447" w:rsidRDefault="0093771C" w:rsidP="00B0297F">
            <w:pPr>
              <w:pStyle w:val="TAC"/>
              <w:rPr>
                <w:lang w:eastAsia="ja-JP"/>
              </w:rPr>
            </w:pPr>
            <w:r w:rsidRPr="00EF5447">
              <w:rPr>
                <w:lang w:eastAsia="ja-JP"/>
              </w:rPr>
              <w:t>DC_2A_n28A</w:t>
            </w:r>
          </w:p>
          <w:p w14:paraId="0153F1C3" w14:textId="77777777" w:rsidR="0093771C" w:rsidRPr="00EF5447" w:rsidRDefault="0093771C" w:rsidP="00B0297F">
            <w:pPr>
              <w:pStyle w:val="TAC"/>
            </w:pPr>
            <w:r w:rsidRPr="00EF5447">
              <w:rPr>
                <w:lang w:eastAsia="ja-JP"/>
              </w:rPr>
              <w:t>DC_66A_n28A</w:t>
            </w:r>
          </w:p>
        </w:tc>
      </w:tr>
      <w:tr w:rsidR="0093771C" w14:paraId="1CD4988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BE4263" w14:textId="52FF5239" w:rsidR="0093771C" w:rsidRDefault="0093771C" w:rsidP="00B0297F">
            <w:pPr>
              <w:pStyle w:val="TAC"/>
              <w:rPr>
                <w:lang w:eastAsia="ja-JP"/>
              </w:rPr>
            </w:pPr>
            <w:r w:rsidRPr="00CB4AE2">
              <w:rPr>
                <w:rFonts w:cs="Arial"/>
              </w:rPr>
              <w:t>DC_2A-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6905A24F" w14:textId="77777777" w:rsidR="0093771C" w:rsidRPr="00B33CF2" w:rsidRDefault="0093771C" w:rsidP="00B0297F">
            <w:pPr>
              <w:pStyle w:val="TAC"/>
              <w:rPr>
                <w:rFonts w:cs="Arial"/>
              </w:rPr>
            </w:pPr>
            <w:r w:rsidRPr="00B33CF2">
              <w:rPr>
                <w:rFonts w:cs="Arial"/>
              </w:rPr>
              <w:t>DC_2A_n</w:t>
            </w:r>
            <w:r>
              <w:rPr>
                <w:rFonts w:cs="Arial"/>
              </w:rPr>
              <w:t>30</w:t>
            </w:r>
            <w:r w:rsidRPr="00B33CF2">
              <w:rPr>
                <w:rFonts w:cs="Arial"/>
              </w:rPr>
              <w:t>A</w:t>
            </w:r>
          </w:p>
          <w:p w14:paraId="1830A271" w14:textId="77777777" w:rsidR="0093771C" w:rsidRDefault="0093771C" w:rsidP="00B0297F">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93771C" w14:paraId="5342EE1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ED2859" w14:textId="77777777" w:rsidR="0093771C" w:rsidRDefault="0093771C" w:rsidP="00B0297F">
            <w:pPr>
              <w:pStyle w:val="TAC"/>
              <w:rPr>
                <w:rFonts w:cs="Arial"/>
                <w:lang w:val="fr-FR"/>
              </w:rPr>
            </w:pPr>
            <w:r>
              <w:rPr>
                <w:rFonts w:cs="Arial"/>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31B0F9" w14:textId="77777777" w:rsidR="0093771C" w:rsidRPr="0093771C" w:rsidRDefault="0093771C" w:rsidP="00B0297F">
            <w:pPr>
              <w:pStyle w:val="TAC"/>
              <w:rPr>
                <w:rFonts w:cs="Arial"/>
              </w:rPr>
            </w:pPr>
            <w:r w:rsidRPr="0093771C">
              <w:rPr>
                <w:rFonts w:cs="Arial"/>
              </w:rPr>
              <w:t>DC_2A_n30A</w:t>
            </w:r>
          </w:p>
          <w:p w14:paraId="305F4E13" w14:textId="77777777" w:rsidR="0093771C" w:rsidRPr="0093771C" w:rsidRDefault="0093771C" w:rsidP="00B0297F">
            <w:pPr>
              <w:pStyle w:val="TAC"/>
              <w:rPr>
                <w:rFonts w:cs="Arial"/>
              </w:rPr>
            </w:pPr>
            <w:r w:rsidRPr="0093771C">
              <w:rPr>
                <w:rFonts w:cs="Arial"/>
              </w:rPr>
              <w:t>DC_66A_n30A</w:t>
            </w:r>
          </w:p>
        </w:tc>
      </w:tr>
      <w:tr w:rsidR="0093771C" w14:paraId="21A7647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B3E0BC" w14:textId="77777777" w:rsidR="0093771C" w:rsidRDefault="0093771C" w:rsidP="00B0297F">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C16EFB" w14:textId="77777777" w:rsidR="0093771C" w:rsidRPr="0093771C" w:rsidRDefault="0093771C" w:rsidP="00B0297F">
            <w:pPr>
              <w:pStyle w:val="TAC"/>
              <w:rPr>
                <w:rFonts w:cs="Arial"/>
              </w:rPr>
            </w:pPr>
            <w:r w:rsidRPr="0093771C">
              <w:rPr>
                <w:rFonts w:cs="Arial"/>
              </w:rPr>
              <w:t>DC_2A_n30A</w:t>
            </w:r>
          </w:p>
          <w:p w14:paraId="5BCB4F20" w14:textId="77777777" w:rsidR="0093771C" w:rsidRPr="0093771C" w:rsidRDefault="0093771C" w:rsidP="00B0297F">
            <w:pPr>
              <w:pStyle w:val="TAC"/>
              <w:rPr>
                <w:rFonts w:cs="Arial"/>
              </w:rPr>
            </w:pPr>
            <w:r w:rsidRPr="0093771C">
              <w:rPr>
                <w:rFonts w:cs="Arial"/>
              </w:rPr>
              <w:t>DC_66A_n30A</w:t>
            </w:r>
          </w:p>
        </w:tc>
      </w:tr>
      <w:tr w:rsidR="0093771C" w14:paraId="057203E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C58A36" w14:textId="77777777" w:rsidR="0093771C" w:rsidRDefault="0093771C" w:rsidP="00B0297F">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540BD1" w14:textId="77777777" w:rsidR="0093771C" w:rsidRPr="0093771C" w:rsidRDefault="0093771C" w:rsidP="00B0297F">
            <w:pPr>
              <w:pStyle w:val="TAC"/>
              <w:rPr>
                <w:rFonts w:cs="Arial"/>
              </w:rPr>
            </w:pPr>
            <w:r w:rsidRPr="0093771C">
              <w:rPr>
                <w:rFonts w:cs="Arial"/>
              </w:rPr>
              <w:t>DC_2A_n30A</w:t>
            </w:r>
          </w:p>
          <w:p w14:paraId="49560E5E" w14:textId="77777777" w:rsidR="0093771C" w:rsidRPr="0093771C" w:rsidRDefault="0093771C" w:rsidP="00B0297F">
            <w:pPr>
              <w:pStyle w:val="TAC"/>
              <w:rPr>
                <w:rFonts w:cs="Arial"/>
              </w:rPr>
            </w:pPr>
            <w:r w:rsidRPr="0093771C">
              <w:rPr>
                <w:rFonts w:cs="Arial"/>
              </w:rPr>
              <w:t>DC_66A_n30A</w:t>
            </w:r>
          </w:p>
        </w:tc>
      </w:tr>
      <w:tr w:rsidR="0093771C" w:rsidRPr="00EF5447" w14:paraId="2F5C85E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C1035" w14:textId="77777777" w:rsidR="0093771C" w:rsidRPr="00EF5447" w:rsidRDefault="0093771C" w:rsidP="00B0297F">
            <w:pPr>
              <w:pStyle w:val="TAC"/>
              <w:rPr>
                <w:lang w:eastAsia="fi-FI"/>
              </w:rPr>
            </w:pPr>
            <w:r w:rsidRPr="00EF5447">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23D67495" w14:textId="77777777" w:rsidR="0093771C" w:rsidRPr="00EF5447" w:rsidRDefault="0093771C" w:rsidP="00B0297F">
            <w:pPr>
              <w:pStyle w:val="TAC"/>
              <w:rPr>
                <w:lang w:eastAsia="zh-TW"/>
              </w:rPr>
            </w:pPr>
            <w:r w:rsidRPr="00EF5447">
              <w:rPr>
                <w:lang w:eastAsia="zh-TW"/>
              </w:rPr>
              <w:t>DC_2A_n38A</w:t>
            </w:r>
          </w:p>
          <w:p w14:paraId="75433BDD" w14:textId="77777777" w:rsidR="0093771C" w:rsidRPr="00EF5447" w:rsidRDefault="0093771C" w:rsidP="00B0297F">
            <w:pPr>
              <w:pStyle w:val="TAC"/>
              <w:rPr>
                <w:lang w:eastAsia="fi-FI"/>
              </w:rPr>
            </w:pPr>
            <w:r w:rsidRPr="00EF5447">
              <w:rPr>
                <w:lang w:eastAsia="zh-TW"/>
              </w:rPr>
              <w:t>DC_66A_n38A</w:t>
            </w:r>
          </w:p>
        </w:tc>
      </w:tr>
      <w:tr w:rsidR="0093771C" w:rsidRPr="00EF5447" w14:paraId="12D206E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5E5CD" w14:textId="386A3AB2" w:rsidR="0093771C" w:rsidRPr="00EF5447" w:rsidRDefault="0093771C" w:rsidP="00B0297F">
            <w:pPr>
              <w:pStyle w:val="TAC"/>
              <w:rPr>
                <w:lang w:eastAsia="ja-JP"/>
              </w:rPr>
            </w:pPr>
            <w:r w:rsidRPr="00EF5447">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1AFDD659" w14:textId="77777777" w:rsidR="0093771C" w:rsidRPr="00EF5447" w:rsidRDefault="0093771C" w:rsidP="00B0297F">
            <w:pPr>
              <w:pStyle w:val="TAC"/>
              <w:rPr>
                <w:lang w:eastAsia="zh-TW"/>
              </w:rPr>
            </w:pPr>
            <w:r w:rsidRPr="00EF5447">
              <w:rPr>
                <w:lang w:eastAsia="zh-TW"/>
              </w:rPr>
              <w:t>DC_2A_n38A</w:t>
            </w:r>
          </w:p>
          <w:p w14:paraId="1714C4E3" w14:textId="77777777" w:rsidR="0093771C" w:rsidRPr="00EF5447" w:rsidRDefault="0093771C" w:rsidP="00B0297F">
            <w:pPr>
              <w:pStyle w:val="TAC"/>
              <w:rPr>
                <w:lang w:eastAsia="fi-FI"/>
              </w:rPr>
            </w:pPr>
            <w:r w:rsidRPr="00EF5447">
              <w:rPr>
                <w:lang w:eastAsia="zh-TW"/>
              </w:rPr>
              <w:t>DC_66A_n38A</w:t>
            </w:r>
          </w:p>
        </w:tc>
      </w:tr>
      <w:tr w:rsidR="0093771C" w14:paraId="5472C24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01FAB" w14:textId="77777777" w:rsidR="0093771C" w:rsidRDefault="0093771C" w:rsidP="00B0297F">
            <w:pPr>
              <w:pStyle w:val="TAC"/>
              <w:rPr>
                <w:lang w:val="fr-FR" w:eastAsia="ja-JP"/>
              </w:rPr>
            </w:pPr>
            <w:r>
              <w:rPr>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68ABA2BC" w14:textId="77777777" w:rsidR="0093771C" w:rsidRPr="0093771C" w:rsidRDefault="0093771C" w:rsidP="00B0297F">
            <w:pPr>
              <w:pStyle w:val="TAC"/>
              <w:rPr>
                <w:lang w:eastAsia="zh-TW"/>
              </w:rPr>
            </w:pPr>
            <w:r w:rsidRPr="0093771C">
              <w:rPr>
                <w:lang w:eastAsia="zh-TW"/>
              </w:rPr>
              <w:t>DC_2A_n38A</w:t>
            </w:r>
          </w:p>
          <w:p w14:paraId="1B8EE84E" w14:textId="77777777" w:rsidR="0093771C" w:rsidRPr="0093771C" w:rsidRDefault="0093771C" w:rsidP="00B0297F">
            <w:pPr>
              <w:pStyle w:val="TAC"/>
              <w:rPr>
                <w:lang w:eastAsia="zh-CN"/>
              </w:rPr>
            </w:pPr>
            <w:r w:rsidRPr="0093771C">
              <w:rPr>
                <w:lang w:eastAsia="zh-TW"/>
              </w:rPr>
              <w:t>DC_66A_n38A</w:t>
            </w:r>
          </w:p>
        </w:tc>
      </w:tr>
      <w:tr w:rsidR="0093771C" w:rsidRPr="00EF5447" w14:paraId="55FFFDE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47570" w14:textId="77777777" w:rsidR="0093771C" w:rsidRPr="00EF5447" w:rsidRDefault="0093771C" w:rsidP="00B0297F">
            <w:pPr>
              <w:pStyle w:val="TAC"/>
              <w:rPr>
                <w:lang w:eastAsia="ja-JP"/>
              </w:rPr>
            </w:pPr>
            <w:r w:rsidRPr="00EF5447">
              <w:rPr>
                <w:lang w:eastAsia="ja-JP"/>
              </w:rPr>
              <w:t>DC_2A-66A_n41A</w:t>
            </w:r>
            <w:r w:rsidRPr="00F47B35">
              <w:rPr>
                <w:vertAlign w:val="superscript"/>
                <w:lang w:eastAsia="fi-FI"/>
              </w:rPr>
              <w:t>14</w:t>
            </w:r>
          </w:p>
          <w:p w14:paraId="476A1A63" w14:textId="77777777" w:rsidR="0093771C" w:rsidRPr="00EF5447" w:rsidRDefault="0093771C" w:rsidP="00B0297F">
            <w:pPr>
              <w:pStyle w:val="TAC"/>
              <w:rPr>
                <w:lang w:eastAsia="ja-JP"/>
              </w:rPr>
            </w:pPr>
            <w:r w:rsidRPr="00EF5447">
              <w:rPr>
                <w:lang w:eastAsia="ja-JP"/>
              </w:rPr>
              <w:t>DC_2A-66A_n41C</w:t>
            </w:r>
          </w:p>
          <w:p w14:paraId="4C83137E" w14:textId="77777777" w:rsidR="0093771C" w:rsidRPr="00EF5447" w:rsidRDefault="0093771C" w:rsidP="00B0297F">
            <w:pPr>
              <w:pStyle w:val="TAC"/>
              <w:rPr>
                <w:lang w:eastAsia="fi-FI"/>
              </w:rPr>
            </w:pPr>
            <w:r w:rsidRPr="00EF5447">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5B8FA635" w14:textId="77777777" w:rsidR="0093771C" w:rsidRPr="00EF5447" w:rsidRDefault="0093771C" w:rsidP="00B0297F">
            <w:pPr>
              <w:pStyle w:val="TAC"/>
              <w:rPr>
                <w:lang w:eastAsia="fi-FI"/>
              </w:rPr>
            </w:pPr>
            <w:r w:rsidRPr="00EF5447">
              <w:rPr>
                <w:lang w:eastAsia="fi-FI"/>
              </w:rPr>
              <w:t>DC_2A_n41A</w:t>
            </w:r>
          </w:p>
          <w:p w14:paraId="30E82C80" w14:textId="77777777" w:rsidR="0093771C" w:rsidRPr="00EF5447" w:rsidRDefault="0093771C" w:rsidP="00B0297F">
            <w:pPr>
              <w:pStyle w:val="TAC"/>
              <w:rPr>
                <w:lang w:eastAsia="fi-FI"/>
              </w:rPr>
            </w:pPr>
            <w:r w:rsidRPr="00EF5447">
              <w:rPr>
                <w:lang w:eastAsia="fi-FI"/>
              </w:rPr>
              <w:t>DC_66A_n41A</w:t>
            </w:r>
            <w:r w:rsidRPr="00F47B35">
              <w:rPr>
                <w:vertAlign w:val="superscript"/>
                <w:lang w:eastAsia="fi-FI"/>
              </w:rPr>
              <w:t>14</w:t>
            </w:r>
          </w:p>
        </w:tc>
      </w:tr>
      <w:tr w:rsidR="0093771C" w:rsidRPr="00EF5447" w14:paraId="3657639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D9D96" w14:textId="77777777" w:rsidR="0093771C" w:rsidRPr="00EF5447" w:rsidRDefault="0093771C" w:rsidP="00B0297F">
            <w:pPr>
              <w:pStyle w:val="TAC"/>
              <w:rPr>
                <w:lang w:eastAsia="ja-JP"/>
              </w:rPr>
            </w:pPr>
            <w:r w:rsidRPr="00EF5447">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13A357DD" w14:textId="77777777" w:rsidR="0093771C" w:rsidRPr="00EF5447" w:rsidRDefault="0093771C" w:rsidP="00B0297F">
            <w:pPr>
              <w:pStyle w:val="TAC"/>
              <w:rPr>
                <w:lang w:eastAsia="fi-FI"/>
              </w:rPr>
            </w:pPr>
            <w:r w:rsidRPr="00EF5447">
              <w:rPr>
                <w:lang w:eastAsia="fi-FI"/>
              </w:rPr>
              <w:t>DC_2A_n41A</w:t>
            </w:r>
          </w:p>
          <w:p w14:paraId="7C6E80FD" w14:textId="77777777" w:rsidR="0093771C" w:rsidRPr="00EF5447" w:rsidRDefault="0093771C" w:rsidP="00B0297F">
            <w:pPr>
              <w:pStyle w:val="TAC"/>
              <w:rPr>
                <w:lang w:eastAsia="fi-FI"/>
              </w:rPr>
            </w:pPr>
            <w:r w:rsidRPr="00EF5447">
              <w:rPr>
                <w:lang w:eastAsia="fi-FI"/>
              </w:rPr>
              <w:t>DC_66A_n41A</w:t>
            </w:r>
          </w:p>
        </w:tc>
      </w:tr>
      <w:tr w:rsidR="0093771C" w14:paraId="72DA6A4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49775" w14:textId="77777777" w:rsidR="0093771C" w:rsidRDefault="0093771C" w:rsidP="00B0297F">
            <w:pPr>
              <w:pStyle w:val="TAC"/>
              <w:rPr>
                <w:noProof/>
                <w:lang w:val="fr-FR"/>
              </w:rPr>
            </w:pPr>
            <w:r>
              <w:rPr>
                <w:noProof/>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4C834A28" w14:textId="77777777" w:rsidR="0093771C" w:rsidRPr="0093771C" w:rsidRDefault="0093771C" w:rsidP="00B0297F">
            <w:pPr>
              <w:pStyle w:val="TAC"/>
              <w:rPr>
                <w:lang w:eastAsia="fi-FI"/>
              </w:rPr>
            </w:pPr>
            <w:r w:rsidRPr="0093771C">
              <w:rPr>
                <w:lang w:eastAsia="fi-FI"/>
              </w:rPr>
              <w:t>DC_2A_n41A</w:t>
            </w:r>
          </w:p>
          <w:p w14:paraId="63C0B486" w14:textId="77777777" w:rsidR="0093771C" w:rsidRPr="0093771C" w:rsidRDefault="0093771C" w:rsidP="00B0297F">
            <w:pPr>
              <w:pStyle w:val="TAC"/>
              <w:rPr>
                <w:lang w:eastAsia="fi-FI"/>
              </w:rPr>
            </w:pPr>
            <w:r w:rsidRPr="0093771C">
              <w:rPr>
                <w:lang w:eastAsia="fi-FI"/>
              </w:rPr>
              <w:t>DC_66A_n41A</w:t>
            </w:r>
          </w:p>
        </w:tc>
      </w:tr>
      <w:tr w:rsidR="0093771C" w:rsidRPr="00EF5447" w14:paraId="6A564A2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BC0FE" w14:textId="77777777" w:rsidR="0093771C" w:rsidRPr="00EF5447" w:rsidRDefault="0093771C" w:rsidP="00B0297F">
            <w:pPr>
              <w:pStyle w:val="TAC"/>
              <w:rPr>
                <w:noProof/>
              </w:rPr>
            </w:pPr>
            <w:r w:rsidRPr="00EF5447">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6997A7B6" w14:textId="77777777" w:rsidR="0093771C" w:rsidRPr="00EF5447" w:rsidRDefault="0093771C" w:rsidP="00B0297F">
            <w:pPr>
              <w:pStyle w:val="TAC"/>
              <w:rPr>
                <w:noProof/>
                <w:szCs w:val="18"/>
                <w:lang w:eastAsia="zh-CN"/>
              </w:rPr>
            </w:pPr>
            <w:r w:rsidRPr="00EF5447">
              <w:rPr>
                <w:noProof/>
                <w:szCs w:val="18"/>
                <w:lang w:eastAsia="zh-CN"/>
              </w:rPr>
              <w:t>DC_2A_n48A</w:t>
            </w:r>
          </w:p>
          <w:p w14:paraId="7A09F058" w14:textId="77777777" w:rsidR="0093771C" w:rsidRPr="00EF5447" w:rsidRDefault="0093771C" w:rsidP="00B0297F">
            <w:pPr>
              <w:pStyle w:val="TAC"/>
              <w:rPr>
                <w:lang w:eastAsia="fi-FI"/>
              </w:rPr>
            </w:pPr>
            <w:r w:rsidRPr="00EF5447">
              <w:rPr>
                <w:noProof/>
                <w:kern w:val="2"/>
                <w:szCs w:val="18"/>
                <w:lang w:eastAsia="zh-CN"/>
              </w:rPr>
              <w:t>DC_66A_n48A</w:t>
            </w:r>
          </w:p>
        </w:tc>
      </w:tr>
      <w:tr w:rsidR="0093771C" w:rsidRPr="00EF5447" w14:paraId="539F805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72FC2" w14:textId="77777777" w:rsidR="0093771C" w:rsidRPr="00EF5447" w:rsidRDefault="0093771C" w:rsidP="00B0297F">
            <w:pPr>
              <w:pStyle w:val="TAC"/>
              <w:rPr>
                <w:noProof/>
              </w:rPr>
            </w:pPr>
            <w:r w:rsidRPr="00EF5447">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109FCF71" w14:textId="77777777" w:rsidR="0093771C" w:rsidRPr="00EF5447" w:rsidRDefault="0093771C" w:rsidP="00B0297F">
            <w:pPr>
              <w:pStyle w:val="TAC"/>
              <w:rPr>
                <w:noProof/>
                <w:szCs w:val="18"/>
                <w:lang w:eastAsia="zh-CN"/>
              </w:rPr>
            </w:pPr>
            <w:r w:rsidRPr="00EF5447">
              <w:rPr>
                <w:noProof/>
                <w:szCs w:val="18"/>
                <w:lang w:eastAsia="zh-CN"/>
              </w:rPr>
              <w:t>DC_2A_n48A</w:t>
            </w:r>
          </w:p>
          <w:p w14:paraId="5DE5CABC" w14:textId="77777777" w:rsidR="0093771C" w:rsidRPr="00EF5447" w:rsidRDefault="0093771C" w:rsidP="00B0297F">
            <w:pPr>
              <w:pStyle w:val="TAC"/>
              <w:rPr>
                <w:lang w:eastAsia="fi-FI"/>
              </w:rPr>
            </w:pPr>
            <w:r w:rsidRPr="00EF5447">
              <w:rPr>
                <w:noProof/>
                <w:kern w:val="2"/>
                <w:szCs w:val="18"/>
                <w:lang w:eastAsia="zh-CN"/>
              </w:rPr>
              <w:t>DC_66A_n48A</w:t>
            </w:r>
          </w:p>
        </w:tc>
      </w:tr>
      <w:tr w:rsidR="0093771C" w:rsidRPr="00EF5447" w14:paraId="432E247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B4E9E" w14:textId="77777777" w:rsidR="0093771C" w:rsidRPr="00EF5447" w:rsidRDefault="0093771C" w:rsidP="00B0297F">
            <w:pPr>
              <w:pStyle w:val="TAC"/>
              <w:rPr>
                <w:noProof/>
              </w:rPr>
            </w:pPr>
            <w:r w:rsidRPr="00EF5447">
              <w:rPr>
                <w:color w:val="000000"/>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31D3C20A" w14:textId="77777777" w:rsidR="0093771C" w:rsidRPr="00EF5447" w:rsidRDefault="0093771C" w:rsidP="00B0297F">
            <w:pPr>
              <w:pStyle w:val="TAC"/>
              <w:rPr>
                <w:noProof/>
                <w:szCs w:val="18"/>
                <w:lang w:eastAsia="zh-CN"/>
              </w:rPr>
            </w:pPr>
            <w:r w:rsidRPr="00EF5447">
              <w:rPr>
                <w:noProof/>
                <w:szCs w:val="18"/>
                <w:lang w:eastAsia="zh-CN"/>
              </w:rPr>
              <w:t>DC_2A_n48A</w:t>
            </w:r>
          </w:p>
          <w:p w14:paraId="23C7CDC8" w14:textId="77777777" w:rsidR="0093771C" w:rsidRPr="00EF5447" w:rsidRDefault="0093771C" w:rsidP="00B0297F">
            <w:pPr>
              <w:pStyle w:val="TAC"/>
              <w:rPr>
                <w:lang w:eastAsia="fi-FI"/>
              </w:rPr>
            </w:pPr>
            <w:r w:rsidRPr="00EF5447">
              <w:rPr>
                <w:noProof/>
                <w:kern w:val="2"/>
                <w:szCs w:val="18"/>
                <w:lang w:eastAsia="zh-CN"/>
              </w:rPr>
              <w:t>DC_66A_n48A</w:t>
            </w:r>
          </w:p>
        </w:tc>
      </w:tr>
      <w:tr w:rsidR="0093771C" w:rsidRPr="00EF5447" w14:paraId="3389BB2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97C30" w14:textId="77777777" w:rsidR="0093771C" w:rsidRPr="00EF5447" w:rsidRDefault="0093771C" w:rsidP="00B0297F">
            <w:pPr>
              <w:pStyle w:val="TAC"/>
              <w:rPr>
                <w:noProof/>
              </w:rPr>
            </w:pPr>
            <w:r w:rsidRPr="00EF5447">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245E158E" w14:textId="77777777" w:rsidR="0093771C" w:rsidRPr="00EF5447" w:rsidRDefault="0093771C" w:rsidP="00B0297F">
            <w:pPr>
              <w:pStyle w:val="TAC"/>
              <w:rPr>
                <w:noProof/>
                <w:szCs w:val="18"/>
                <w:lang w:eastAsia="zh-CN"/>
              </w:rPr>
            </w:pPr>
            <w:r w:rsidRPr="00EF5447">
              <w:rPr>
                <w:noProof/>
                <w:szCs w:val="18"/>
                <w:lang w:eastAsia="zh-CN"/>
              </w:rPr>
              <w:t>DC_2A_n48A</w:t>
            </w:r>
          </w:p>
          <w:p w14:paraId="486DB370" w14:textId="77777777" w:rsidR="0093771C" w:rsidRPr="00EF5447" w:rsidRDefault="0093771C" w:rsidP="00B0297F">
            <w:pPr>
              <w:pStyle w:val="TAC"/>
              <w:rPr>
                <w:lang w:eastAsia="fi-FI"/>
              </w:rPr>
            </w:pPr>
            <w:r w:rsidRPr="00EF5447">
              <w:rPr>
                <w:noProof/>
                <w:kern w:val="2"/>
                <w:szCs w:val="18"/>
                <w:lang w:eastAsia="zh-CN"/>
              </w:rPr>
              <w:t>DC_66A_n48A</w:t>
            </w:r>
          </w:p>
        </w:tc>
      </w:tr>
      <w:tr w:rsidR="0093771C" w:rsidRPr="00EF5447" w14:paraId="22EE762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F872D" w14:textId="1FB75548" w:rsidR="0093771C" w:rsidRPr="00EF5447" w:rsidRDefault="0093771C" w:rsidP="00B0297F">
            <w:pPr>
              <w:pStyle w:val="TAC"/>
              <w:rPr>
                <w:lang w:eastAsia="fi-FI"/>
              </w:rPr>
            </w:pPr>
            <w:r w:rsidRPr="00EF5447">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79A1A2E2" w14:textId="77777777" w:rsidR="0093771C" w:rsidRPr="00EF5447" w:rsidRDefault="0093771C" w:rsidP="00B0297F">
            <w:pPr>
              <w:pStyle w:val="TAC"/>
              <w:rPr>
                <w:szCs w:val="18"/>
                <w:vertAlign w:val="superscript"/>
                <w:lang w:eastAsia="zh-CN"/>
              </w:rPr>
            </w:pPr>
            <w:r w:rsidRPr="00EF5447">
              <w:rPr>
                <w:szCs w:val="18"/>
                <w:lang w:eastAsia="zh-CN"/>
              </w:rPr>
              <w:t>DC_2A_n66A</w:t>
            </w:r>
          </w:p>
          <w:p w14:paraId="48F2BAA0" w14:textId="77777777" w:rsidR="0093771C" w:rsidRPr="00EF5447" w:rsidRDefault="0093771C" w:rsidP="00B0297F">
            <w:pPr>
              <w:pStyle w:val="TAC"/>
              <w:rPr>
                <w:lang w:eastAsia="fi-FI"/>
              </w:rPr>
            </w:pPr>
            <w:r w:rsidRPr="00EF5447">
              <w:rPr>
                <w:szCs w:val="18"/>
                <w:lang w:eastAsia="zh-CN"/>
              </w:rPr>
              <w:t>DC_66A_n66A</w:t>
            </w:r>
            <w:r w:rsidRPr="00EF5447">
              <w:rPr>
                <w:szCs w:val="18"/>
                <w:vertAlign w:val="superscript"/>
                <w:lang w:eastAsia="zh-CN"/>
              </w:rPr>
              <w:t>2</w:t>
            </w:r>
          </w:p>
        </w:tc>
      </w:tr>
      <w:tr w:rsidR="0093771C" w14:paraId="0A11A60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76A78" w14:textId="77777777" w:rsidR="0093771C" w:rsidRDefault="0093771C" w:rsidP="00B0297F">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35FC4F31" w14:textId="77777777" w:rsidR="0093771C" w:rsidRPr="0093771C" w:rsidRDefault="0093771C" w:rsidP="00B0297F">
            <w:pPr>
              <w:pStyle w:val="TAC"/>
              <w:rPr>
                <w:szCs w:val="18"/>
                <w:vertAlign w:val="superscript"/>
                <w:lang w:eastAsia="zh-CN"/>
              </w:rPr>
            </w:pPr>
            <w:r w:rsidRPr="0093771C">
              <w:rPr>
                <w:szCs w:val="18"/>
                <w:lang w:eastAsia="zh-CN"/>
              </w:rPr>
              <w:t>DC_2A_n66A</w:t>
            </w:r>
          </w:p>
          <w:p w14:paraId="2B76DD39" w14:textId="77777777" w:rsidR="0093771C" w:rsidRPr="0093771C" w:rsidRDefault="0093771C" w:rsidP="00B0297F">
            <w:pPr>
              <w:pStyle w:val="TAC"/>
              <w:rPr>
                <w:szCs w:val="18"/>
                <w:lang w:eastAsia="zh-CN"/>
              </w:rPr>
            </w:pPr>
            <w:r w:rsidRPr="0093771C">
              <w:rPr>
                <w:szCs w:val="18"/>
                <w:lang w:eastAsia="zh-CN"/>
              </w:rPr>
              <w:t>DC_66A_n66A</w:t>
            </w:r>
            <w:r w:rsidRPr="0093771C">
              <w:rPr>
                <w:szCs w:val="18"/>
                <w:vertAlign w:val="superscript"/>
                <w:lang w:eastAsia="zh-CN"/>
              </w:rPr>
              <w:t>2</w:t>
            </w:r>
          </w:p>
        </w:tc>
      </w:tr>
      <w:tr w:rsidR="0093771C" w14:paraId="28AFAB0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1C3276" w14:textId="77777777" w:rsidR="0093771C" w:rsidRDefault="0093771C" w:rsidP="00B0297F">
            <w:pPr>
              <w:pStyle w:val="TAC"/>
              <w:rPr>
                <w:szCs w:val="18"/>
                <w:lang w:eastAsia="zh-CN"/>
              </w:rPr>
            </w:pPr>
            <w:r>
              <w:rPr>
                <w:noProof/>
              </w:rPr>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6EC8CEBA" w14:textId="77777777" w:rsidR="0093771C" w:rsidRDefault="0093771C" w:rsidP="00B0297F">
            <w:pPr>
              <w:pStyle w:val="TAC"/>
              <w:rPr>
                <w:szCs w:val="18"/>
                <w:lang w:eastAsia="zh-CN"/>
              </w:rPr>
            </w:pPr>
            <w:r>
              <w:rPr>
                <w:noProof/>
              </w:rPr>
              <w:t>DC_2A_n66A</w:t>
            </w:r>
          </w:p>
        </w:tc>
      </w:tr>
      <w:tr w:rsidR="0093771C" w:rsidRPr="00EF5447" w14:paraId="01D7D15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23118" w14:textId="77777777" w:rsidR="0093771C" w:rsidRPr="00EF5447" w:rsidRDefault="0093771C" w:rsidP="00B0297F">
            <w:pPr>
              <w:pStyle w:val="TAC"/>
              <w:rPr>
                <w:szCs w:val="18"/>
                <w:lang w:eastAsia="zh-CN"/>
              </w:rPr>
            </w:pPr>
            <w:r w:rsidRPr="00EF5447">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64624CF8" w14:textId="77777777" w:rsidR="0093771C" w:rsidRPr="00EF5447" w:rsidRDefault="0093771C" w:rsidP="00B0297F">
            <w:pPr>
              <w:pStyle w:val="TAC"/>
              <w:rPr>
                <w:szCs w:val="18"/>
                <w:vertAlign w:val="superscript"/>
                <w:lang w:eastAsia="zh-CN"/>
              </w:rPr>
            </w:pPr>
            <w:r w:rsidRPr="00EF5447">
              <w:rPr>
                <w:szCs w:val="18"/>
                <w:lang w:eastAsia="zh-CN"/>
              </w:rPr>
              <w:t>DC_2A_n66A</w:t>
            </w:r>
          </w:p>
          <w:p w14:paraId="2A2FABA0" w14:textId="77777777" w:rsidR="0093771C" w:rsidRPr="00EF5447" w:rsidRDefault="0093771C" w:rsidP="00B0297F">
            <w:pPr>
              <w:pStyle w:val="TAC"/>
              <w:rPr>
                <w:szCs w:val="18"/>
                <w:lang w:eastAsia="zh-CN"/>
              </w:rPr>
            </w:pPr>
            <w:r w:rsidRPr="00EF5447">
              <w:rPr>
                <w:szCs w:val="18"/>
                <w:lang w:eastAsia="zh-CN"/>
              </w:rPr>
              <w:t>DC_66A_n66A</w:t>
            </w:r>
            <w:r w:rsidRPr="00EF5447">
              <w:rPr>
                <w:szCs w:val="18"/>
                <w:vertAlign w:val="superscript"/>
                <w:lang w:eastAsia="zh-CN"/>
              </w:rPr>
              <w:t>2</w:t>
            </w:r>
          </w:p>
        </w:tc>
      </w:tr>
      <w:tr w:rsidR="0093771C" w14:paraId="21F25E6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61978" w14:textId="77777777" w:rsidR="0093771C" w:rsidRDefault="0093771C" w:rsidP="00B0297F">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68BF2E6" w14:textId="77777777" w:rsidR="0093771C" w:rsidRDefault="0093771C" w:rsidP="00B0297F">
            <w:pPr>
              <w:pStyle w:val="TAC"/>
              <w:rPr>
                <w:szCs w:val="18"/>
                <w:lang w:eastAsia="zh-CN"/>
              </w:rPr>
            </w:pPr>
            <w:r w:rsidRPr="00260C68">
              <w:rPr>
                <w:szCs w:val="18"/>
                <w:lang w:eastAsia="zh-CN"/>
              </w:rPr>
              <w:t>DC_2A_n66A</w:t>
            </w:r>
          </w:p>
        </w:tc>
      </w:tr>
      <w:tr w:rsidR="0093771C" w:rsidRPr="00EF5447" w14:paraId="0CCB5E7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BC6F7" w14:textId="77777777" w:rsidR="0093771C" w:rsidRPr="00EF5447" w:rsidRDefault="0093771C" w:rsidP="00B0297F">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46ACEB1D" w14:textId="77777777" w:rsidR="0093771C" w:rsidRPr="00EF5447" w:rsidRDefault="0093771C" w:rsidP="00B0297F">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72C49B43" w14:textId="77777777" w:rsidR="0093771C" w:rsidRPr="00EF5447" w:rsidRDefault="0093771C" w:rsidP="00B0297F">
            <w:pPr>
              <w:pStyle w:val="TAC"/>
              <w:rPr>
                <w:lang w:eastAsia="zh-CN"/>
              </w:rPr>
            </w:pPr>
            <w:r w:rsidRPr="00EF5447">
              <w:rPr>
                <w:lang w:eastAsia="zh-CN"/>
              </w:rPr>
              <w:t>DC_2A-66C_n71A</w:t>
            </w:r>
          </w:p>
          <w:p w14:paraId="7B855079" w14:textId="77777777" w:rsidR="0093771C" w:rsidRPr="00EF5447" w:rsidRDefault="0093771C" w:rsidP="00B0297F">
            <w:pPr>
              <w:pStyle w:val="TAC"/>
              <w:rPr>
                <w:noProof/>
                <w:lang w:eastAsia="zh-CN"/>
              </w:rPr>
            </w:pPr>
            <w:r w:rsidRPr="00EF5447">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446D2AF7" w14:textId="77777777" w:rsidR="0093771C" w:rsidRPr="00EF5447" w:rsidRDefault="0093771C" w:rsidP="00B0297F">
            <w:pPr>
              <w:pStyle w:val="TAC"/>
              <w:rPr>
                <w:noProof/>
                <w:lang w:eastAsia="zh-CN"/>
              </w:rPr>
            </w:pPr>
            <w:r w:rsidRPr="00EF5447">
              <w:rPr>
                <w:noProof/>
                <w:lang w:eastAsia="zh-CN"/>
              </w:rPr>
              <w:t>DC_2A_n71A</w:t>
            </w:r>
          </w:p>
          <w:p w14:paraId="2B162D0F" w14:textId="77777777" w:rsidR="0093771C" w:rsidRPr="00EF5447" w:rsidRDefault="0093771C" w:rsidP="00B0297F">
            <w:pPr>
              <w:pStyle w:val="TAC"/>
              <w:rPr>
                <w:noProof/>
                <w:lang w:eastAsia="zh-CN"/>
              </w:rPr>
            </w:pPr>
            <w:r w:rsidRPr="00EF5447">
              <w:rPr>
                <w:noProof/>
                <w:lang w:eastAsia="zh-CN"/>
              </w:rPr>
              <w:t>DC_66A_n71A</w:t>
            </w:r>
          </w:p>
        </w:tc>
      </w:tr>
      <w:tr w:rsidR="0093771C" w:rsidRPr="00EF5447" w14:paraId="2884689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F4150" w14:textId="290BAB57" w:rsidR="0093771C" w:rsidRPr="00EF5447" w:rsidRDefault="0093771C" w:rsidP="00B0297F">
            <w:pPr>
              <w:pStyle w:val="TAC"/>
              <w:rPr>
                <w:lang w:eastAsia="zh-CN"/>
              </w:rPr>
            </w:pPr>
            <w:r w:rsidRPr="00EF5447">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F297253" w14:textId="77777777" w:rsidR="0093771C" w:rsidRPr="00EF5447" w:rsidRDefault="0093771C" w:rsidP="00B0297F">
            <w:pPr>
              <w:pStyle w:val="TAC"/>
              <w:rPr>
                <w:noProof/>
                <w:lang w:eastAsia="zh-CN"/>
              </w:rPr>
            </w:pPr>
            <w:r w:rsidRPr="00EF5447">
              <w:rPr>
                <w:noProof/>
                <w:lang w:eastAsia="zh-CN"/>
              </w:rPr>
              <w:t>DC_2A_n71A</w:t>
            </w:r>
          </w:p>
          <w:p w14:paraId="2413D94F" w14:textId="77777777" w:rsidR="0093771C" w:rsidRPr="00EF5447" w:rsidRDefault="0093771C" w:rsidP="00B0297F">
            <w:pPr>
              <w:pStyle w:val="TAC"/>
              <w:rPr>
                <w:noProof/>
                <w:lang w:eastAsia="zh-CN"/>
              </w:rPr>
            </w:pPr>
            <w:r w:rsidRPr="00EF5447">
              <w:rPr>
                <w:noProof/>
                <w:lang w:eastAsia="zh-CN"/>
              </w:rPr>
              <w:t>DC_66A_n71A</w:t>
            </w:r>
          </w:p>
        </w:tc>
      </w:tr>
      <w:tr w:rsidR="0093771C" w14:paraId="6DFDFDC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E42B9" w14:textId="77777777" w:rsidR="0093771C" w:rsidRDefault="0093771C" w:rsidP="00B0297F">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0A429E6F" w14:textId="77777777" w:rsidR="0093771C" w:rsidRPr="0093771C" w:rsidRDefault="0093771C" w:rsidP="00B0297F">
            <w:pPr>
              <w:pStyle w:val="TAC"/>
              <w:rPr>
                <w:noProof/>
                <w:lang w:eastAsia="zh-CN"/>
              </w:rPr>
            </w:pPr>
            <w:r w:rsidRPr="0093771C">
              <w:rPr>
                <w:noProof/>
                <w:lang w:eastAsia="zh-CN"/>
              </w:rPr>
              <w:t>DC_2A_n71A</w:t>
            </w:r>
          </w:p>
          <w:p w14:paraId="38C4B91A" w14:textId="77777777" w:rsidR="0093771C" w:rsidRPr="0093771C" w:rsidRDefault="0093771C" w:rsidP="00B0297F">
            <w:pPr>
              <w:pStyle w:val="TAC"/>
              <w:rPr>
                <w:noProof/>
                <w:lang w:eastAsia="zh-CN"/>
              </w:rPr>
            </w:pPr>
            <w:r w:rsidRPr="0093771C">
              <w:rPr>
                <w:noProof/>
                <w:lang w:eastAsia="zh-CN"/>
              </w:rPr>
              <w:t>DC_66A_n71A</w:t>
            </w:r>
          </w:p>
        </w:tc>
      </w:tr>
      <w:tr w:rsidR="0093771C" w14:paraId="57A35F0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E75C4" w14:textId="77777777" w:rsidR="0093771C" w:rsidRDefault="0093771C" w:rsidP="00B0297F">
            <w:pPr>
              <w:pStyle w:val="TAC"/>
              <w:rPr>
                <w:noProof/>
                <w:lang w:val="fr-FR"/>
              </w:rPr>
            </w:pPr>
            <w:r>
              <w:rPr>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13F8C762" w14:textId="77777777" w:rsidR="0093771C" w:rsidRPr="0093771C" w:rsidRDefault="0093771C" w:rsidP="00B0297F">
            <w:pPr>
              <w:pStyle w:val="TAC"/>
              <w:rPr>
                <w:noProof/>
                <w:lang w:eastAsia="zh-CN"/>
              </w:rPr>
            </w:pPr>
            <w:r w:rsidRPr="0093771C">
              <w:rPr>
                <w:noProof/>
                <w:lang w:eastAsia="zh-CN"/>
              </w:rPr>
              <w:t>DC_2A_n71A</w:t>
            </w:r>
          </w:p>
          <w:p w14:paraId="4A05B2A6" w14:textId="77777777" w:rsidR="0093771C" w:rsidRPr="0093771C" w:rsidRDefault="0093771C" w:rsidP="00B0297F">
            <w:pPr>
              <w:pStyle w:val="TAC"/>
              <w:rPr>
                <w:noProof/>
                <w:lang w:eastAsia="zh-CN"/>
              </w:rPr>
            </w:pPr>
            <w:r w:rsidRPr="0093771C">
              <w:rPr>
                <w:noProof/>
                <w:lang w:eastAsia="zh-CN"/>
              </w:rPr>
              <w:t>DC_66A_n71A</w:t>
            </w:r>
          </w:p>
        </w:tc>
      </w:tr>
      <w:tr w:rsidR="0093771C" w:rsidRPr="00EF5447" w14:paraId="366ABED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239E9" w14:textId="77777777" w:rsidR="0093771C" w:rsidRPr="00EF5447" w:rsidRDefault="0093771C" w:rsidP="00B0297F">
            <w:pPr>
              <w:pStyle w:val="TAC"/>
              <w:rPr>
                <w:noProof/>
              </w:rPr>
            </w:pPr>
            <w:r w:rsidRPr="00EF5447">
              <w:rPr>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6BF45E5B" w14:textId="77777777" w:rsidR="0093771C" w:rsidRPr="00EF5447" w:rsidRDefault="0093771C" w:rsidP="00B0297F">
            <w:pPr>
              <w:pStyle w:val="TAC"/>
              <w:rPr>
                <w:lang w:eastAsia="ja-JP"/>
              </w:rPr>
            </w:pPr>
            <w:r w:rsidRPr="00EF5447">
              <w:rPr>
                <w:lang w:eastAsia="ja-JP"/>
              </w:rPr>
              <w:t>DC_2A_n66A</w:t>
            </w:r>
          </w:p>
          <w:p w14:paraId="18D4CA8A" w14:textId="77777777" w:rsidR="0093771C" w:rsidRPr="00EF5447" w:rsidRDefault="0093771C" w:rsidP="00B0297F">
            <w:pPr>
              <w:pStyle w:val="TAC"/>
              <w:rPr>
                <w:noProof/>
                <w:lang w:eastAsia="zh-CN"/>
              </w:rPr>
            </w:pPr>
            <w:r w:rsidRPr="00EF5447">
              <w:rPr>
                <w:lang w:eastAsia="ja-JP"/>
              </w:rPr>
              <w:t>DC_2A_n71A</w:t>
            </w:r>
          </w:p>
        </w:tc>
      </w:tr>
      <w:tr w:rsidR="0093771C" w:rsidRPr="00EF5447" w14:paraId="1047989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7119F" w14:textId="77777777" w:rsidR="0093771C" w:rsidRDefault="0093771C" w:rsidP="00B0297F">
            <w:pPr>
              <w:pStyle w:val="TAC"/>
              <w:rPr>
                <w:vertAlign w:val="superscript"/>
                <w:lang w:eastAsia="ja-JP"/>
              </w:rPr>
            </w:pPr>
            <w:r w:rsidRPr="00EF5447">
              <w:rPr>
                <w:lang w:eastAsia="ja-JP"/>
              </w:rPr>
              <w:t>DC_2A-66A_n77A</w:t>
            </w:r>
            <w:r w:rsidRPr="00110FFD">
              <w:rPr>
                <w:vertAlign w:val="superscript"/>
                <w:lang w:eastAsia="ja-JP"/>
              </w:rPr>
              <w:t>14</w:t>
            </w:r>
          </w:p>
          <w:p w14:paraId="4DDBD55B" w14:textId="77777777" w:rsidR="0093771C" w:rsidRDefault="0093771C" w:rsidP="00B0297F">
            <w:pPr>
              <w:pStyle w:val="TAC"/>
              <w:rPr>
                <w:lang w:eastAsia="ja-JP"/>
              </w:rPr>
            </w:pPr>
            <w:r>
              <w:rPr>
                <w:lang w:eastAsia="ja-JP"/>
              </w:rPr>
              <w:t>DC_2A-66A_n77C</w:t>
            </w:r>
            <w:r w:rsidRPr="00110FFD">
              <w:rPr>
                <w:vertAlign w:val="superscript"/>
                <w:lang w:eastAsia="ja-JP"/>
              </w:rPr>
              <w:t>14</w:t>
            </w:r>
          </w:p>
          <w:p w14:paraId="3B7BED71" w14:textId="77777777" w:rsidR="0093771C" w:rsidRDefault="0093771C" w:rsidP="00B0297F">
            <w:pPr>
              <w:pStyle w:val="TAC"/>
              <w:rPr>
                <w:lang w:eastAsia="ja-JP"/>
              </w:rPr>
            </w:pPr>
            <w:r>
              <w:rPr>
                <w:lang w:eastAsia="ja-JP"/>
              </w:rPr>
              <w:t>DC_2A-2A-66A_n77C</w:t>
            </w:r>
            <w:r w:rsidRPr="00110FFD">
              <w:rPr>
                <w:vertAlign w:val="superscript"/>
                <w:lang w:eastAsia="ja-JP"/>
              </w:rPr>
              <w:t>14</w:t>
            </w:r>
          </w:p>
          <w:p w14:paraId="0A3DF67A" w14:textId="0341966B" w:rsidR="0093771C" w:rsidRPr="00EF5447" w:rsidRDefault="0093771C" w:rsidP="00B0297F">
            <w:pPr>
              <w:pStyle w:val="TAC"/>
              <w:rPr>
                <w:lang w:eastAsia="ja-JP"/>
              </w:rPr>
            </w:pPr>
            <w:r>
              <w:rPr>
                <w:lang w:eastAsia="ja-JP"/>
              </w:rPr>
              <w:t>DC_2A-66A-66A_n77C</w:t>
            </w:r>
            <w:r w:rsidRPr="00110FFD">
              <w:rPr>
                <w:vertAlign w:val="superscript"/>
                <w:lang w:eastAsia="ja-JP"/>
              </w:rPr>
              <w:t>14</w:t>
            </w:r>
            <w:r>
              <w:rPr>
                <w:lang w:eastAsia="ja-JP"/>
              </w:rPr>
              <w:t>DC_2A-2A-66A-66A_n77C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625596D" w14:textId="77777777" w:rsidR="0093771C" w:rsidRPr="00EF5447" w:rsidRDefault="0093771C" w:rsidP="00B0297F">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61E4596D" w14:textId="77777777" w:rsidR="0093771C" w:rsidRPr="00EF5447" w:rsidRDefault="0093771C" w:rsidP="00B0297F">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93771C" w14:paraId="6E02CC6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5CB93" w14:textId="77777777" w:rsidR="0093771C" w:rsidRDefault="0093771C" w:rsidP="00B0297F">
            <w:pPr>
              <w:pStyle w:val="TAC"/>
              <w:rPr>
                <w:lang w:val="fr-FR" w:eastAsia="ja-JP"/>
              </w:rPr>
            </w:pPr>
            <w:r>
              <w:rPr>
                <w:lang w:val="fr-FR" w:eastAsia="ja-JP"/>
              </w:rPr>
              <w:t>DC_2A-2A-66A_n77A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A4F7D66" w14:textId="77777777" w:rsidR="0093771C" w:rsidRPr="0093771C" w:rsidRDefault="0093771C" w:rsidP="00B0297F">
            <w:pPr>
              <w:pStyle w:val="TAC"/>
              <w:rPr>
                <w:lang w:eastAsia="fi-FI"/>
              </w:rPr>
            </w:pPr>
            <w:r w:rsidRPr="0093771C">
              <w:rPr>
                <w:lang w:eastAsia="fi-FI"/>
              </w:rPr>
              <w:t>DC_2A_</w:t>
            </w:r>
            <w:r w:rsidRPr="0093771C">
              <w:rPr>
                <w:lang w:eastAsia="ja-JP"/>
              </w:rPr>
              <w:t>n77A</w:t>
            </w:r>
            <w:r w:rsidRPr="0093771C">
              <w:rPr>
                <w:vertAlign w:val="superscript"/>
                <w:lang w:eastAsia="ja-JP"/>
              </w:rPr>
              <w:t>14</w:t>
            </w:r>
          </w:p>
          <w:p w14:paraId="668A9854" w14:textId="77777777" w:rsidR="0093771C" w:rsidRPr="0093771C" w:rsidRDefault="0093771C" w:rsidP="00B0297F">
            <w:pPr>
              <w:pStyle w:val="TAC"/>
              <w:rPr>
                <w:lang w:eastAsia="fi-FI"/>
              </w:rPr>
            </w:pPr>
            <w:r w:rsidRPr="0093771C">
              <w:rPr>
                <w:lang w:eastAsia="fi-FI"/>
              </w:rPr>
              <w:t>DC_66A_</w:t>
            </w:r>
            <w:r w:rsidRPr="0093771C">
              <w:rPr>
                <w:lang w:eastAsia="ja-JP"/>
              </w:rPr>
              <w:t>n77A</w:t>
            </w:r>
            <w:r w:rsidRPr="0093771C">
              <w:rPr>
                <w:vertAlign w:val="superscript"/>
                <w:lang w:eastAsia="ja-JP"/>
              </w:rPr>
              <w:t>14</w:t>
            </w:r>
          </w:p>
        </w:tc>
      </w:tr>
      <w:tr w:rsidR="0093771C" w14:paraId="259A503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81E85" w14:textId="77777777" w:rsidR="0093771C" w:rsidRDefault="0093771C" w:rsidP="00B0297F">
            <w:pPr>
              <w:pStyle w:val="TAC"/>
              <w:rPr>
                <w:lang w:val="fr-FR" w:eastAsia="ja-JP"/>
              </w:rPr>
            </w:pPr>
            <w:r>
              <w:rPr>
                <w:lang w:val="fr-FR" w:eastAsia="ja-JP"/>
              </w:rPr>
              <w:t>DC_2A-66A-66A_n77A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167E0CF" w14:textId="77777777" w:rsidR="0093771C" w:rsidRPr="0093771C" w:rsidRDefault="0093771C" w:rsidP="00B0297F">
            <w:pPr>
              <w:pStyle w:val="TAC"/>
              <w:rPr>
                <w:lang w:eastAsia="fi-FI"/>
              </w:rPr>
            </w:pPr>
            <w:r w:rsidRPr="0093771C">
              <w:rPr>
                <w:lang w:eastAsia="fi-FI"/>
              </w:rPr>
              <w:t>DC_2A_</w:t>
            </w:r>
            <w:r w:rsidRPr="0093771C">
              <w:rPr>
                <w:lang w:eastAsia="ja-JP"/>
              </w:rPr>
              <w:t>n77A</w:t>
            </w:r>
            <w:r w:rsidRPr="0093771C">
              <w:rPr>
                <w:vertAlign w:val="superscript"/>
                <w:lang w:eastAsia="ja-JP"/>
              </w:rPr>
              <w:t>14</w:t>
            </w:r>
          </w:p>
          <w:p w14:paraId="49282EDA" w14:textId="77777777" w:rsidR="0093771C" w:rsidRPr="0093771C" w:rsidRDefault="0093771C" w:rsidP="00B0297F">
            <w:pPr>
              <w:pStyle w:val="TAC"/>
              <w:rPr>
                <w:lang w:eastAsia="fi-FI"/>
              </w:rPr>
            </w:pPr>
            <w:r w:rsidRPr="0093771C">
              <w:rPr>
                <w:lang w:eastAsia="fi-FI"/>
              </w:rPr>
              <w:t>DC_66A_</w:t>
            </w:r>
            <w:r w:rsidRPr="0093771C">
              <w:rPr>
                <w:lang w:eastAsia="ja-JP"/>
              </w:rPr>
              <w:t>n77A</w:t>
            </w:r>
            <w:r w:rsidRPr="0093771C">
              <w:rPr>
                <w:vertAlign w:val="superscript"/>
                <w:lang w:eastAsia="ja-JP"/>
              </w:rPr>
              <w:t>14</w:t>
            </w:r>
          </w:p>
        </w:tc>
      </w:tr>
      <w:tr w:rsidR="0093771C" w14:paraId="726D357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51558" w14:textId="77777777" w:rsidR="0093771C" w:rsidRDefault="0093771C" w:rsidP="00B0297F">
            <w:pPr>
              <w:pStyle w:val="TAC"/>
              <w:rPr>
                <w:lang w:val="fr-FR" w:eastAsia="ja-JP"/>
              </w:rPr>
            </w:pPr>
            <w:r>
              <w:rPr>
                <w:lang w:val="fr-FR" w:eastAsia="ja-JP"/>
              </w:rPr>
              <w:t>DC_2A-2A-66A-66A_n77A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A109AFF" w14:textId="77777777" w:rsidR="0093771C" w:rsidRPr="0093771C" w:rsidRDefault="0093771C" w:rsidP="00B0297F">
            <w:pPr>
              <w:pStyle w:val="TAC"/>
              <w:rPr>
                <w:lang w:eastAsia="fi-FI"/>
              </w:rPr>
            </w:pPr>
            <w:r w:rsidRPr="0093771C">
              <w:rPr>
                <w:lang w:eastAsia="fi-FI"/>
              </w:rPr>
              <w:t>DC_2A_</w:t>
            </w:r>
            <w:r w:rsidRPr="0093771C">
              <w:rPr>
                <w:lang w:eastAsia="ja-JP"/>
              </w:rPr>
              <w:t>n77A</w:t>
            </w:r>
            <w:r w:rsidRPr="0093771C">
              <w:rPr>
                <w:vertAlign w:val="superscript"/>
                <w:lang w:eastAsia="ja-JP"/>
              </w:rPr>
              <w:t>14</w:t>
            </w:r>
          </w:p>
          <w:p w14:paraId="4A171429" w14:textId="77777777" w:rsidR="0093771C" w:rsidRPr="0093771C" w:rsidRDefault="0093771C" w:rsidP="00B0297F">
            <w:pPr>
              <w:pStyle w:val="TAC"/>
              <w:rPr>
                <w:lang w:eastAsia="fi-FI"/>
              </w:rPr>
            </w:pPr>
            <w:r w:rsidRPr="0093771C">
              <w:rPr>
                <w:lang w:eastAsia="fi-FI"/>
              </w:rPr>
              <w:t>DC_66A_</w:t>
            </w:r>
            <w:r w:rsidRPr="0093771C">
              <w:rPr>
                <w:lang w:eastAsia="ja-JP"/>
              </w:rPr>
              <w:t>n77A</w:t>
            </w:r>
            <w:r w:rsidRPr="0093771C">
              <w:rPr>
                <w:vertAlign w:val="superscript"/>
                <w:lang w:eastAsia="ja-JP"/>
              </w:rPr>
              <w:t>14</w:t>
            </w:r>
          </w:p>
        </w:tc>
      </w:tr>
      <w:tr w:rsidR="0093771C" w:rsidRPr="00EF5447" w14:paraId="3F54C83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A92EDC" w14:textId="77777777" w:rsidR="0093771C" w:rsidRDefault="0093771C" w:rsidP="00B0297F">
            <w:pPr>
              <w:pStyle w:val="TAC"/>
              <w:rPr>
                <w:vertAlign w:val="superscript"/>
                <w:lang w:eastAsia="ja-JP"/>
              </w:rPr>
            </w:pPr>
            <w:r w:rsidRPr="00EF5447">
              <w:t>DC_2A_n66A-n77A</w:t>
            </w:r>
            <w:r w:rsidRPr="00110FFD">
              <w:rPr>
                <w:vertAlign w:val="superscript"/>
                <w:lang w:eastAsia="ja-JP"/>
              </w:rPr>
              <w:t>14</w:t>
            </w:r>
          </w:p>
          <w:p w14:paraId="0F7787EA" w14:textId="77777777" w:rsidR="0093771C" w:rsidRPr="00EF5447" w:rsidRDefault="0093771C" w:rsidP="00B0297F">
            <w:pPr>
              <w:pStyle w:val="TAC"/>
            </w:pPr>
            <w:r w:rsidRPr="007510D0">
              <w:rPr>
                <w:rFonts w:cs="Arial"/>
                <w:szCs w:val="18"/>
              </w:rPr>
              <w:t>DC_</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p w14:paraId="2FF2EFC3" w14:textId="77777777" w:rsidR="0093771C" w:rsidRPr="00EF5447" w:rsidRDefault="0093771C" w:rsidP="00B0297F">
            <w:pPr>
              <w:pStyle w:val="TAC"/>
              <w:rPr>
                <w:lang w:eastAsia="ja-JP"/>
              </w:rPr>
            </w:pPr>
            <w:r w:rsidRPr="007510D0">
              <w:rPr>
                <w:rFonts w:cs="Arial"/>
                <w:szCs w:val="18"/>
              </w:rPr>
              <w:t>DC_2A-</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5E4DAE4" w14:textId="77777777" w:rsidR="0093771C" w:rsidRDefault="0093771C" w:rsidP="00B0297F">
            <w:pPr>
              <w:pStyle w:val="TAC"/>
            </w:pPr>
            <w:r w:rsidRPr="00EF5447">
              <w:t>DC_2A_n77A</w:t>
            </w:r>
            <w:r w:rsidRPr="00110FFD">
              <w:rPr>
                <w:vertAlign w:val="superscript"/>
                <w:lang w:eastAsia="ja-JP"/>
              </w:rPr>
              <w:t>14</w:t>
            </w:r>
          </w:p>
          <w:p w14:paraId="07AE2882" w14:textId="77777777" w:rsidR="0093771C" w:rsidRPr="00EF5447" w:rsidRDefault="0093771C" w:rsidP="00B0297F">
            <w:pPr>
              <w:pStyle w:val="TAC"/>
              <w:rPr>
                <w:lang w:eastAsia="ja-JP"/>
              </w:rPr>
            </w:pPr>
            <w:r w:rsidRPr="007510D0">
              <w:rPr>
                <w:rFonts w:cs="Arial"/>
                <w:szCs w:val="18"/>
                <w:lang w:eastAsia="zh-CN"/>
              </w:rPr>
              <w:t>DC_2A_n66A</w:t>
            </w:r>
          </w:p>
        </w:tc>
      </w:tr>
      <w:tr w:rsidR="0093771C" w14:paraId="4BAEBC9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28ACD" w14:textId="77777777" w:rsidR="0093771C" w:rsidRDefault="0093771C" w:rsidP="00B0297F">
            <w:pPr>
              <w:pStyle w:val="TAC"/>
              <w:rPr>
                <w:lang w:val="fr-FR"/>
              </w:rPr>
            </w:pPr>
            <w:r>
              <w:rPr>
                <w:lang w:val="fr-FR"/>
              </w:rPr>
              <w:t>DC_2A-2A_n66A-n77A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AE3AE9E" w14:textId="77777777" w:rsidR="0093771C" w:rsidRDefault="0093771C" w:rsidP="00B0297F">
            <w:pPr>
              <w:pStyle w:val="TAC"/>
              <w:rPr>
                <w:lang w:val="fr-FR"/>
              </w:rPr>
            </w:pPr>
            <w:r>
              <w:rPr>
                <w:lang w:val="fr-FR"/>
              </w:rPr>
              <w:t>DC_2A_n77A</w:t>
            </w:r>
          </w:p>
        </w:tc>
      </w:tr>
      <w:tr w:rsidR="0093771C" w:rsidRPr="00EF5447" w14:paraId="51F7985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671C1" w14:textId="4B44B6E8" w:rsidR="0093771C" w:rsidRPr="00EF5447" w:rsidRDefault="0093771C" w:rsidP="00B0297F">
            <w:pPr>
              <w:pStyle w:val="TAC"/>
              <w:rPr>
                <w:lang w:eastAsia="zh-CN"/>
              </w:rPr>
            </w:pPr>
            <w:r w:rsidRPr="00EF5447">
              <w:rPr>
                <w:lang w:eastAsia="zh-CN"/>
              </w:rPr>
              <w:t>DC_2A-66A_n78A</w:t>
            </w:r>
          </w:p>
        </w:tc>
        <w:tc>
          <w:tcPr>
            <w:tcW w:w="5964" w:type="dxa"/>
            <w:tcBorders>
              <w:top w:val="single" w:sz="4" w:space="0" w:color="auto"/>
              <w:left w:val="single" w:sz="4" w:space="0" w:color="auto"/>
              <w:bottom w:val="single" w:sz="4" w:space="0" w:color="auto"/>
              <w:right w:val="single" w:sz="4" w:space="0" w:color="auto"/>
            </w:tcBorders>
            <w:hideMark/>
          </w:tcPr>
          <w:p w14:paraId="0C06C3F8" w14:textId="77777777" w:rsidR="0093771C" w:rsidRPr="00EF5447" w:rsidRDefault="0093771C" w:rsidP="00B0297F">
            <w:pPr>
              <w:pStyle w:val="TAC"/>
              <w:rPr>
                <w:noProof/>
                <w:lang w:eastAsia="zh-CN"/>
              </w:rPr>
            </w:pPr>
            <w:r w:rsidRPr="00EF5447">
              <w:rPr>
                <w:noProof/>
                <w:lang w:eastAsia="zh-CN"/>
              </w:rPr>
              <w:t>DC_2A_n78A</w:t>
            </w:r>
          </w:p>
          <w:p w14:paraId="7A98C62D" w14:textId="77777777" w:rsidR="0093771C" w:rsidRPr="00EF5447" w:rsidRDefault="0093771C" w:rsidP="00B0297F">
            <w:pPr>
              <w:pStyle w:val="TAC"/>
              <w:rPr>
                <w:noProof/>
                <w:lang w:eastAsia="zh-CN"/>
              </w:rPr>
            </w:pPr>
            <w:r w:rsidRPr="00EF5447">
              <w:rPr>
                <w:noProof/>
                <w:kern w:val="2"/>
                <w:lang w:eastAsia="zh-CN"/>
              </w:rPr>
              <w:t>DC_66A_n78A</w:t>
            </w:r>
          </w:p>
        </w:tc>
      </w:tr>
      <w:tr w:rsidR="0093771C" w14:paraId="47BE136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B51E4" w14:textId="77777777" w:rsidR="0093771C" w:rsidRDefault="0093771C" w:rsidP="00B0297F">
            <w:pPr>
              <w:pStyle w:val="TAC"/>
              <w:rPr>
                <w:lang w:val="fr-FR" w:eastAsia="zh-CN"/>
              </w:rPr>
            </w:pPr>
            <w:r>
              <w:rPr>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3BA151F9" w14:textId="77777777" w:rsidR="0093771C" w:rsidRPr="0093771C" w:rsidRDefault="0093771C" w:rsidP="00B0297F">
            <w:pPr>
              <w:pStyle w:val="TAC"/>
              <w:rPr>
                <w:noProof/>
                <w:lang w:eastAsia="zh-CN"/>
              </w:rPr>
            </w:pPr>
            <w:r w:rsidRPr="0093771C">
              <w:rPr>
                <w:noProof/>
                <w:lang w:eastAsia="zh-CN"/>
              </w:rPr>
              <w:t>DC_2A_n78A</w:t>
            </w:r>
          </w:p>
          <w:p w14:paraId="36D29580" w14:textId="77777777" w:rsidR="0093771C" w:rsidRPr="0093771C" w:rsidRDefault="0093771C" w:rsidP="00B0297F">
            <w:pPr>
              <w:pStyle w:val="TAC"/>
              <w:rPr>
                <w:noProof/>
                <w:lang w:eastAsia="zh-CN"/>
              </w:rPr>
            </w:pPr>
            <w:r w:rsidRPr="0093771C">
              <w:rPr>
                <w:noProof/>
                <w:kern w:val="2"/>
                <w:lang w:eastAsia="zh-CN"/>
              </w:rPr>
              <w:t>DC_66A_n78A</w:t>
            </w:r>
          </w:p>
        </w:tc>
      </w:tr>
      <w:tr w:rsidR="0093771C" w:rsidRPr="00EF5447" w14:paraId="1CDA801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F909D" w14:textId="3395F1F4" w:rsidR="0093771C" w:rsidRPr="00EF5447" w:rsidRDefault="0093771C" w:rsidP="00B0297F">
            <w:pPr>
              <w:pStyle w:val="TAC"/>
              <w:rPr>
                <w:lang w:eastAsia="zh-CN"/>
              </w:rPr>
            </w:pPr>
            <w:r w:rsidRPr="00EF5447">
              <w:rPr>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41DB8AF6" w14:textId="77777777" w:rsidR="0093771C" w:rsidRPr="00EF5447" w:rsidRDefault="0093771C" w:rsidP="00B0297F">
            <w:pPr>
              <w:pStyle w:val="TAC"/>
              <w:rPr>
                <w:noProof/>
                <w:lang w:eastAsia="zh-CN"/>
              </w:rPr>
            </w:pPr>
            <w:r w:rsidRPr="00EF5447">
              <w:rPr>
                <w:noProof/>
                <w:lang w:eastAsia="zh-CN"/>
              </w:rPr>
              <w:t>DC_2A_n66A</w:t>
            </w:r>
          </w:p>
          <w:p w14:paraId="1E6ED47D" w14:textId="77777777" w:rsidR="0093771C" w:rsidRPr="00EF5447" w:rsidRDefault="0093771C" w:rsidP="00B0297F">
            <w:pPr>
              <w:pStyle w:val="TAC"/>
              <w:rPr>
                <w:noProof/>
                <w:lang w:eastAsia="zh-CN"/>
              </w:rPr>
            </w:pPr>
            <w:r w:rsidRPr="00EF5447">
              <w:rPr>
                <w:noProof/>
                <w:kern w:val="2"/>
                <w:lang w:eastAsia="zh-CN"/>
              </w:rPr>
              <w:t>DC_2A_n78A</w:t>
            </w:r>
          </w:p>
        </w:tc>
      </w:tr>
      <w:tr w:rsidR="0093771C" w14:paraId="37597FF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02961" w14:textId="77777777" w:rsidR="0093771C" w:rsidRDefault="0093771C" w:rsidP="00B0297F">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AF024DD" w14:textId="77777777" w:rsidR="0093771C" w:rsidRPr="0093771C" w:rsidRDefault="0093771C" w:rsidP="00B0297F">
            <w:pPr>
              <w:pStyle w:val="TAC"/>
              <w:rPr>
                <w:noProof/>
                <w:lang w:eastAsia="zh-CN"/>
              </w:rPr>
            </w:pPr>
            <w:r w:rsidRPr="0093771C">
              <w:rPr>
                <w:noProof/>
                <w:lang w:eastAsia="zh-CN"/>
              </w:rPr>
              <w:t>DC_2A_n66A</w:t>
            </w:r>
          </w:p>
          <w:p w14:paraId="29C2F5B9" w14:textId="77777777" w:rsidR="0093771C" w:rsidRPr="0093771C" w:rsidRDefault="0093771C" w:rsidP="00B0297F">
            <w:pPr>
              <w:pStyle w:val="TAC"/>
              <w:rPr>
                <w:noProof/>
                <w:lang w:eastAsia="zh-CN"/>
              </w:rPr>
            </w:pPr>
            <w:r w:rsidRPr="0093771C">
              <w:rPr>
                <w:noProof/>
                <w:kern w:val="2"/>
                <w:lang w:eastAsia="zh-CN"/>
              </w:rPr>
              <w:t>DC_2A_n78A</w:t>
            </w:r>
          </w:p>
        </w:tc>
      </w:tr>
      <w:tr w:rsidR="0093771C" w14:paraId="1228697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F04B0" w14:textId="77777777" w:rsidR="0093771C" w:rsidRDefault="0093771C" w:rsidP="00B0297F">
            <w:pPr>
              <w:pStyle w:val="TAC"/>
              <w:rPr>
                <w:lang w:val="fr-FR" w:eastAsia="zh-CN"/>
              </w:rPr>
            </w:pPr>
            <w:r>
              <w:rPr>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2CB3CB99" w14:textId="77777777" w:rsidR="0093771C" w:rsidRPr="0093771C" w:rsidRDefault="0093771C" w:rsidP="00B0297F">
            <w:pPr>
              <w:pStyle w:val="TAC"/>
              <w:rPr>
                <w:noProof/>
                <w:lang w:eastAsia="zh-CN"/>
              </w:rPr>
            </w:pPr>
            <w:r w:rsidRPr="0093771C">
              <w:rPr>
                <w:noProof/>
                <w:lang w:eastAsia="zh-CN"/>
              </w:rPr>
              <w:t>DC_2A_n66A</w:t>
            </w:r>
          </w:p>
          <w:p w14:paraId="08968992" w14:textId="77777777" w:rsidR="0093771C" w:rsidRPr="0093771C" w:rsidRDefault="0093771C" w:rsidP="00B0297F">
            <w:pPr>
              <w:pStyle w:val="TAC"/>
              <w:rPr>
                <w:noProof/>
                <w:lang w:eastAsia="zh-CN"/>
              </w:rPr>
            </w:pPr>
            <w:r w:rsidRPr="0093771C">
              <w:rPr>
                <w:noProof/>
                <w:kern w:val="2"/>
                <w:lang w:eastAsia="zh-CN"/>
              </w:rPr>
              <w:t>DC_2A_n78A</w:t>
            </w:r>
          </w:p>
        </w:tc>
      </w:tr>
      <w:tr w:rsidR="0093771C" w14:paraId="059CB12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33314" w14:textId="77777777" w:rsidR="0093771C" w:rsidRDefault="0093771C" w:rsidP="00B0297F">
            <w:pPr>
              <w:pStyle w:val="TAC"/>
              <w:rPr>
                <w:lang w:val="fr-FR" w:eastAsia="zh-CN"/>
              </w:rPr>
            </w:pPr>
            <w:r>
              <w:rPr>
                <w:lang w:val="fr-FR"/>
              </w:rPr>
              <w:t>DC_2A_n66</w:t>
            </w:r>
            <w:r>
              <w:rPr>
                <w:lang w:val="fr-FR" w:eastAsia="zh-CN"/>
              </w:rPr>
              <w:t>(2A)</w:t>
            </w:r>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FAB6439" w14:textId="77777777" w:rsidR="0093771C" w:rsidRPr="0093771C" w:rsidRDefault="0093771C" w:rsidP="00B0297F">
            <w:pPr>
              <w:pStyle w:val="TAC"/>
              <w:rPr>
                <w:noProof/>
                <w:lang w:eastAsia="zh-CN"/>
              </w:rPr>
            </w:pPr>
            <w:r w:rsidRPr="0093771C">
              <w:rPr>
                <w:noProof/>
                <w:lang w:eastAsia="zh-CN"/>
              </w:rPr>
              <w:t>DC_2A_n66A</w:t>
            </w:r>
          </w:p>
          <w:p w14:paraId="6D30D65D" w14:textId="77777777" w:rsidR="0093771C" w:rsidRPr="0093771C" w:rsidRDefault="0093771C" w:rsidP="00B0297F">
            <w:pPr>
              <w:pStyle w:val="TAC"/>
              <w:rPr>
                <w:noProof/>
                <w:lang w:eastAsia="zh-CN"/>
              </w:rPr>
            </w:pPr>
            <w:r w:rsidRPr="0093771C">
              <w:rPr>
                <w:noProof/>
                <w:kern w:val="2"/>
                <w:lang w:eastAsia="zh-CN"/>
              </w:rPr>
              <w:t>DC_2A_n78A</w:t>
            </w:r>
          </w:p>
        </w:tc>
      </w:tr>
      <w:tr w:rsidR="0093771C" w:rsidRPr="00EF5447" w14:paraId="058CA5A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030CC" w14:textId="051020DC" w:rsidR="0093771C" w:rsidRPr="00EF5447" w:rsidRDefault="0093771C" w:rsidP="00B0297F">
            <w:pPr>
              <w:pStyle w:val="TAC"/>
              <w:rPr>
                <w:lang w:eastAsia="zh-CN"/>
              </w:rPr>
            </w:pPr>
            <w:r w:rsidRPr="00EF5447">
              <w:rPr>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167CDBF4" w14:textId="77777777" w:rsidR="0093771C" w:rsidRPr="00EF5447" w:rsidRDefault="0093771C" w:rsidP="00B0297F">
            <w:pPr>
              <w:pStyle w:val="TAC"/>
              <w:rPr>
                <w:noProof/>
                <w:lang w:eastAsia="zh-CN"/>
              </w:rPr>
            </w:pPr>
            <w:r w:rsidRPr="00EF5447">
              <w:rPr>
                <w:noProof/>
                <w:lang w:eastAsia="zh-CN"/>
              </w:rPr>
              <w:t>DC_2A_n78A</w:t>
            </w:r>
          </w:p>
          <w:p w14:paraId="4F0ECAF3" w14:textId="77777777" w:rsidR="0093771C" w:rsidRPr="00EF5447" w:rsidRDefault="0093771C" w:rsidP="00B0297F">
            <w:pPr>
              <w:pStyle w:val="TAC"/>
              <w:rPr>
                <w:noProof/>
                <w:lang w:eastAsia="zh-CN"/>
              </w:rPr>
            </w:pPr>
            <w:r w:rsidRPr="00EF5447">
              <w:rPr>
                <w:noProof/>
                <w:kern w:val="2"/>
                <w:lang w:eastAsia="zh-CN"/>
              </w:rPr>
              <w:t>DC_66A_n78A</w:t>
            </w:r>
          </w:p>
        </w:tc>
      </w:tr>
      <w:tr w:rsidR="0093771C" w14:paraId="39FBD2E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C5F58" w14:textId="77777777" w:rsidR="0093771C" w:rsidRDefault="0093771C" w:rsidP="00B0297F">
            <w:pPr>
              <w:pStyle w:val="TAC"/>
              <w:rPr>
                <w:lang w:val="fr-FR" w:eastAsia="zh-CN"/>
              </w:rPr>
            </w:pPr>
            <w:r>
              <w:rPr>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78A2A515" w14:textId="77777777" w:rsidR="0093771C" w:rsidRPr="0093771C" w:rsidRDefault="0093771C" w:rsidP="00B0297F">
            <w:pPr>
              <w:pStyle w:val="TAC"/>
              <w:rPr>
                <w:noProof/>
                <w:lang w:eastAsia="zh-CN"/>
              </w:rPr>
            </w:pPr>
            <w:r w:rsidRPr="0093771C">
              <w:rPr>
                <w:noProof/>
                <w:lang w:eastAsia="zh-CN"/>
              </w:rPr>
              <w:t>DC_2A_n78A</w:t>
            </w:r>
          </w:p>
          <w:p w14:paraId="12A4090C" w14:textId="77777777" w:rsidR="0093771C" w:rsidRPr="0093771C" w:rsidRDefault="0093771C" w:rsidP="00B0297F">
            <w:pPr>
              <w:pStyle w:val="TAC"/>
              <w:rPr>
                <w:noProof/>
                <w:lang w:eastAsia="zh-CN"/>
              </w:rPr>
            </w:pPr>
            <w:r w:rsidRPr="0093771C">
              <w:rPr>
                <w:noProof/>
                <w:kern w:val="2"/>
                <w:lang w:eastAsia="zh-CN"/>
              </w:rPr>
              <w:t>DC_66A_n78A</w:t>
            </w:r>
          </w:p>
        </w:tc>
      </w:tr>
      <w:tr w:rsidR="0093771C" w:rsidRPr="00EF5447" w14:paraId="36F044C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77F1B" w14:textId="77777777" w:rsidR="0093771C" w:rsidRPr="00EF5447" w:rsidRDefault="0093771C" w:rsidP="00B0297F">
            <w:pPr>
              <w:pStyle w:val="TAC"/>
              <w:rPr>
                <w:lang w:eastAsia="zh-CN"/>
              </w:rPr>
            </w:pPr>
            <w:r w:rsidRPr="00EF5447">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4233DA58" w14:textId="77777777" w:rsidR="0093771C" w:rsidRPr="00EF5447" w:rsidRDefault="0093771C" w:rsidP="00B0297F">
            <w:pPr>
              <w:pStyle w:val="TAC"/>
              <w:rPr>
                <w:lang w:eastAsia="ja-JP"/>
              </w:rPr>
            </w:pPr>
            <w:r w:rsidRPr="00EF5447">
              <w:rPr>
                <w:lang w:eastAsia="ja-JP"/>
              </w:rPr>
              <w:t>DC_71A_n38A</w:t>
            </w:r>
          </w:p>
          <w:p w14:paraId="5A4C29E6" w14:textId="77777777" w:rsidR="0093771C" w:rsidRPr="00EF5447" w:rsidRDefault="0093771C" w:rsidP="00B0297F">
            <w:pPr>
              <w:pStyle w:val="TAC"/>
              <w:rPr>
                <w:noProof/>
                <w:lang w:eastAsia="zh-CN"/>
              </w:rPr>
            </w:pPr>
            <w:r w:rsidRPr="00EF5447">
              <w:rPr>
                <w:lang w:eastAsia="ja-JP"/>
              </w:rPr>
              <w:t>DC_2A_n38A</w:t>
            </w:r>
          </w:p>
        </w:tc>
      </w:tr>
      <w:tr w:rsidR="0093771C" w:rsidRPr="00EF5447" w14:paraId="1014E10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B7989" w14:textId="77777777" w:rsidR="0093771C" w:rsidRPr="00EF5447" w:rsidRDefault="0093771C" w:rsidP="00B0297F">
            <w:pPr>
              <w:pStyle w:val="TAC"/>
              <w:rPr>
                <w:lang w:eastAsia="zh-CN"/>
              </w:rPr>
            </w:pPr>
            <w:r w:rsidRPr="00EF5447">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13C23E2F" w14:textId="77777777" w:rsidR="0093771C" w:rsidRPr="00EF5447" w:rsidRDefault="0093771C" w:rsidP="00B0297F">
            <w:pPr>
              <w:pStyle w:val="TAC"/>
              <w:rPr>
                <w:lang w:eastAsia="ja-JP"/>
              </w:rPr>
            </w:pPr>
            <w:r w:rsidRPr="00EF5447">
              <w:rPr>
                <w:lang w:eastAsia="ja-JP"/>
              </w:rPr>
              <w:t>DC_71A_n38A</w:t>
            </w:r>
          </w:p>
          <w:p w14:paraId="1DD85A82" w14:textId="77777777" w:rsidR="0093771C" w:rsidRPr="00EF5447" w:rsidRDefault="0093771C" w:rsidP="00B0297F">
            <w:pPr>
              <w:pStyle w:val="TAC"/>
              <w:rPr>
                <w:noProof/>
                <w:lang w:eastAsia="zh-CN"/>
              </w:rPr>
            </w:pPr>
            <w:r w:rsidRPr="00EF5447">
              <w:rPr>
                <w:lang w:eastAsia="ja-JP"/>
              </w:rPr>
              <w:t>DC_2A_n38A</w:t>
            </w:r>
          </w:p>
        </w:tc>
      </w:tr>
      <w:tr w:rsidR="0093771C" w:rsidRPr="00EF5447" w14:paraId="25A5374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8385C4" w14:textId="2585CBF9" w:rsidR="0093771C" w:rsidRPr="00EF5447" w:rsidRDefault="0093771C" w:rsidP="00B0297F">
            <w:pPr>
              <w:pStyle w:val="TAC"/>
              <w:rPr>
                <w:lang w:eastAsia="ja-JP"/>
              </w:rPr>
            </w:pPr>
            <w: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27AF7FEE" w14:textId="77777777" w:rsidR="0093771C" w:rsidRDefault="0093771C" w:rsidP="00B0297F">
            <w:pPr>
              <w:pStyle w:val="TAC"/>
            </w:pPr>
            <w:r>
              <w:t>DC_2A_n41A</w:t>
            </w:r>
          </w:p>
          <w:p w14:paraId="12CB8B21" w14:textId="77777777" w:rsidR="0093771C" w:rsidRPr="00EF5447" w:rsidRDefault="0093771C" w:rsidP="00B0297F">
            <w:pPr>
              <w:pStyle w:val="TAC"/>
              <w:rPr>
                <w:lang w:eastAsia="ja-JP"/>
              </w:rPr>
            </w:pPr>
            <w:r>
              <w:t>DC_71A_n41A</w:t>
            </w:r>
          </w:p>
        </w:tc>
      </w:tr>
      <w:tr w:rsidR="0093771C" w14:paraId="3FE61E8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463A71" w14:textId="77777777" w:rsidR="0093771C" w:rsidRDefault="0093771C" w:rsidP="00B0297F">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3CDBDC" w14:textId="77777777" w:rsidR="0093771C" w:rsidRPr="0093771C" w:rsidRDefault="0093771C" w:rsidP="00B0297F">
            <w:pPr>
              <w:pStyle w:val="TAC"/>
            </w:pPr>
            <w:r w:rsidRPr="0093771C">
              <w:t>DC_2A_n41A</w:t>
            </w:r>
          </w:p>
          <w:p w14:paraId="74CB8CD1" w14:textId="77777777" w:rsidR="0093771C" w:rsidRPr="0093771C" w:rsidRDefault="0093771C" w:rsidP="00B0297F">
            <w:pPr>
              <w:pStyle w:val="TAC"/>
            </w:pPr>
            <w:r w:rsidRPr="0093771C">
              <w:t>DC_71A_n41A</w:t>
            </w:r>
          </w:p>
        </w:tc>
      </w:tr>
      <w:tr w:rsidR="0093771C" w:rsidRPr="00EF5447" w14:paraId="751251D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E94A2" w14:textId="77777777" w:rsidR="0093771C" w:rsidRPr="00EF5447" w:rsidRDefault="0093771C" w:rsidP="00B0297F">
            <w:pPr>
              <w:pStyle w:val="TAC"/>
              <w:rPr>
                <w:lang w:eastAsia="zh-CN"/>
              </w:rPr>
            </w:pPr>
            <w:r w:rsidRPr="00EF5447">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6808F865" w14:textId="77777777" w:rsidR="0093771C" w:rsidRPr="00EF5447" w:rsidRDefault="0093771C" w:rsidP="00B0297F">
            <w:pPr>
              <w:pStyle w:val="TAC"/>
              <w:rPr>
                <w:lang w:eastAsia="ja-JP"/>
              </w:rPr>
            </w:pPr>
            <w:r w:rsidRPr="00EF5447">
              <w:rPr>
                <w:lang w:eastAsia="ja-JP"/>
              </w:rPr>
              <w:t>DC_2A_n66A</w:t>
            </w:r>
          </w:p>
          <w:p w14:paraId="3B2E2A1C" w14:textId="77777777" w:rsidR="0093771C" w:rsidRPr="00EF5447" w:rsidRDefault="0093771C" w:rsidP="00B0297F">
            <w:pPr>
              <w:pStyle w:val="TAC"/>
              <w:rPr>
                <w:noProof/>
                <w:lang w:eastAsia="zh-CN"/>
              </w:rPr>
            </w:pPr>
            <w:r w:rsidRPr="00EF5447">
              <w:rPr>
                <w:lang w:eastAsia="ja-JP"/>
              </w:rPr>
              <w:t>DC_71A_n66A</w:t>
            </w:r>
          </w:p>
        </w:tc>
      </w:tr>
      <w:tr w:rsidR="0093771C" w:rsidRPr="00EF5447" w14:paraId="5BDA85D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A342A" w14:textId="77777777" w:rsidR="0093771C" w:rsidRPr="00EF5447" w:rsidRDefault="0093771C" w:rsidP="00B0297F">
            <w:pPr>
              <w:pStyle w:val="TAC"/>
              <w:rPr>
                <w:lang w:eastAsia="zh-CN"/>
              </w:rPr>
            </w:pPr>
            <w:r w:rsidRPr="00EF5447">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00101CBB" w14:textId="77777777" w:rsidR="0093771C" w:rsidRPr="00EF5447" w:rsidRDefault="0093771C" w:rsidP="00B0297F">
            <w:pPr>
              <w:pStyle w:val="TAC"/>
              <w:rPr>
                <w:lang w:eastAsia="ja-JP"/>
              </w:rPr>
            </w:pPr>
            <w:r w:rsidRPr="00EF5447">
              <w:rPr>
                <w:lang w:eastAsia="ja-JP"/>
              </w:rPr>
              <w:t>DC_2A_n66A</w:t>
            </w:r>
          </w:p>
          <w:p w14:paraId="052AF3E0" w14:textId="77777777" w:rsidR="0093771C" w:rsidRPr="00EF5447" w:rsidRDefault="0093771C" w:rsidP="00B0297F">
            <w:pPr>
              <w:pStyle w:val="TAC"/>
              <w:rPr>
                <w:noProof/>
                <w:lang w:eastAsia="zh-CN"/>
              </w:rPr>
            </w:pPr>
            <w:r w:rsidRPr="00EF5447">
              <w:rPr>
                <w:lang w:eastAsia="ja-JP"/>
              </w:rPr>
              <w:t>DC_71A_n66A</w:t>
            </w:r>
          </w:p>
        </w:tc>
      </w:tr>
      <w:tr w:rsidR="0093771C" w:rsidRPr="00EF5447" w14:paraId="5529613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E13DE" w14:textId="77777777" w:rsidR="0093771C" w:rsidRPr="00EF5447" w:rsidRDefault="0093771C" w:rsidP="00B0297F">
            <w:pPr>
              <w:pStyle w:val="TAC"/>
              <w:rPr>
                <w:lang w:eastAsia="ja-JP"/>
              </w:rPr>
            </w:pPr>
            <w:r w:rsidRPr="00EF5447">
              <w:rPr>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735D1632" w14:textId="77777777" w:rsidR="0093771C" w:rsidRPr="00EF5447" w:rsidRDefault="0093771C" w:rsidP="00B0297F">
            <w:pPr>
              <w:pStyle w:val="TAC"/>
              <w:rPr>
                <w:lang w:eastAsia="ja-JP"/>
              </w:rPr>
            </w:pPr>
            <w:r w:rsidRPr="00EF5447">
              <w:rPr>
                <w:lang w:eastAsia="fi-FI"/>
              </w:rPr>
              <w:t>DC_2A_n71A</w:t>
            </w:r>
          </w:p>
        </w:tc>
      </w:tr>
      <w:tr w:rsidR="0093771C" w:rsidRPr="00EF5447" w14:paraId="06D86E1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18710" w14:textId="77777777" w:rsidR="0093771C" w:rsidRDefault="0093771C" w:rsidP="00B0297F">
            <w:pPr>
              <w:pStyle w:val="TAC"/>
              <w:rPr>
                <w:ins w:id="15" w:author="Per Lindell" w:date="2022-01-03T11:47:00Z"/>
                <w:lang w:eastAsia="ja-JP"/>
              </w:rPr>
            </w:pPr>
            <w:r w:rsidRPr="00EF5447">
              <w:rPr>
                <w:lang w:eastAsia="ja-JP"/>
              </w:rPr>
              <w:t>DC_2A-71A_n78A</w:t>
            </w:r>
          </w:p>
          <w:p w14:paraId="2F8462B6" w14:textId="0CA73753" w:rsidR="0093771C" w:rsidRPr="00EF5447" w:rsidRDefault="0093771C" w:rsidP="00B0297F">
            <w:pPr>
              <w:pStyle w:val="TAC"/>
              <w:rPr>
                <w:lang w:eastAsia="zh-CN"/>
              </w:rPr>
            </w:pPr>
            <w:ins w:id="16" w:author="Per Lindell" w:date="2022-01-03T11:47:00Z">
              <w:r w:rsidRPr="0093771C">
                <w:rPr>
                  <w:noProof/>
                </w:rPr>
                <w:t>DC_2A-71A_n78(2A)</w:t>
              </w:r>
            </w:ins>
          </w:p>
        </w:tc>
        <w:tc>
          <w:tcPr>
            <w:tcW w:w="5964" w:type="dxa"/>
            <w:tcBorders>
              <w:top w:val="single" w:sz="4" w:space="0" w:color="auto"/>
              <w:left w:val="single" w:sz="4" w:space="0" w:color="auto"/>
              <w:bottom w:val="single" w:sz="4" w:space="0" w:color="auto"/>
              <w:right w:val="single" w:sz="4" w:space="0" w:color="auto"/>
            </w:tcBorders>
            <w:hideMark/>
          </w:tcPr>
          <w:p w14:paraId="04CBBC22" w14:textId="77777777" w:rsidR="0093771C" w:rsidRPr="00EF5447" w:rsidRDefault="0093771C" w:rsidP="00B0297F">
            <w:pPr>
              <w:pStyle w:val="TAC"/>
              <w:rPr>
                <w:lang w:eastAsia="ja-JP"/>
              </w:rPr>
            </w:pPr>
            <w:r w:rsidRPr="00EF5447">
              <w:rPr>
                <w:lang w:eastAsia="ja-JP"/>
              </w:rPr>
              <w:t>DC_71A_n78A</w:t>
            </w:r>
          </w:p>
          <w:p w14:paraId="16FD19EE" w14:textId="77777777" w:rsidR="0093771C" w:rsidRPr="00EF5447" w:rsidRDefault="0093771C" w:rsidP="00B0297F">
            <w:pPr>
              <w:pStyle w:val="TAC"/>
              <w:rPr>
                <w:noProof/>
                <w:lang w:eastAsia="zh-CN"/>
              </w:rPr>
            </w:pPr>
            <w:r w:rsidRPr="00EF5447">
              <w:rPr>
                <w:lang w:eastAsia="ja-JP"/>
              </w:rPr>
              <w:t>DC_2A_n78A</w:t>
            </w:r>
          </w:p>
        </w:tc>
      </w:tr>
      <w:tr w:rsidR="0093771C" w:rsidRPr="00EF5447" w14:paraId="747205B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35B44" w14:textId="77777777" w:rsidR="0093771C" w:rsidRPr="00EF5447" w:rsidRDefault="0093771C" w:rsidP="00B0297F">
            <w:pPr>
              <w:pStyle w:val="TAC"/>
              <w:rPr>
                <w:lang w:eastAsia="zh-CN"/>
              </w:rPr>
            </w:pPr>
            <w:r w:rsidRPr="00EF5447">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73D1186A" w14:textId="77777777" w:rsidR="0093771C" w:rsidRPr="00EF5447" w:rsidRDefault="0093771C" w:rsidP="00B0297F">
            <w:pPr>
              <w:pStyle w:val="TAC"/>
              <w:rPr>
                <w:lang w:eastAsia="ja-JP"/>
              </w:rPr>
            </w:pPr>
            <w:r w:rsidRPr="00EF5447">
              <w:rPr>
                <w:lang w:eastAsia="ja-JP"/>
              </w:rPr>
              <w:t>DC_71A_n78A</w:t>
            </w:r>
          </w:p>
          <w:p w14:paraId="37A29D1C" w14:textId="77777777" w:rsidR="0093771C" w:rsidRPr="00EF5447" w:rsidRDefault="0093771C" w:rsidP="00B0297F">
            <w:pPr>
              <w:pStyle w:val="TAC"/>
              <w:rPr>
                <w:noProof/>
                <w:lang w:eastAsia="zh-CN"/>
              </w:rPr>
            </w:pPr>
            <w:r w:rsidRPr="00EF5447">
              <w:rPr>
                <w:lang w:eastAsia="ja-JP"/>
              </w:rPr>
              <w:t>DC_2A_n78A</w:t>
            </w:r>
          </w:p>
        </w:tc>
      </w:tr>
      <w:tr w:rsidR="0093771C" w:rsidRPr="000D5F63" w14:paraId="162CDFA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528025" w14:textId="77777777" w:rsidR="0093771C" w:rsidRPr="000D5F63" w:rsidRDefault="0093771C" w:rsidP="00B0297F">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90AE1AF" w14:textId="77777777" w:rsidR="0093771C" w:rsidRDefault="0093771C" w:rsidP="00B0297F">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14:paraId="1180D30A" w14:textId="77777777" w:rsidR="0093771C" w:rsidRPr="000D5F63" w:rsidRDefault="0093771C" w:rsidP="00B0297F">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93771C" w:rsidRPr="00EF5447" w14:paraId="22B1E4D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CEC46" w14:textId="77777777" w:rsidR="0093771C" w:rsidRPr="00EF5447" w:rsidRDefault="0093771C" w:rsidP="00B0297F">
            <w:pPr>
              <w:pStyle w:val="TAC"/>
              <w:rPr>
                <w:noProof/>
                <w:lang w:eastAsia="zh-CN"/>
              </w:rPr>
            </w:pPr>
            <w:r w:rsidRPr="00EF5447">
              <w:rPr>
                <w:noProof/>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035114C5" w14:textId="77777777" w:rsidR="0093771C" w:rsidRPr="00EF5447" w:rsidRDefault="0093771C" w:rsidP="00B0297F">
            <w:pPr>
              <w:pStyle w:val="TAC"/>
              <w:rPr>
                <w:noProof/>
                <w:lang w:eastAsia="zh-CN"/>
              </w:rPr>
            </w:pPr>
            <w:r w:rsidRPr="00EF5447">
              <w:rPr>
                <w:noProof/>
                <w:lang w:eastAsia="zh-CN"/>
              </w:rPr>
              <w:t>DC_2A_n71A</w:t>
            </w:r>
          </w:p>
          <w:p w14:paraId="58968D27" w14:textId="77777777" w:rsidR="0093771C" w:rsidRPr="00EF5447" w:rsidRDefault="0093771C" w:rsidP="00B0297F">
            <w:pPr>
              <w:pStyle w:val="TAC"/>
              <w:rPr>
                <w:noProof/>
                <w:lang w:eastAsia="zh-CN"/>
              </w:rPr>
            </w:pPr>
            <w:r w:rsidRPr="00EF5447">
              <w:rPr>
                <w:noProof/>
                <w:lang w:eastAsia="zh-CN"/>
              </w:rPr>
              <w:t>DC_(n)71AA</w:t>
            </w:r>
          </w:p>
        </w:tc>
      </w:tr>
      <w:tr w:rsidR="0093771C" w:rsidRPr="00EF5447" w14:paraId="6F622B6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5DF02" w14:textId="77777777" w:rsidR="0093771C" w:rsidRPr="00EF5447" w:rsidRDefault="0093771C" w:rsidP="00B0297F">
            <w:pPr>
              <w:pStyle w:val="TAC"/>
              <w:rPr>
                <w:noProof/>
                <w:lang w:eastAsia="zh-CN"/>
              </w:rPr>
            </w:pPr>
            <w:r w:rsidRPr="00EF5447">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7F6918B4" w14:textId="77777777" w:rsidR="0093771C" w:rsidRPr="00EF5447" w:rsidRDefault="0093771C" w:rsidP="00B0297F">
            <w:pPr>
              <w:pStyle w:val="TAC"/>
              <w:rPr>
                <w:lang w:eastAsia="zh-CN"/>
              </w:rPr>
            </w:pPr>
            <w:r w:rsidRPr="00EF5447">
              <w:rPr>
                <w:lang w:eastAsia="zh-CN"/>
              </w:rPr>
              <w:t>DC_3A_n1A</w:t>
            </w:r>
          </w:p>
          <w:p w14:paraId="7DE5AE71" w14:textId="77777777" w:rsidR="0093771C" w:rsidRPr="00EF5447" w:rsidRDefault="0093771C" w:rsidP="00B0297F">
            <w:pPr>
              <w:pStyle w:val="TAC"/>
              <w:rPr>
                <w:noProof/>
                <w:lang w:eastAsia="zh-CN"/>
              </w:rPr>
            </w:pPr>
            <w:r w:rsidRPr="00EF5447">
              <w:rPr>
                <w:lang w:eastAsia="zh-CN"/>
              </w:rPr>
              <w:t>DC_3A_n7A</w:t>
            </w:r>
          </w:p>
        </w:tc>
      </w:tr>
      <w:tr w:rsidR="0093771C" w:rsidRPr="00EF5447" w14:paraId="2D22027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7B5C2" w14:textId="77777777" w:rsidR="0093771C" w:rsidRPr="00EF5447" w:rsidRDefault="0093771C" w:rsidP="00B0297F">
            <w:pPr>
              <w:pStyle w:val="TAC"/>
              <w:rPr>
                <w:noProof/>
                <w:lang w:eastAsia="zh-CN"/>
              </w:rPr>
            </w:pPr>
            <w:r w:rsidRPr="00EF5447">
              <w:rPr>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227494E4" w14:textId="77777777" w:rsidR="0093771C" w:rsidRPr="00EF5447" w:rsidRDefault="0093771C" w:rsidP="00B0297F">
            <w:pPr>
              <w:pStyle w:val="TAC"/>
              <w:rPr>
                <w:lang w:eastAsia="zh-CN"/>
              </w:rPr>
            </w:pPr>
            <w:r w:rsidRPr="00EF5447">
              <w:rPr>
                <w:lang w:eastAsia="zh-CN"/>
              </w:rPr>
              <w:t>DC_3A_n1A</w:t>
            </w:r>
          </w:p>
          <w:p w14:paraId="6D80B841" w14:textId="77777777" w:rsidR="0093771C" w:rsidRPr="00EF5447" w:rsidRDefault="0093771C" w:rsidP="00B0297F">
            <w:pPr>
              <w:pStyle w:val="TAC"/>
              <w:rPr>
                <w:lang w:eastAsia="zh-CN"/>
              </w:rPr>
            </w:pPr>
            <w:r w:rsidRPr="00EF5447">
              <w:rPr>
                <w:lang w:eastAsia="zh-CN"/>
              </w:rPr>
              <w:t>DC_3A_n7A</w:t>
            </w:r>
          </w:p>
          <w:p w14:paraId="7E29961D" w14:textId="77777777" w:rsidR="0093771C" w:rsidRPr="00EF5447" w:rsidRDefault="0093771C" w:rsidP="00B0297F">
            <w:pPr>
              <w:pStyle w:val="TAC"/>
              <w:rPr>
                <w:lang w:eastAsia="zh-CN"/>
              </w:rPr>
            </w:pPr>
            <w:r w:rsidRPr="00EF5447">
              <w:rPr>
                <w:lang w:eastAsia="zh-CN"/>
              </w:rPr>
              <w:t>DC_3C_n1A</w:t>
            </w:r>
          </w:p>
          <w:p w14:paraId="1C70C428" w14:textId="77777777" w:rsidR="0093771C" w:rsidRPr="00EF5447" w:rsidRDefault="0093771C" w:rsidP="00B0297F">
            <w:pPr>
              <w:pStyle w:val="TAC"/>
              <w:rPr>
                <w:noProof/>
                <w:lang w:eastAsia="zh-CN"/>
              </w:rPr>
            </w:pPr>
            <w:r w:rsidRPr="00EF5447">
              <w:rPr>
                <w:lang w:eastAsia="zh-CN"/>
              </w:rPr>
              <w:t>DC_3C_n7A</w:t>
            </w:r>
          </w:p>
        </w:tc>
      </w:tr>
      <w:tr w:rsidR="0093771C" w:rsidRPr="00EF5447" w14:paraId="59CEAD4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44CCE6" w14:textId="279550DE" w:rsidR="0093771C" w:rsidRPr="00EF5447" w:rsidRDefault="0093771C" w:rsidP="00B0297F">
            <w:pPr>
              <w:pStyle w:val="TAC"/>
              <w:rPr>
                <w:lang w:eastAsia="zh-CN"/>
              </w:rPr>
            </w:pPr>
            <w:r>
              <w:rPr>
                <w:rFonts w:cs="Arial" w:hint="eastAsia"/>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447556B1" w14:textId="77777777" w:rsidR="0093771C" w:rsidRDefault="0093771C" w:rsidP="00B0297F">
            <w:pPr>
              <w:pStyle w:val="TAC"/>
              <w:rPr>
                <w:rFonts w:cs="Arial"/>
                <w:lang w:eastAsia="zh-TW"/>
              </w:rPr>
            </w:pPr>
            <w:r>
              <w:rPr>
                <w:rFonts w:cs="Arial" w:hint="eastAsia"/>
                <w:lang w:eastAsia="zh-TW"/>
              </w:rPr>
              <w:t>DC_3A_n1A</w:t>
            </w:r>
          </w:p>
          <w:p w14:paraId="648B948C" w14:textId="77777777" w:rsidR="0093771C" w:rsidRPr="00EF5447" w:rsidRDefault="0093771C" w:rsidP="00B0297F">
            <w:pPr>
              <w:pStyle w:val="TAC"/>
              <w:rPr>
                <w:lang w:eastAsia="zh-CN"/>
              </w:rPr>
            </w:pPr>
            <w:r>
              <w:rPr>
                <w:rFonts w:cs="Arial" w:hint="eastAsia"/>
                <w:lang w:eastAsia="zh-TW"/>
              </w:rPr>
              <w:t>DC_3A_n8A</w:t>
            </w:r>
          </w:p>
        </w:tc>
      </w:tr>
      <w:tr w:rsidR="0093771C" w14:paraId="6816584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DB5922" w14:textId="77777777" w:rsidR="0093771C" w:rsidRDefault="0093771C" w:rsidP="00B0297F">
            <w:pPr>
              <w:pStyle w:val="TAC"/>
              <w:rPr>
                <w:rFonts w:cs="Arial"/>
                <w:lang w:val="fr-FR" w:eastAsia="zh-TW"/>
              </w:rPr>
            </w:pPr>
            <w:r>
              <w:rPr>
                <w:rFonts w:cs="Arial"/>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F75859" w14:textId="77777777" w:rsidR="0093771C" w:rsidRPr="0093771C" w:rsidRDefault="0093771C" w:rsidP="00B0297F">
            <w:pPr>
              <w:pStyle w:val="TAC"/>
              <w:rPr>
                <w:rFonts w:cs="Arial"/>
                <w:lang w:eastAsia="zh-TW"/>
              </w:rPr>
            </w:pPr>
            <w:r w:rsidRPr="0093771C">
              <w:rPr>
                <w:rFonts w:cs="Arial"/>
                <w:lang w:eastAsia="zh-TW"/>
              </w:rPr>
              <w:t>DC_3A_n1A</w:t>
            </w:r>
          </w:p>
          <w:p w14:paraId="490536DB" w14:textId="77777777" w:rsidR="0093771C" w:rsidRPr="0093771C" w:rsidRDefault="0093771C" w:rsidP="00B0297F">
            <w:pPr>
              <w:pStyle w:val="TAC"/>
              <w:rPr>
                <w:rFonts w:cs="Arial"/>
                <w:lang w:eastAsia="zh-TW"/>
              </w:rPr>
            </w:pPr>
            <w:r w:rsidRPr="0093771C">
              <w:rPr>
                <w:rFonts w:cs="Arial"/>
                <w:lang w:eastAsia="zh-TW"/>
              </w:rPr>
              <w:t>DC_3A_n8A</w:t>
            </w:r>
          </w:p>
        </w:tc>
      </w:tr>
      <w:tr w:rsidR="0093771C" w:rsidRPr="00EF5447" w14:paraId="28D5AF7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6A5FE" w14:textId="77777777" w:rsidR="0093771C" w:rsidRPr="00EF5447" w:rsidRDefault="0093771C" w:rsidP="00B0297F">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7D5ACC33" w14:textId="77777777" w:rsidR="0093771C" w:rsidRPr="00EF5447" w:rsidRDefault="0093771C" w:rsidP="00B0297F">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1F58B2F2" w14:textId="77777777" w:rsidR="0093771C" w:rsidRPr="00EF5447" w:rsidRDefault="0093771C" w:rsidP="00B0297F">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93771C" w:rsidRPr="00EF5447" w14:paraId="2802280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9B2B0" w14:textId="77777777" w:rsidR="0093771C" w:rsidRPr="00EF5447" w:rsidRDefault="0093771C" w:rsidP="00B0297F">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7708DBD5" w14:textId="77777777" w:rsidR="0093771C" w:rsidRPr="00EF5447" w:rsidRDefault="0093771C" w:rsidP="00B0297F">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29E668AD" w14:textId="77777777" w:rsidR="0093771C" w:rsidRPr="00EF5447" w:rsidRDefault="0093771C" w:rsidP="00B0297F">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074A76B7" w14:textId="77777777" w:rsidR="0093771C" w:rsidRPr="00EF5447" w:rsidRDefault="0093771C" w:rsidP="00B0297F">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4EB8F0FE" w14:textId="77777777" w:rsidR="0093771C" w:rsidRPr="00EF5447" w:rsidRDefault="0093771C" w:rsidP="00B0297F">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93771C" w:rsidRPr="00EF5447" w14:paraId="09F7ABF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C74426" w14:textId="77777777" w:rsidR="0093771C" w:rsidRPr="00EF5447" w:rsidRDefault="0093771C" w:rsidP="00B0297F">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88E664E" w14:textId="77777777" w:rsidR="0093771C" w:rsidRPr="00EF5447" w:rsidRDefault="0093771C" w:rsidP="00B0297F">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93771C" w:rsidRPr="00EF5447" w14:paraId="0F01CFC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8CA5F3" w14:textId="77777777" w:rsidR="0093771C" w:rsidRPr="00EF5447" w:rsidRDefault="0093771C" w:rsidP="00B0297F">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17C75437" w14:textId="77777777" w:rsidR="0093771C" w:rsidRPr="00EF5447" w:rsidRDefault="0093771C" w:rsidP="00B0297F">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54F67C0D" w14:textId="77777777" w:rsidR="0093771C" w:rsidRPr="00EF5447" w:rsidRDefault="0093771C" w:rsidP="00B0297F">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93771C" w:rsidRPr="00EF5447" w14:paraId="4F364EB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8D8D1D" w14:textId="77777777" w:rsidR="0093771C" w:rsidRPr="00EF5447" w:rsidRDefault="0093771C" w:rsidP="00B0297F">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786B80BA" w14:textId="77777777" w:rsidR="0093771C" w:rsidRPr="00EF5447" w:rsidRDefault="0093771C" w:rsidP="00B0297F">
            <w:pPr>
              <w:pStyle w:val="TAC"/>
              <w:rPr>
                <w:rFonts w:cs="Arial"/>
                <w:lang w:eastAsia="ja-JP"/>
              </w:rPr>
            </w:pPr>
            <w:r>
              <w:rPr>
                <w:rFonts w:cs="Arial"/>
                <w:szCs w:val="18"/>
              </w:rPr>
              <w:t>DC_3A_n1A</w:t>
            </w:r>
            <w:r>
              <w:rPr>
                <w:rFonts w:cs="Arial"/>
                <w:szCs w:val="18"/>
              </w:rPr>
              <w:br/>
              <w:t>DC_3A_n41A</w:t>
            </w:r>
          </w:p>
        </w:tc>
      </w:tr>
      <w:tr w:rsidR="0093771C" w:rsidRPr="00EF5447" w14:paraId="3413692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59E29" w14:textId="77777777" w:rsidR="0093771C" w:rsidRPr="00EF5447" w:rsidRDefault="0093771C" w:rsidP="00B0297F">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417E22" w14:textId="77777777" w:rsidR="0093771C" w:rsidRPr="00EF5447" w:rsidRDefault="0093771C" w:rsidP="00B0297F">
            <w:pPr>
              <w:pStyle w:val="TAC"/>
              <w:rPr>
                <w:rFonts w:eastAsia="Malgun Gothic"/>
                <w:noProof/>
                <w:lang w:eastAsia="ko-KR"/>
              </w:rPr>
            </w:pPr>
            <w:r w:rsidRPr="00EF5447">
              <w:rPr>
                <w:rFonts w:eastAsia="Malgun Gothic"/>
                <w:noProof/>
                <w:lang w:eastAsia="ko-KR"/>
              </w:rPr>
              <w:t>DC_3A_n1A</w:t>
            </w:r>
          </w:p>
          <w:p w14:paraId="1390C648" w14:textId="77777777" w:rsidR="0093771C" w:rsidRPr="00EF5447" w:rsidRDefault="0093771C" w:rsidP="00B0297F">
            <w:pPr>
              <w:pStyle w:val="TAC"/>
              <w:rPr>
                <w:noProof/>
                <w:lang w:eastAsia="zh-CN"/>
              </w:rPr>
            </w:pPr>
            <w:r w:rsidRPr="00EF5447">
              <w:rPr>
                <w:rFonts w:eastAsia="PMingLiU"/>
                <w:noProof/>
                <w:lang w:eastAsia="zh-TW"/>
              </w:rPr>
              <w:t>DC_3A_n77A</w:t>
            </w:r>
          </w:p>
        </w:tc>
      </w:tr>
      <w:tr w:rsidR="0093771C" w:rsidRPr="00EF5447" w14:paraId="33B9B53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61BCA" w14:textId="77777777" w:rsidR="0093771C" w:rsidRPr="00EF5447" w:rsidRDefault="0093771C" w:rsidP="00B0297F">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505502AD" w14:textId="77777777" w:rsidR="0093771C" w:rsidRPr="00EF5447" w:rsidRDefault="0093771C" w:rsidP="00B0297F">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548F12" w14:textId="77777777" w:rsidR="0093771C" w:rsidRPr="00EF5447" w:rsidRDefault="0093771C" w:rsidP="00B0297F">
            <w:pPr>
              <w:pStyle w:val="TAC"/>
              <w:rPr>
                <w:noProof/>
                <w:lang w:eastAsia="ko-KR"/>
              </w:rPr>
            </w:pPr>
            <w:r w:rsidRPr="00EF5447">
              <w:rPr>
                <w:noProof/>
                <w:lang w:eastAsia="ko-KR"/>
              </w:rPr>
              <w:t>DC_3A_n1A</w:t>
            </w:r>
          </w:p>
          <w:p w14:paraId="0F0198C8" w14:textId="77777777" w:rsidR="0093771C" w:rsidRPr="00EF5447" w:rsidRDefault="0093771C" w:rsidP="00B0297F">
            <w:pPr>
              <w:pStyle w:val="TAC"/>
              <w:rPr>
                <w:noProof/>
                <w:lang w:eastAsia="ko-KR"/>
              </w:rPr>
            </w:pPr>
            <w:r w:rsidRPr="00EF5447">
              <w:rPr>
                <w:noProof/>
                <w:lang w:eastAsia="ko-KR"/>
              </w:rPr>
              <w:t>DC_3C_n1A</w:t>
            </w:r>
          </w:p>
          <w:p w14:paraId="4B4EF211" w14:textId="77777777" w:rsidR="0093771C" w:rsidRPr="00EF5447" w:rsidRDefault="0093771C" w:rsidP="00B0297F">
            <w:pPr>
              <w:pStyle w:val="TAC"/>
              <w:rPr>
                <w:noProof/>
                <w:lang w:eastAsia="ko-KR"/>
              </w:rPr>
            </w:pPr>
            <w:r w:rsidRPr="00EF5447">
              <w:rPr>
                <w:rFonts w:eastAsia="PMingLiU"/>
                <w:noProof/>
                <w:lang w:eastAsia="zh-TW"/>
              </w:rPr>
              <w:t>DC_3A_n78A</w:t>
            </w:r>
            <w:r w:rsidRPr="00EF5447">
              <w:rPr>
                <w:noProof/>
                <w:lang w:eastAsia="ko-KR"/>
              </w:rPr>
              <w:t xml:space="preserve"> </w:t>
            </w:r>
          </w:p>
          <w:p w14:paraId="2EA965F8" w14:textId="77777777" w:rsidR="0093771C" w:rsidRPr="00EF5447" w:rsidRDefault="0093771C" w:rsidP="00B0297F">
            <w:pPr>
              <w:pStyle w:val="TAC"/>
              <w:rPr>
                <w:noProof/>
                <w:lang w:eastAsia="zh-CN"/>
              </w:rPr>
            </w:pPr>
            <w:r w:rsidRPr="00EF5447">
              <w:rPr>
                <w:noProof/>
                <w:lang w:eastAsia="ko-KR"/>
              </w:rPr>
              <w:t>DC_3C_n78A</w:t>
            </w:r>
          </w:p>
        </w:tc>
      </w:tr>
      <w:tr w:rsidR="0093771C" w:rsidRPr="00EF5447" w14:paraId="2AA36C3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A85FA" w14:textId="77777777" w:rsidR="0093771C" w:rsidRPr="00EF5447" w:rsidRDefault="0093771C" w:rsidP="00B0297F">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A2B716" w14:textId="77777777" w:rsidR="0093771C" w:rsidRPr="00EF5447" w:rsidRDefault="0093771C" w:rsidP="00B0297F">
            <w:pPr>
              <w:pStyle w:val="TAC"/>
              <w:rPr>
                <w:rFonts w:eastAsia="Malgun Gothic"/>
                <w:noProof/>
                <w:lang w:eastAsia="ko-KR"/>
              </w:rPr>
            </w:pPr>
            <w:r w:rsidRPr="00EF5447">
              <w:rPr>
                <w:rFonts w:eastAsia="Malgun Gothic"/>
                <w:noProof/>
                <w:lang w:eastAsia="ko-KR"/>
              </w:rPr>
              <w:t>DC_3A_n1A</w:t>
            </w:r>
          </w:p>
          <w:p w14:paraId="5056BD27" w14:textId="77777777" w:rsidR="0093771C" w:rsidRPr="00EF5447" w:rsidRDefault="0093771C" w:rsidP="00B0297F">
            <w:pPr>
              <w:pStyle w:val="TAC"/>
              <w:rPr>
                <w:rFonts w:eastAsia="Malgun Gothic"/>
                <w:noProof/>
                <w:lang w:eastAsia="ko-KR"/>
              </w:rPr>
            </w:pPr>
            <w:r w:rsidRPr="00EF5447">
              <w:rPr>
                <w:rFonts w:eastAsia="Malgun Gothic"/>
                <w:noProof/>
                <w:lang w:eastAsia="ko-KR"/>
              </w:rPr>
              <w:t>DC_3A_n78A</w:t>
            </w:r>
          </w:p>
        </w:tc>
      </w:tr>
      <w:tr w:rsidR="0093771C" w:rsidRPr="00EF5447" w14:paraId="2F10E85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C4FA7" w14:textId="77777777" w:rsidR="0093771C" w:rsidRPr="00EF5447" w:rsidRDefault="0093771C" w:rsidP="00B0297F">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089E4B" w14:textId="77777777" w:rsidR="0093771C" w:rsidRPr="00EF5447" w:rsidRDefault="0093771C" w:rsidP="00B0297F">
            <w:pPr>
              <w:pStyle w:val="TAC"/>
              <w:rPr>
                <w:rFonts w:eastAsia="Malgun Gothic"/>
                <w:noProof/>
                <w:lang w:eastAsia="ko-KR"/>
              </w:rPr>
            </w:pPr>
            <w:r w:rsidRPr="00EF5447">
              <w:rPr>
                <w:rFonts w:eastAsia="Malgun Gothic"/>
                <w:noProof/>
                <w:lang w:eastAsia="ko-KR"/>
              </w:rPr>
              <w:t>DC_3A_n1A</w:t>
            </w:r>
          </w:p>
          <w:p w14:paraId="5BADA146" w14:textId="77777777" w:rsidR="0093771C" w:rsidRPr="00EF5447" w:rsidRDefault="0093771C" w:rsidP="00B0297F">
            <w:pPr>
              <w:pStyle w:val="TAC"/>
              <w:rPr>
                <w:rFonts w:eastAsia="Malgun Gothic"/>
                <w:noProof/>
                <w:lang w:eastAsia="ko-KR"/>
              </w:rPr>
            </w:pPr>
            <w:r w:rsidRPr="00EF5447">
              <w:rPr>
                <w:rFonts w:eastAsia="PMingLiU"/>
                <w:noProof/>
                <w:lang w:eastAsia="zh-TW"/>
              </w:rPr>
              <w:t>DC_3A_n79A</w:t>
            </w:r>
          </w:p>
        </w:tc>
      </w:tr>
      <w:tr w:rsidR="0093771C" w:rsidRPr="00EF5447" w14:paraId="65FAD4E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E8A14" w14:textId="77777777" w:rsidR="0093771C" w:rsidRPr="00EF5447" w:rsidRDefault="0093771C" w:rsidP="00B0297F">
            <w:pPr>
              <w:pStyle w:val="TAC"/>
              <w:rPr>
                <w:lang w:eastAsia="ko-KR"/>
              </w:rPr>
            </w:pPr>
            <w:r w:rsidRPr="00EF5447">
              <w:rPr>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60F402BF" w14:textId="77777777" w:rsidR="0093771C" w:rsidRPr="00EF5447" w:rsidRDefault="0093771C" w:rsidP="00B0297F">
            <w:pPr>
              <w:pStyle w:val="TAC"/>
              <w:rPr>
                <w:noProof/>
                <w:lang w:eastAsia="ko-KR"/>
              </w:rPr>
            </w:pPr>
            <w:r w:rsidRPr="00EF5447">
              <w:rPr>
                <w:noProof/>
                <w:lang w:eastAsia="ko-KR"/>
              </w:rPr>
              <w:t>DC_3A_n41A</w:t>
            </w:r>
          </w:p>
          <w:p w14:paraId="0C1A3F4B" w14:textId="77777777" w:rsidR="0093771C" w:rsidRPr="00EF5447" w:rsidRDefault="0093771C" w:rsidP="00B0297F">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93771C" w:rsidRPr="00EF5447" w14:paraId="62F80DA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72FCF" w14:textId="77777777" w:rsidR="0093771C" w:rsidRPr="00EF5447" w:rsidRDefault="0093771C" w:rsidP="00B0297F">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81FC62" w14:textId="77777777" w:rsidR="0093771C" w:rsidRPr="00EF5447" w:rsidRDefault="0093771C" w:rsidP="00B0297F">
            <w:pPr>
              <w:pStyle w:val="TAC"/>
              <w:rPr>
                <w:rFonts w:eastAsia="Malgun Gothic"/>
                <w:noProof/>
                <w:lang w:eastAsia="ko-KR"/>
              </w:rPr>
            </w:pPr>
            <w:r w:rsidRPr="00EF5447">
              <w:rPr>
                <w:rFonts w:eastAsia="Malgun Gothic"/>
                <w:noProof/>
                <w:lang w:eastAsia="ko-KR"/>
              </w:rPr>
              <w:t>DC_3A_n77A</w:t>
            </w:r>
          </w:p>
          <w:p w14:paraId="2BBBE976" w14:textId="77777777" w:rsidR="0093771C" w:rsidRPr="00EF5447" w:rsidRDefault="0093771C" w:rsidP="00B0297F">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93771C" w:rsidRPr="00EF5447" w14:paraId="3B8D608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001C7" w14:textId="77777777" w:rsidR="0093771C" w:rsidRPr="00EF5447" w:rsidRDefault="0093771C" w:rsidP="00B0297F">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C107C9" w14:textId="77777777" w:rsidR="0093771C" w:rsidRPr="00EF5447" w:rsidRDefault="0093771C" w:rsidP="00B0297F">
            <w:pPr>
              <w:pStyle w:val="TAC"/>
              <w:rPr>
                <w:rFonts w:eastAsia="Malgun Gothic"/>
                <w:noProof/>
                <w:lang w:eastAsia="ko-KR"/>
              </w:rPr>
            </w:pPr>
            <w:r w:rsidRPr="00EF5447">
              <w:rPr>
                <w:rFonts w:eastAsia="Malgun Gothic"/>
                <w:noProof/>
                <w:lang w:eastAsia="ko-KR"/>
              </w:rPr>
              <w:t>DC_3A_n78A</w:t>
            </w:r>
          </w:p>
          <w:p w14:paraId="4D54715A" w14:textId="77777777" w:rsidR="0093771C" w:rsidRPr="00EF5447" w:rsidRDefault="0093771C" w:rsidP="00B0297F">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93771C" w14:paraId="264D09C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BD559D" w14:textId="77777777" w:rsidR="0093771C" w:rsidRDefault="0093771C" w:rsidP="00B0297F">
            <w:pPr>
              <w:pStyle w:val="TAC"/>
              <w:rPr>
                <w:rFonts w:eastAsia="Malgun Gothic"/>
                <w:lang w:eastAsia="ko-KR"/>
              </w:rPr>
            </w:pPr>
            <w:r>
              <w:rPr>
                <w:rFonts w:eastAsia="Yu Mincho"/>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2F8A4CD1" w14:textId="77777777" w:rsidR="0093771C" w:rsidRDefault="0093771C" w:rsidP="00B0297F">
            <w:pPr>
              <w:pStyle w:val="TAC"/>
            </w:pPr>
            <w:r>
              <w:t>DC_3A_n77A</w:t>
            </w:r>
          </w:p>
          <w:p w14:paraId="67B1AD2A" w14:textId="77777777" w:rsidR="0093771C" w:rsidRDefault="0093771C" w:rsidP="00B0297F">
            <w:pPr>
              <w:pStyle w:val="TAC"/>
              <w:rPr>
                <w:rFonts w:eastAsia="Malgun Gothic"/>
                <w:noProof/>
                <w:lang w:eastAsia="ko-KR"/>
              </w:rPr>
            </w:pPr>
            <w:r>
              <w:t>DC_5A_n77A</w:t>
            </w:r>
          </w:p>
        </w:tc>
      </w:tr>
      <w:tr w:rsidR="0093771C" w14:paraId="1111ED8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D4293" w14:textId="77777777" w:rsidR="0093771C" w:rsidRDefault="0093771C" w:rsidP="00B0297F">
            <w:pPr>
              <w:pStyle w:val="TAC"/>
              <w:rPr>
                <w:rFonts w:eastAsia="Malgun Gothic"/>
                <w:lang w:eastAsia="ko-KR"/>
              </w:rPr>
            </w:pPr>
            <w:r>
              <w:rPr>
                <w:rFonts w:eastAsia="Malgun Gothic" w:hint="eastAsia"/>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04700A73" w14:textId="77777777" w:rsidR="0093771C" w:rsidRDefault="0093771C" w:rsidP="00B0297F">
            <w:pPr>
              <w:pStyle w:val="TAC"/>
            </w:pPr>
            <w:r>
              <w:t>DC_3A_n77A</w:t>
            </w:r>
          </w:p>
          <w:p w14:paraId="594D99CB" w14:textId="77777777" w:rsidR="0093771C" w:rsidRDefault="0093771C" w:rsidP="00B0297F">
            <w:pPr>
              <w:pStyle w:val="TAC"/>
              <w:rPr>
                <w:rFonts w:eastAsia="Malgun Gothic"/>
                <w:noProof/>
                <w:lang w:eastAsia="ko-KR"/>
              </w:rPr>
            </w:pPr>
            <w:r>
              <w:t>DC_5A_n77A</w:t>
            </w:r>
          </w:p>
        </w:tc>
      </w:tr>
      <w:tr w:rsidR="0093771C" w:rsidRPr="00EF5447" w14:paraId="4F9DD9D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2BD71" w14:textId="77777777" w:rsidR="0093771C" w:rsidRDefault="0093771C" w:rsidP="00B0297F">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1258F3FC" w14:textId="77777777" w:rsidR="0093771C" w:rsidRPr="00EF5447" w:rsidRDefault="0093771C" w:rsidP="00B0297F">
            <w:pPr>
              <w:pStyle w:val="TAC"/>
              <w:rPr>
                <w:noProof/>
                <w:vertAlign w:val="superscript"/>
                <w:lang w:eastAsia="zh-CN"/>
              </w:rPr>
            </w:pPr>
            <w:r w:rsidRPr="00EF5447">
              <w:rPr>
                <w:noProof/>
                <w:lang w:eastAsia="zh-CN"/>
              </w:rPr>
              <w:t>DC_3C-5A_n78A</w:t>
            </w:r>
          </w:p>
          <w:p w14:paraId="7994B541" w14:textId="77777777" w:rsidR="0093771C" w:rsidRPr="00EF5447" w:rsidRDefault="0093771C" w:rsidP="00B0297F">
            <w:pPr>
              <w:pStyle w:val="TAC"/>
              <w:rPr>
                <w:noProof/>
                <w:lang w:eastAsia="zh-CN"/>
              </w:rPr>
            </w:pPr>
            <w:r w:rsidRPr="00EF5447">
              <w:rPr>
                <w:noProof/>
                <w:lang w:eastAsia="zh-CN"/>
              </w:rPr>
              <w:t>DC_3A-5A_n78C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FA6CFB" w14:textId="77777777" w:rsidR="0093771C" w:rsidRPr="00EF5447" w:rsidRDefault="0093771C" w:rsidP="00B0297F">
            <w:pPr>
              <w:pStyle w:val="TAC"/>
              <w:rPr>
                <w:noProof/>
                <w:lang w:eastAsia="zh-CN"/>
              </w:rPr>
            </w:pPr>
            <w:r w:rsidRPr="00EF5447">
              <w:rPr>
                <w:noProof/>
                <w:lang w:eastAsia="zh-CN"/>
              </w:rPr>
              <w:t>DC_3A_n78A</w:t>
            </w:r>
          </w:p>
          <w:p w14:paraId="1A33C874" w14:textId="77777777" w:rsidR="0093771C" w:rsidRPr="00EF5447" w:rsidRDefault="0093771C" w:rsidP="00B0297F">
            <w:pPr>
              <w:pStyle w:val="TAC"/>
              <w:rPr>
                <w:noProof/>
                <w:lang w:eastAsia="zh-CN"/>
              </w:rPr>
            </w:pPr>
            <w:r w:rsidRPr="00EF5447">
              <w:rPr>
                <w:noProof/>
                <w:lang w:eastAsia="zh-CN"/>
              </w:rPr>
              <w:t>DC_5A_n78A</w:t>
            </w:r>
          </w:p>
        </w:tc>
      </w:tr>
      <w:tr w:rsidR="0093771C" w14:paraId="2D09988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BD750" w14:textId="77777777" w:rsidR="0093771C" w:rsidRDefault="0093771C" w:rsidP="00B0297F">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4004B5" w14:textId="77777777" w:rsidR="0093771C" w:rsidRPr="0093771C" w:rsidRDefault="0093771C" w:rsidP="00B0297F">
            <w:pPr>
              <w:pStyle w:val="TAC"/>
              <w:rPr>
                <w:noProof/>
                <w:lang w:eastAsia="zh-CN"/>
              </w:rPr>
            </w:pPr>
            <w:r w:rsidRPr="0093771C">
              <w:rPr>
                <w:noProof/>
                <w:lang w:eastAsia="zh-CN"/>
              </w:rPr>
              <w:t>DC_3A_n78A</w:t>
            </w:r>
          </w:p>
          <w:p w14:paraId="2D017C48" w14:textId="77777777" w:rsidR="0093771C" w:rsidRPr="0093771C" w:rsidRDefault="0093771C" w:rsidP="00B0297F">
            <w:pPr>
              <w:pStyle w:val="TAC"/>
              <w:rPr>
                <w:noProof/>
                <w:lang w:eastAsia="zh-CN"/>
              </w:rPr>
            </w:pPr>
            <w:r w:rsidRPr="0093771C">
              <w:rPr>
                <w:noProof/>
                <w:lang w:eastAsia="zh-CN"/>
              </w:rPr>
              <w:t>DC_5A_n78A</w:t>
            </w:r>
          </w:p>
        </w:tc>
      </w:tr>
      <w:tr w:rsidR="0093771C" w:rsidRPr="00EF5447" w14:paraId="1960E16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DE3C9" w14:textId="77777777" w:rsidR="0093771C" w:rsidRPr="00EF5447" w:rsidRDefault="0093771C" w:rsidP="00B0297F">
            <w:pPr>
              <w:pStyle w:val="TAC"/>
              <w:rPr>
                <w:lang w:eastAsia="zh-CN"/>
              </w:rPr>
            </w:pPr>
            <w:r w:rsidRPr="00EF5447">
              <w:rPr>
                <w:lang w:eastAsia="zh-CN"/>
              </w:rPr>
              <w:t>DC_3A_n5A-n78A</w:t>
            </w:r>
            <w:r w:rsidRPr="00EF5447">
              <w:rPr>
                <w:noProof/>
                <w:vertAlign w:val="superscript"/>
                <w:lang w:eastAsia="zh-CN"/>
              </w:rPr>
              <w:t>5</w:t>
            </w:r>
          </w:p>
          <w:p w14:paraId="4F88874F" w14:textId="77777777" w:rsidR="0093771C" w:rsidRPr="00EF5447" w:rsidRDefault="0093771C" w:rsidP="00B0297F">
            <w:pPr>
              <w:pStyle w:val="TAC"/>
              <w:rPr>
                <w:noProof/>
                <w:lang w:eastAsia="zh-CN"/>
              </w:rPr>
            </w:pPr>
            <w:r w:rsidRPr="00EF5447">
              <w:rPr>
                <w:lang w:eastAsia="zh-CN"/>
              </w:rPr>
              <w:t>DC_3C_n5A-n78A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BBD41D" w14:textId="77777777" w:rsidR="0093771C" w:rsidRPr="00EF5447" w:rsidRDefault="0093771C" w:rsidP="00B0297F">
            <w:pPr>
              <w:pStyle w:val="TAC"/>
              <w:rPr>
                <w:lang w:eastAsia="zh-CN"/>
              </w:rPr>
            </w:pPr>
            <w:r w:rsidRPr="00EF5447">
              <w:rPr>
                <w:lang w:eastAsia="zh-CN"/>
              </w:rPr>
              <w:t>DC_3A_n5A</w:t>
            </w:r>
          </w:p>
          <w:p w14:paraId="17C54463" w14:textId="77777777" w:rsidR="0093771C" w:rsidRPr="00EF5447" w:rsidRDefault="0093771C" w:rsidP="00B0297F">
            <w:pPr>
              <w:pStyle w:val="TAC"/>
              <w:rPr>
                <w:lang w:eastAsia="zh-CN"/>
              </w:rPr>
            </w:pPr>
            <w:r w:rsidRPr="00EF5447">
              <w:rPr>
                <w:lang w:eastAsia="zh-CN"/>
              </w:rPr>
              <w:t>DC_3A_n78A</w:t>
            </w:r>
          </w:p>
          <w:p w14:paraId="05DD5A5E" w14:textId="77777777" w:rsidR="0093771C" w:rsidRPr="00EF5447" w:rsidRDefault="0093771C" w:rsidP="00B0297F">
            <w:pPr>
              <w:pStyle w:val="TAC"/>
              <w:rPr>
                <w:lang w:eastAsia="zh-CN"/>
              </w:rPr>
            </w:pPr>
            <w:r w:rsidRPr="00EF5447">
              <w:rPr>
                <w:lang w:eastAsia="zh-CN"/>
              </w:rPr>
              <w:t>DC_3C_n5A</w:t>
            </w:r>
          </w:p>
          <w:p w14:paraId="17E077CE" w14:textId="77777777" w:rsidR="0093771C" w:rsidRPr="00EF5447" w:rsidRDefault="0093771C" w:rsidP="00B0297F">
            <w:pPr>
              <w:pStyle w:val="TAC"/>
              <w:rPr>
                <w:noProof/>
                <w:lang w:eastAsia="zh-CN"/>
              </w:rPr>
            </w:pPr>
            <w:r w:rsidRPr="00EF5447">
              <w:rPr>
                <w:lang w:eastAsia="zh-CN"/>
              </w:rPr>
              <w:t>DC_3C_n78A</w:t>
            </w:r>
          </w:p>
        </w:tc>
      </w:tr>
      <w:tr w:rsidR="0093771C" w:rsidRPr="00EF5447" w14:paraId="0D5893E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3A513" w14:textId="77777777" w:rsidR="0093771C" w:rsidRPr="00EF5447" w:rsidRDefault="0093771C" w:rsidP="00B0297F">
            <w:pPr>
              <w:pStyle w:val="TAC"/>
              <w:rPr>
                <w:noProof/>
                <w:lang w:eastAsia="zh-CN"/>
              </w:rPr>
            </w:pPr>
            <w:r w:rsidRPr="00EF5447">
              <w:rPr>
                <w:noProof/>
                <w:kern w:val="2"/>
                <w:lang w:eastAsia="zh-CN"/>
              </w:rPr>
              <w:t>DC_3A-5A_n79A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D0AB62" w14:textId="77777777" w:rsidR="0093771C" w:rsidRPr="00EF5447" w:rsidRDefault="0093771C" w:rsidP="00B0297F">
            <w:pPr>
              <w:pStyle w:val="TAC"/>
              <w:rPr>
                <w:noProof/>
                <w:kern w:val="2"/>
                <w:lang w:eastAsia="zh-CN"/>
              </w:rPr>
            </w:pPr>
            <w:r w:rsidRPr="00EF5447">
              <w:rPr>
                <w:noProof/>
                <w:kern w:val="2"/>
                <w:lang w:eastAsia="zh-CN"/>
              </w:rPr>
              <w:t>DC_3A_n79A</w:t>
            </w:r>
          </w:p>
          <w:p w14:paraId="624BB481" w14:textId="77777777" w:rsidR="0093771C" w:rsidRPr="00EF5447" w:rsidRDefault="0093771C" w:rsidP="00B0297F">
            <w:pPr>
              <w:pStyle w:val="TAC"/>
              <w:rPr>
                <w:noProof/>
                <w:lang w:eastAsia="zh-CN"/>
              </w:rPr>
            </w:pPr>
            <w:r w:rsidRPr="00EF5447">
              <w:rPr>
                <w:noProof/>
                <w:lang w:eastAsia="zh-CN"/>
              </w:rPr>
              <w:t>DC_5A_n79A</w:t>
            </w:r>
          </w:p>
        </w:tc>
      </w:tr>
      <w:tr w:rsidR="0093771C" w:rsidRPr="00EF5447" w14:paraId="6FF19E2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ED2FF" w14:textId="77777777" w:rsidR="0093771C" w:rsidRPr="00EF5447" w:rsidRDefault="0093771C" w:rsidP="00B0297F">
            <w:pPr>
              <w:pStyle w:val="TAC"/>
              <w:rPr>
                <w:lang w:eastAsia="zh-CN"/>
              </w:rPr>
            </w:pPr>
            <w:r w:rsidRPr="00EF5447">
              <w:rPr>
                <w:lang w:eastAsia="zh-CN"/>
              </w:rPr>
              <w:t>DC_3A-7A_n1A</w:t>
            </w:r>
          </w:p>
          <w:p w14:paraId="11613E75" w14:textId="77777777" w:rsidR="0093771C" w:rsidRPr="00EF5447" w:rsidRDefault="0093771C" w:rsidP="00B0297F">
            <w:pPr>
              <w:pStyle w:val="TAC"/>
              <w:rPr>
                <w:noProof/>
                <w:lang w:eastAsia="zh-CN"/>
              </w:rPr>
            </w:pPr>
            <w:r w:rsidRPr="00EF5447">
              <w:rPr>
                <w:noProof/>
                <w:lang w:eastAsia="zh-CN"/>
              </w:rPr>
              <w:t>DC_3A-7C_n1A</w:t>
            </w:r>
          </w:p>
          <w:p w14:paraId="5AA5BC5C" w14:textId="77777777" w:rsidR="0093771C" w:rsidRPr="00EF5447" w:rsidRDefault="0093771C" w:rsidP="00B0297F">
            <w:pPr>
              <w:pStyle w:val="TAC"/>
              <w:rPr>
                <w:noProof/>
                <w:lang w:eastAsia="zh-CN"/>
              </w:rPr>
            </w:pPr>
            <w:r w:rsidRPr="00EF5447">
              <w:rPr>
                <w:noProof/>
                <w:lang w:eastAsia="zh-CN"/>
              </w:rPr>
              <w:t>DC_3C-7A_n1A</w:t>
            </w:r>
          </w:p>
          <w:p w14:paraId="2337F58F" w14:textId="77777777" w:rsidR="0093771C" w:rsidRPr="00EF5447" w:rsidRDefault="0093771C" w:rsidP="00B0297F">
            <w:pPr>
              <w:pStyle w:val="TAC"/>
              <w:rPr>
                <w:noProof/>
                <w:lang w:eastAsia="zh-CN"/>
              </w:rPr>
            </w:pPr>
            <w:r w:rsidRPr="00EF5447">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34D42426" w14:textId="77777777" w:rsidR="0093771C" w:rsidRPr="00EF5447" w:rsidRDefault="0093771C" w:rsidP="00B0297F">
            <w:pPr>
              <w:pStyle w:val="TAC"/>
              <w:rPr>
                <w:lang w:eastAsia="zh-CN"/>
              </w:rPr>
            </w:pPr>
            <w:r w:rsidRPr="00EF5447">
              <w:rPr>
                <w:lang w:eastAsia="zh-CN"/>
              </w:rPr>
              <w:t>DC_3A_n1A</w:t>
            </w:r>
          </w:p>
          <w:p w14:paraId="497B9E4B" w14:textId="77777777" w:rsidR="0093771C" w:rsidRPr="00EF5447" w:rsidRDefault="0093771C" w:rsidP="00B0297F">
            <w:pPr>
              <w:pStyle w:val="TAC"/>
              <w:rPr>
                <w:lang w:eastAsia="zh-CN"/>
              </w:rPr>
            </w:pPr>
            <w:r w:rsidRPr="00EF5447">
              <w:rPr>
                <w:lang w:eastAsia="zh-CN"/>
              </w:rPr>
              <w:t>DC_3C_n1A</w:t>
            </w:r>
          </w:p>
          <w:p w14:paraId="267490F1" w14:textId="77777777" w:rsidR="0093771C" w:rsidRPr="00EF5447" w:rsidRDefault="0093771C" w:rsidP="00B0297F">
            <w:pPr>
              <w:pStyle w:val="TAC"/>
              <w:rPr>
                <w:lang w:eastAsia="zh-CN"/>
              </w:rPr>
            </w:pPr>
            <w:r w:rsidRPr="00EF5447">
              <w:rPr>
                <w:lang w:eastAsia="zh-CN"/>
              </w:rPr>
              <w:t>DC_7A_n1A</w:t>
            </w:r>
          </w:p>
          <w:p w14:paraId="60E94464" w14:textId="77777777" w:rsidR="0093771C" w:rsidRPr="00EF5447" w:rsidRDefault="0093771C" w:rsidP="00B0297F">
            <w:pPr>
              <w:pStyle w:val="TAC"/>
              <w:rPr>
                <w:noProof/>
                <w:lang w:eastAsia="zh-CN"/>
              </w:rPr>
            </w:pPr>
            <w:r w:rsidRPr="00EF5447">
              <w:rPr>
                <w:lang w:eastAsia="zh-CN"/>
              </w:rPr>
              <w:t>DC_7C_n1A</w:t>
            </w:r>
          </w:p>
        </w:tc>
      </w:tr>
      <w:tr w:rsidR="0093771C" w:rsidRPr="00EF5447" w14:paraId="4C48B73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20C74" w14:textId="70AC411D" w:rsidR="0093771C" w:rsidRPr="00EF5447" w:rsidRDefault="0093771C" w:rsidP="00B0297F">
            <w:pPr>
              <w:pStyle w:val="TAC"/>
              <w:rPr>
                <w:noProof/>
                <w:lang w:eastAsia="zh-CN"/>
              </w:rPr>
            </w:pPr>
            <w:r w:rsidRPr="00EF5447">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6E047237" w14:textId="77777777" w:rsidR="0093771C" w:rsidRPr="00EF5447" w:rsidRDefault="0093771C" w:rsidP="00B0297F">
            <w:pPr>
              <w:pStyle w:val="TAC"/>
              <w:rPr>
                <w:lang w:eastAsia="zh-CN"/>
              </w:rPr>
            </w:pPr>
            <w:r w:rsidRPr="00EF5447">
              <w:rPr>
                <w:lang w:eastAsia="zh-CN"/>
              </w:rPr>
              <w:t>DC_3A_n1A</w:t>
            </w:r>
          </w:p>
          <w:p w14:paraId="3B9E8B09" w14:textId="77777777" w:rsidR="0093771C" w:rsidRPr="00EF5447" w:rsidRDefault="0093771C" w:rsidP="00B0297F">
            <w:pPr>
              <w:pStyle w:val="TAC"/>
              <w:rPr>
                <w:noProof/>
                <w:lang w:eastAsia="zh-CN"/>
              </w:rPr>
            </w:pPr>
            <w:r w:rsidRPr="00EF5447">
              <w:rPr>
                <w:lang w:eastAsia="zh-CN"/>
              </w:rPr>
              <w:t>DC_7A_n1A</w:t>
            </w:r>
          </w:p>
        </w:tc>
      </w:tr>
      <w:tr w:rsidR="0093771C" w14:paraId="5B9030A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9250D" w14:textId="77777777" w:rsidR="0093771C" w:rsidRDefault="0093771C" w:rsidP="00B0297F">
            <w:pPr>
              <w:pStyle w:val="TAC"/>
              <w:rPr>
                <w:lang w:val="fr-FR" w:eastAsia="zh-CN"/>
              </w:rPr>
            </w:pPr>
            <w:r>
              <w:rPr>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1FFF316D" w14:textId="77777777" w:rsidR="0093771C" w:rsidRPr="0093771C" w:rsidRDefault="0093771C" w:rsidP="00B0297F">
            <w:pPr>
              <w:pStyle w:val="TAC"/>
              <w:rPr>
                <w:lang w:eastAsia="zh-CN"/>
              </w:rPr>
            </w:pPr>
            <w:r w:rsidRPr="0093771C">
              <w:rPr>
                <w:lang w:eastAsia="zh-CN"/>
              </w:rPr>
              <w:t>DC_3A_n1A</w:t>
            </w:r>
          </w:p>
          <w:p w14:paraId="1C17E3F0" w14:textId="77777777" w:rsidR="0093771C" w:rsidRPr="0093771C" w:rsidRDefault="0093771C" w:rsidP="00B0297F">
            <w:pPr>
              <w:pStyle w:val="TAC"/>
              <w:rPr>
                <w:lang w:eastAsia="zh-CN"/>
              </w:rPr>
            </w:pPr>
            <w:r w:rsidRPr="0093771C">
              <w:rPr>
                <w:lang w:eastAsia="zh-CN"/>
              </w:rPr>
              <w:t>DC_7A_n1A</w:t>
            </w:r>
          </w:p>
        </w:tc>
      </w:tr>
      <w:tr w:rsidR="0093771C" w14:paraId="0673724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72E91" w14:textId="77777777" w:rsidR="0093771C" w:rsidRDefault="0093771C" w:rsidP="00B0297F">
            <w:pPr>
              <w:pStyle w:val="TAC"/>
              <w:rPr>
                <w:lang w:val="fr-FR" w:eastAsia="zh-CN"/>
              </w:rPr>
            </w:pPr>
            <w:r>
              <w:rPr>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39B2377C" w14:textId="77777777" w:rsidR="0093771C" w:rsidRPr="0093771C" w:rsidRDefault="0093771C" w:rsidP="00B0297F">
            <w:pPr>
              <w:pStyle w:val="TAC"/>
              <w:rPr>
                <w:lang w:eastAsia="zh-CN"/>
              </w:rPr>
            </w:pPr>
            <w:r w:rsidRPr="0093771C">
              <w:rPr>
                <w:lang w:eastAsia="zh-CN"/>
              </w:rPr>
              <w:t>DC_3A_n1A</w:t>
            </w:r>
          </w:p>
          <w:p w14:paraId="05075C7A" w14:textId="77777777" w:rsidR="0093771C" w:rsidRPr="0093771C" w:rsidRDefault="0093771C" w:rsidP="00B0297F">
            <w:pPr>
              <w:pStyle w:val="TAC"/>
              <w:rPr>
                <w:lang w:eastAsia="zh-CN"/>
              </w:rPr>
            </w:pPr>
            <w:r w:rsidRPr="0093771C">
              <w:rPr>
                <w:lang w:eastAsia="zh-CN"/>
              </w:rPr>
              <w:t>DC_7A_n1A</w:t>
            </w:r>
          </w:p>
        </w:tc>
      </w:tr>
      <w:tr w:rsidR="0093771C" w:rsidRPr="00EF5447" w14:paraId="070173C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43CAE" w14:textId="77777777" w:rsidR="0093771C" w:rsidRDefault="0093771C" w:rsidP="00B0297F">
            <w:pPr>
              <w:pStyle w:val="TAC"/>
            </w:pPr>
            <w:r>
              <w:t>DC_3A-7A_n3A</w:t>
            </w:r>
          </w:p>
          <w:p w14:paraId="55C890BD" w14:textId="77777777" w:rsidR="0093771C" w:rsidRPr="00EF5447" w:rsidRDefault="0093771C" w:rsidP="00B0297F">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0A657EFA" w14:textId="77777777" w:rsidR="0093771C" w:rsidRDefault="0093771C" w:rsidP="00B0297F">
            <w:pPr>
              <w:pStyle w:val="TAC"/>
            </w:pPr>
            <w:r>
              <w:t>DC_3A_n3A</w:t>
            </w:r>
            <w:r>
              <w:rPr>
                <w:vertAlign w:val="superscript"/>
              </w:rPr>
              <w:t>2</w:t>
            </w:r>
          </w:p>
          <w:p w14:paraId="72C4E7E7" w14:textId="77777777" w:rsidR="0093771C" w:rsidRPr="00EF5447" w:rsidRDefault="0093771C" w:rsidP="00B0297F">
            <w:pPr>
              <w:pStyle w:val="TAC"/>
              <w:rPr>
                <w:lang w:eastAsia="fi-FI"/>
              </w:rPr>
            </w:pPr>
            <w:r>
              <w:t>DC_7A_n3A</w:t>
            </w:r>
          </w:p>
        </w:tc>
      </w:tr>
      <w:tr w:rsidR="0093771C" w:rsidRPr="00EF5447" w14:paraId="4771ACB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300F1" w14:textId="77777777" w:rsidR="0093771C" w:rsidRPr="00EF5447" w:rsidRDefault="0093771C" w:rsidP="00B0297F">
            <w:pPr>
              <w:pStyle w:val="TAC"/>
              <w:rPr>
                <w:lang w:eastAsia="fi-FI"/>
              </w:rPr>
            </w:pPr>
            <w:r w:rsidRPr="00EF5447">
              <w:rPr>
                <w:lang w:eastAsia="fi-FI"/>
              </w:rPr>
              <w:t>DC_3A-7A_n5A</w:t>
            </w:r>
          </w:p>
          <w:p w14:paraId="1D07F61E" w14:textId="77777777" w:rsidR="0093771C" w:rsidRPr="00EF5447" w:rsidRDefault="0093771C" w:rsidP="00B0297F">
            <w:pPr>
              <w:pStyle w:val="TAC"/>
              <w:rPr>
                <w:lang w:eastAsia="fi-FI"/>
              </w:rPr>
            </w:pPr>
            <w:r w:rsidRPr="00EF5447">
              <w:rPr>
                <w:lang w:eastAsia="fi-FI"/>
              </w:rPr>
              <w:t>DC_3C-7A_n5A</w:t>
            </w:r>
          </w:p>
          <w:p w14:paraId="5579AB33" w14:textId="77777777" w:rsidR="0093771C" w:rsidRPr="00EF5447" w:rsidRDefault="0093771C" w:rsidP="00B0297F">
            <w:pPr>
              <w:pStyle w:val="TAC"/>
              <w:rPr>
                <w:lang w:eastAsia="fi-FI"/>
              </w:rPr>
            </w:pPr>
            <w:r w:rsidRPr="00EF5447">
              <w:rPr>
                <w:lang w:eastAsia="fi-FI"/>
              </w:rPr>
              <w:t>DC_3A-7C_n5A</w:t>
            </w:r>
          </w:p>
          <w:p w14:paraId="37A99640" w14:textId="77777777" w:rsidR="0093771C" w:rsidRPr="00EF5447" w:rsidRDefault="0093771C" w:rsidP="00B0297F">
            <w:pPr>
              <w:pStyle w:val="TAC"/>
              <w:rPr>
                <w:noProof/>
                <w:lang w:eastAsia="zh-CN"/>
              </w:rPr>
            </w:pPr>
            <w:r w:rsidRPr="00EF5447">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FF5DD1A" w14:textId="77777777" w:rsidR="0093771C" w:rsidRPr="00EF5447" w:rsidRDefault="0093771C" w:rsidP="00B0297F">
            <w:pPr>
              <w:pStyle w:val="TAC"/>
              <w:rPr>
                <w:lang w:eastAsia="fi-FI"/>
              </w:rPr>
            </w:pPr>
            <w:r w:rsidRPr="00EF5447">
              <w:rPr>
                <w:lang w:eastAsia="fi-FI"/>
              </w:rPr>
              <w:t>DC_3A_n5A</w:t>
            </w:r>
          </w:p>
          <w:p w14:paraId="16303612" w14:textId="77777777" w:rsidR="0093771C" w:rsidRPr="00EF5447" w:rsidRDefault="0093771C" w:rsidP="00B0297F">
            <w:pPr>
              <w:pStyle w:val="TAC"/>
              <w:rPr>
                <w:lang w:eastAsia="fi-FI"/>
              </w:rPr>
            </w:pPr>
            <w:r w:rsidRPr="00EF5447">
              <w:rPr>
                <w:lang w:eastAsia="fi-FI"/>
              </w:rPr>
              <w:t>DC_3C_n5A</w:t>
            </w:r>
          </w:p>
          <w:p w14:paraId="5296FB53" w14:textId="77777777" w:rsidR="0093771C" w:rsidRPr="00EF5447" w:rsidRDefault="0093771C" w:rsidP="00B0297F">
            <w:pPr>
              <w:pStyle w:val="TAC"/>
              <w:rPr>
                <w:lang w:eastAsia="fi-FI"/>
              </w:rPr>
            </w:pPr>
            <w:r w:rsidRPr="00EF5447">
              <w:rPr>
                <w:lang w:eastAsia="fi-FI"/>
              </w:rPr>
              <w:t>DC_7A_n5A</w:t>
            </w:r>
          </w:p>
          <w:p w14:paraId="05346E21" w14:textId="77777777" w:rsidR="0093771C" w:rsidRPr="00EF5447" w:rsidRDefault="0093771C" w:rsidP="00B0297F">
            <w:pPr>
              <w:pStyle w:val="TAC"/>
              <w:rPr>
                <w:noProof/>
                <w:lang w:eastAsia="zh-CN"/>
              </w:rPr>
            </w:pPr>
            <w:r w:rsidRPr="00EF5447">
              <w:rPr>
                <w:lang w:eastAsia="fi-FI"/>
              </w:rPr>
              <w:t>DC_7C_n5A</w:t>
            </w:r>
          </w:p>
        </w:tc>
      </w:tr>
      <w:tr w:rsidR="0093771C" w:rsidRPr="00EF5447" w14:paraId="24FFDAA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FB1828" w14:textId="77777777" w:rsidR="0093771C" w:rsidRPr="00EF5447" w:rsidRDefault="0093771C" w:rsidP="00B0297F">
            <w:pPr>
              <w:pStyle w:val="TAC"/>
              <w:rPr>
                <w:lang w:eastAsia="ja-JP"/>
              </w:rPr>
            </w:pPr>
            <w:r w:rsidRPr="00EF5447">
              <w:rPr>
                <w:lang w:eastAsia="ja-JP"/>
              </w:rPr>
              <w:t>DC_3A-7A_n7A</w:t>
            </w:r>
          </w:p>
          <w:p w14:paraId="31DA9B29" w14:textId="77777777" w:rsidR="0093771C" w:rsidRPr="00EF5447" w:rsidRDefault="0093771C" w:rsidP="00B0297F">
            <w:pPr>
              <w:pStyle w:val="TAC"/>
              <w:rPr>
                <w:lang w:eastAsia="fi-FI"/>
              </w:rPr>
            </w:pPr>
            <w:r w:rsidRPr="00EF5447">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2A7F4BA3" w14:textId="77777777" w:rsidR="0093771C" w:rsidRPr="00EF5447" w:rsidRDefault="0093771C" w:rsidP="00B0297F">
            <w:pPr>
              <w:pStyle w:val="TAC"/>
              <w:rPr>
                <w:lang w:eastAsia="fi-FI"/>
              </w:rPr>
            </w:pPr>
            <w:r w:rsidRPr="00EF5447">
              <w:rPr>
                <w:lang w:eastAsia="fi-FI"/>
              </w:rPr>
              <w:t>DC_3A_n7A</w:t>
            </w:r>
          </w:p>
          <w:p w14:paraId="70857A96" w14:textId="77777777" w:rsidR="0093771C" w:rsidRPr="00EF5447" w:rsidRDefault="0093771C" w:rsidP="00B0297F">
            <w:pPr>
              <w:pStyle w:val="TAC"/>
              <w:rPr>
                <w:lang w:eastAsia="fi-FI"/>
              </w:rPr>
            </w:pPr>
            <w:r w:rsidRPr="00EF5447">
              <w:rPr>
                <w:lang w:eastAsia="fi-FI"/>
              </w:rPr>
              <w:t>DC_3C_n7A</w:t>
            </w:r>
          </w:p>
          <w:p w14:paraId="4BBCCC8B" w14:textId="77777777" w:rsidR="0093771C" w:rsidRPr="00EF5447" w:rsidRDefault="0093771C" w:rsidP="00B0297F">
            <w:pPr>
              <w:pStyle w:val="TAC"/>
              <w:rPr>
                <w:lang w:eastAsia="fi-FI"/>
              </w:rPr>
            </w:pPr>
            <w:r w:rsidRPr="00EF5447">
              <w:rPr>
                <w:lang w:eastAsia="fi-FI"/>
              </w:rPr>
              <w:t>DC_7A_n7A</w:t>
            </w:r>
            <w:r w:rsidRPr="00EF5447">
              <w:rPr>
                <w:vertAlign w:val="superscript"/>
                <w:lang w:eastAsia="fi-FI"/>
              </w:rPr>
              <w:t>2</w:t>
            </w:r>
          </w:p>
        </w:tc>
      </w:tr>
      <w:tr w:rsidR="0093771C" w:rsidRPr="00EF5447" w14:paraId="6A487F5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4BABA" w14:textId="77777777" w:rsidR="0093771C" w:rsidRPr="00EF5447" w:rsidRDefault="0093771C" w:rsidP="00B0297F">
            <w:pPr>
              <w:pStyle w:val="TAC"/>
              <w:rPr>
                <w:lang w:eastAsia="fi-FI"/>
              </w:rPr>
            </w:pPr>
            <w:r w:rsidRPr="00EF5447">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472C1490" w14:textId="77777777" w:rsidR="0093771C" w:rsidRPr="00EF5447" w:rsidRDefault="0093771C" w:rsidP="00B0297F">
            <w:pPr>
              <w:pStyle w:val="TAC"/>
              <w:rPr>
                <w:lang w:eastAsia="fi-FI"/>
              </w:rPr>
            </w:pPr>
            <w:r w:rsidRPr="00EF5447">
              <w:rPr>
                <w:lang w:eastAsia="fi-FI"/>
              </w:rPr>
              <w:t>DC_3A_n7A</w:t>
            </w:r>
          </w:p>
          <w:p w14:paraId="011DAB7D" w14:textId="77777777" w:rsidR="0093771C" w:rsidRPr="00EF5447" w:rsidRDefault="0093771C" w:rsidP="00B0297F">
            <w:pPr>
              <w:pStyle w:val="TAC"/>
              <w:rPr>
                <w:lang w:eastAsia="fi-FI"/>
              </w:rPr>
            </w:pPr>
            <w:r w:rsidRPr="00EF5447">
              <w:rPr>
                <w:lang w:eastAsia="fi-FI"/>
              </w:rPr>
              <w:t>DC_7A_n7A</w:t>
            </w:r>
            <w:r w:rsidRPr="00EF5447">
              <w:rPr>
                <w:vertAlign w:val="superscript"/>
                <w:lang w:eastAsia="fi-FI"/>
              </w:rPr>
              <w:t>2</w:t>
            </w:r>
          </w:p>
        </w:tc>
      </w:tr>
      <w:tr w:rsidR="0093771C" w:rsidRPr="00EF5447" w14:paraId="256CAF8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88DB5" w14:textId="0B03CAB5" w:rsidR="0093771C" w:rsidRPr="00EF5447" w:rsidRDefault="0093771C" w:rsidP="00B0297F">
            <w:pPr>
              <w:pStyle w:val="TAC"/>
              <w:rPr>
                <w:lang w:eastAsia="ja-JP"/>
              </w:rPr>
            </w:pPr>
            <w:r w:rsidRPr="00EF5447">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9213F55" w14:textId="77777777" w:rsidR="0093771C" w:rsidRPr="00EF5447" w:rsidRDefault="0093771C" w:rsidP="00B0297F">
            <w:pPr>
              <w:pStyle w:val="TAC"/>
              <w:rPr>
                <w:lang w:eastAsia="ja-JP"/>
              </w:rPr>
            </w:pPr>
            <w:r w:rsidRPr="00EF5447">
              <w:rPr>
                <w:lang w:eastAsia="fi-FI"/>
              </w:rPr>
              <w:t>DC_3A_</w:t>
            </w:r>
            <w:r w:rsidRPr="00EF5447">
              <w:rPr>
                <w:lang w:eastAsia="ja-JP"/>
              </w:rPr>
              <w:t>n8A</w:t>
            </w:r>
          </w:p>
          <w:p w14:paraId="4B876CFB" w14:textId="77777777" w:rsidR="0093771C" w:rsidRPr="00EF5447" w:rsidRDefault="0093771C" w:rsidP="00B0297F">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93771C" w14:paraId="2652564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5A4EE" w14:textId="77777777" w:rsidR="0093771C" w:rsidRDefault="0093771C" w:rsidP="00B0297F">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68E519B9" w14:textId="77777777" w:rsidR="0093771C" w:rsidRPr="0093771C" w:rsidRDefault="0093771C" w:rsidP="00B0297F">
            <w:pPr>
              <w:pStyle w:val="TAC"/>
              <w:rPr>
                <w:lang w:eastAsia="ja-JP"/>
              </w:rPr>
            </w:pPr>
            <w:r w:rsidRPr="0093771C">
              <w:rPr>
                <w:lang w:eastAsia="fi-FI"/>
              </w:rPr>
              <w:t>DC_3A_</w:t>
            </w:r>
            <w:r w:rsidRPr="0093771C">
              <w:rPr>
                <w:lang w:eastAsia="ja-JP"/>
              </w:rPr>
              <w:t>n8A</w:t>
            </w:r>
          </w:p>
          <w:p w14:paraId="3818B130" w14:textId="77777777" w:rsidR="0093771C" w:rsidRPr="0093771C" w:rsidRDefault="0093771C" w:rsidP="00B0297F">
            <w:pPr>
              <w:pStyle w:val="TAC"/>
              <w:rPr>
                <w:lang w:eastAsia="fi-FI"/>
              </w:rPr>
            </w:pPr>
            <w:r w:rsidRPr="0093771C">
              <w:rPr>
                <w:lang w:eastAsia="fi-FI"/>
              </w:rPr>
              <w:t>DC_</w:t>
            </w:r>
            <w:r w:rsidRPr="0093771C">
              <w:rPr>
                <w:lang w:eastAsia="ja-JP"/>
              </w:rPr>
              <w:t>7</w:t>
            </w:r>
            <w:r w:rsidRPr="0093771C">
              <w:rPr>
                <w:lang w:eastAsia="fi-FI"/>
              </w:rPr>
              <w:t>A_</w:t>
            </w:r>
            <w:r w:rsidRPr="0093771C">
              <w:rPr>
                <w:lang w:eastAsia="ja-JP"/>
              </w:rPr>
              <w:t>n8</w:t>
            </w:r>
            <w:r w:rsidRPr="0093771C">
              <w:rPr>
                <w:lang w:eastAsia="fi-FI"/>
              </w:rPr>
              <w:t>A</w:t>
            </w:r>
          </w:p>
        </w:tc>
      </w:tr>
      <w:tr w:rsidR="0093771C" w14:paraId="2C7C3AB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3D0F5" w14:textId="77777777" w:rsidR="0093771C" w:rsidRDefault="0093771C" w:rsidP="00B0297F">
            <w:pPr>
              <w:pStyle w:val="TAC"/>
              <w:rPr>
                <w:lang w:val="fr-FR" w:eastAsia="ja-JP"/>
              </w:rPr>
            </w:pPr>
            <w:r>
              <w:rPr>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6341C92" w14:textId="77777777" w:rsidR="0093771C" w:rsidRPr="0093771C" w:rsidRDefault="0093771C" w:rsidP="00B0297F">
            <w:pPr>
              <w:pStyle w:val="TAC"/>
              <w:rPr>
                <w:lang w:eastAsia="ja-JP"/>
              </w:rPr>
            </w:pPr>
            <w:r w:rsidRPr="0093771C">
              <w:rPr>
                <w:lang w:eastAsia="fi-FI"/>
              </w:rPr>
              <w:t>DC_3A_</w:t>
            </w:r>
            <w:r w:rsidRPr="0093771C">
              <w:rPr>
                <w:lang w:eastAsia="ja-JP"/>
              </w:rPr>
              <w:t>n8A</w:t>
            </w:r>
          </w:p>
          <w:p w14:paraId="2838F784" w14:textId="77777777" w:rsidR="0093771C" w:rsidRPr="0093771C" w:rsidRDefault="0093771C" w:rsidP="00B0297F">
            <w:pPr>
              <w:pStyle w:val="TAC"/>
              <w:rPr>
                <w:lang w:eastAsia="fi-FI"/>
              </w:rPr>
            </w:pPr>
            <w:r w:rsidRPr="0093771C">
              <w:rPr>
                <w:lang w:eastAsia="fi-FI"/>
              </w:rPr>
              <w:t>DC_</w:t>
            </w:r>
            <w:r w:rsidRPr="0093771C">
              <w:rPr>
                <w:lang w:eastAsia="ja-JP"/>
              </w:rPr>
              <w:t>7</w:t>
            </w:r>
            <w:r w:rsidRPr="0093771C">
              <w:rPr>
                <w:lang w:eastAsia="fi-FI"/>
              </w:rPr>
              <w:t>A_</w:t>
            </w:r>
            <w:r w:rsidRPr="0093771C">
              <w:rPr>
                <w:lang w:eastAsia="ja-JP"/>
              </w:rPr>
              <w:t>n8</w:t>
            </w:r>
            <w:r w:rsidRPr="0093771C">
              <w:rPr>
                <w:lang w:eastAsia="fi-FI"/>
              </w:rPr>
              <w:t>A</w:t>
            </w:r>
          </w:p>
        </w:tc>
      </w:tr>
      <w:tr w:rsidR="0093771C" w14:paraId="3A32F48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4C443" w14:textId="77777777" w:rsidR="0093771C" w:rsidRDefault="0093771C" w:rsidP="00B0297F">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474A1302" w14:textId="77777777" w:rsidR="0093771C" w:rsidRPr="0093771C" w:rsidRDefault="0093771C" w:rsidP="00B0297F">
            <w:pPr>
              <w:pStyle w:val="TAC"/>
              <w:rPr>
                <w:lang w:eastAsia="ja-JP"/>
              </w:rPr>
            </w:pPr>
            <w:r w:rsidRPr="0093771C">
              <w:rPr>
                <w:lang w:eastAsia="fi-FI"/>
              </w:rPr>
              <w:t>DC_3A_</w:t>
            </w:r>
            <w:r w:rsidRPr="0093771C">
              <w:rPr>
                <w:lang w:eastAsia="ja-JP"/>
              </w:rPr>
              <w:t>n8A</w:t>
            </w:r>
          </w:p>
          <w:p w14:paraId="7FC8174D" w14:textId="77777777" w:rsidR="0093771C" w:rsidRPr="0093771C" w:rsidRDefault="0093771C" w:rsidP="00B0297F">
            <w:pPr>
              <w:pStyle w:val="TAC"/>
              <w:rPr>
                <w:lang w:eastAsia="fi-FI"/>
              </w:rPr>
            </w:pPr>
            <w:r w:rsidRPr="0093771C">
              <w:rPr>
                <w:lang w:eastAsia="fi-FI"/>
              </w:rPr>
              <w:t>DC_</w:t>
            </w:r>
            <w:r w:rsidRPr="0093771C">
              <w:rPr>
                <w:lang w:eastAsia="ja-JP"/>
              </w:rPr>
              <w:t>7</w:t>
            </w:r>
            <w:r w:rsidRPr="0093771C">
              <w:rPr>
                <w:lang w:eastAsia="fi-FI"/>
              </w:rPr>
              <w:t>A_</w:t>
            </w:r>
            <w:r w:rsidRPr="0093771C">
              <w:rPr>
                <w:lang w:eastAsia="ja-JP"/>
              </w:rPr>
              <w:t>n8</w:t>
            </w:r>
            <w:r w:rsidRPr="0093771C">
              <w:rPr>
                <w:lang w:eastAsia="fi-FI"/>
              </w:rPr>
              <w:t>A</w:t>
            </w:r>
          </w:p>
        </w:tc>
      </w:tr>
      <w:tr w:rsidR="0093771C" w:rsidRPr="00EF5447" w14:paraId="47BCB11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C0682" w14:textId="77777777" w:rsidR="0093771C" w:rsidRPr="00EF5447" w:rsidRDefault="0093771C" w:rsidP="00B0297F">
            <w:pPr>
              <w:pStyle w:val="TAC"/>
              <w:rPr>
                <w:noProof/>
                <w:lang w:eastAsia="zh-CN"/>
              </w:rPr>
            </w:pPr>
            <w:r w:rsidRPr="00EF5447">
              <w:rPr>
                <w:noProof/>
                <w:lang w:eastAsia="zh-CN"/>
              </w:rPr>
              <w:t>DC_3A-7A_n28A</w:t>
            </w:r>
          </w:p>
          <w:p w14:paraId="46F281CB" w14:textId="77777777" w:rsidR="0093771C" w:rsidRPr="00EF5447" w:rsidRDefault="0093771C" w:rsidP="00B0297F">
            <w:pPr>
              <w:pStyle w:val="TAC"/>
              <w:rPr>
                <w:noProof/>
              </w:rPr>
            </w:pPr>
            <w:r w:rsidRPr="00EF5447">
              <w:rPr>
                <w:noProof/>
              </w:rPr>
              <w:t>DC_3A-7C_n28A</w:t>
            </w:r>
          </w:p>
          <w:p w14:paraId="606A170B" w14:textId="77777777" w:rsidR="0093771C" w:rsidRPr="00EF5447" w:rsidRDefault="0093771C" w:rsidP="00B0297F">
            <w:pPr>
              <w:pStyle w:val="TAC"/>
              <w:rPr>
                <w:noProof/>
                <w:lang w:eastAsia="fr-FR"/>
              </w:rPr>
            </w:pPr>
            <w:r w:rsidRPr="00EF5447">
              <w:rPr>
                <w:noProof/>
              </w:rPr>
              <w:t>DC_3C-7A_n28A</w:t>
            </w:r>
          </w:p>
          <w:p w14:paraId="6102FA14" w14:textId="77777777" w:rsidR="0093771C" w:rsidRPr="00EF5447" w:rsidRDefault="0093771C" w:rsidP="00B0297F">
            <w:pPr>
              <w:pStyle w:val="TAC"/>
              <w:rPr>
                <w:noProof/>
                <w:lang w:eastAsia="zh-CN"/>
              </w:rPr>
            </w:pPr>
            <w:r w:rsidRPr="00EF5447">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A40BF7C" w14:textId="77777777" w:rsidR="0093771C" w:rsidRPr="00EF5447" w:rsidRDefault="0093771C" w:rsidP="00B0297F">
            <w:pPr>
              <w:pStyle w:val="TAC"/>
              <w:rPr>
                <w:noProof/>
                <w:lang w:eastAsia="zh-CN"/>
              </w:rPr>
            </w:pPr>
            <w:r w:rsidRPr="00EF5447">
              <w:rPr>
                <w:noProof/>
                <w:lang w:eastAsia="zh-CN"/>
              </w:rPr>
              <w:t>DC_3A_n28A</w:t>
            </w:r>
          </w:p>
          <w:p w14:paraId="30FED94E" w14:textId="77777777" w:rsidR="0093771C" w:rsidRPr="00EF5447" w:rsidRDefault="0093771C" w:rsidP="00B0297F">
            <w:pPr>
              <w:pStyle w:val="TAC"/>
              <w:rPr>
                <w:noProof/>
                <w:lang w:eastAsia="zh-CN"/>
              </w:rPr>
            </w:pPr>
            <w:r w:rsidRPr="00EF5447">
              <w:rPr>
                <w:noProof/>
                <w:lang w:eastAsia="zh-CN"/>
              </w:rPr>
              <w:t>DC_3C_n28A</w:t>
            </w:r>
          </w:p>
          <w:p w14:paraId="3BE35656" w14:textId="77777777" w:rsidR="0093771C" w:rsidRPr="00EF5447" w:rsidRDefault="0093771C" w:rsidP="00B0297F">
            <w:pPr>
              <w:pStyle w:val="TAC"/>
              <w:rPr>
                <w:noProof/>
                <w:lang w:eastAsia="zh-CN"/>
              </w:rPr>
            </w:pPr>
            <w:r w:rsidRPr="00EF5447">
              <w:rPr>
                <w:noProof/>
                <w:lang w:eastAsia="zh-CN"/>
              </w:rPr>
              <w:t>DC_7A_n28A</w:t>
            </w:r>
          </w:p>
          <w:p w14:paraId="1B73E248" w14:textId="77777777" w:rsidR="0093771C" w:rsidRPr="00EF5447" w:rsidRDefault="0093771C" w:rsidP="00B0297F">
            <w:pPr>
              <w:pStyle w:val="TAC"/>
              <w:rPr>
                <w:noProof/>
                <w:lang w:eastAsia="zh-CN"/>
              </w:rPr>
            </w:pPr>
            <w:r w:rsidRPr="00EF5447">
              <w:rPr>
                <w:noProof/>
              </w:rPr>
              <w:t>DC_7C_n28A</w:t>
            </w:r>
          </w:p>
        </w:tc>
      </w:tr>
      <w:tr w:rsidR="0093771C" w14:paraId="073346B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E3478E" w14:textId="77777777" w:rsidR="0093771C" w:rsidRDefault="0093771C" w:rsidP="00B0297F">
            <w:pPr>
              <w:pStyle w:val="TAC"/>
              <w:rPr>
                <w:noProof/>
                <w:lang w:eastAsia="zh-CN"/>
              </w:rPr>
            </w:pPr>
            <w:r>
              <w:rPr>
                <w:rFonts w:cs="Arial"/>
                <w:kern w:val="2"/>
                <w:lang w:eastAsia="zh-CN"/>
              </w:rPr>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263CD7E6" w14:textId="77777777" w:rsidR="0093771C" w:rsidRDefault="0093771C" w:rsidP="00B0297F">
            <w:pPr>
              <w:pStyle w:val="TAC"/>
              <w:rPr>
                <w:noProof/>
                <w:lang w:eastAsia="zh-CN"/>
              </w:rPr>
            </w:pPr>
            <w:r>
              <w:t>N/A</w:t>
            </w:r>
          </w:p>
        </w:tc>
      </w:tr>
      <w:tr w:rsidR="0093771C" w:rsidRPr="00EF5447" w14:paraId="6305458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C516A" w14:textId="77777777" w:rsidR="0093771C" w:rsidRPr="00EF5447" w:rsidRDefault="0093771C" w:rsidP="00B0297F">
            <w:pPr>
              <w:pStyle w:val="TAC"/>
              <w:rPr>
                <w:noProof/>
                <w:lang w:eastAsia="zh-CN"/>
              </w:rPr>
            </w:pPr>
            <w:r w:rsidRPr="00EF5447">
              <w:t>DC_3A-7A_n40A</w:t>
            </w:r>
          </w:p>
        </w:tc>
        <w:tc>
          <w:tcPr>
            <w:tcW w:w="5964" w:type="dxa"/>
            <w:tcBorders>
              <w:top w:val="single" w:sz="4" w:space="0" w:color="auto"/>
              <w:left w:val="single" w:sz="4" w:space="0" w:color="auto"/>
              <w:bottom w:val="single" w:sz="4" w:space="0" w:color="auto"/>
              <w:right w:val="single" w:sz="4" w:space="0" w:color="auto"/>
            </w:tcBorders>
            <w:hideMark/>
          </w:tcPr>
          <w:p w14:paraId="203C2A2C" w14:textId="77777777" w:rsidR="0093771C" w:rsidRPr="00EF5447" w:rsidRDefault="0093771C" w:rsidP="00B0297F">
            <w:pPr>
              <w:pStyle w:val="TAC"/>
              <w:rPr>
                <w:lang w:eastAsia="fr-FR"/>
              </w:rPr>
            </w:pPr>
            <w:r w:rsidRPr="00EF5447">
              <w:t>DC_3A_n40A</w:t>
            </w:r>
          </w:p>
          <w:p w14:paraId="3F2AAB95" w14:textId="77777777" w:rsidR="0093771C" w:rsidRPr="00EF5447" w:rsidRDefault="0093771C" w:rsidP="00B0297F">
            <w:pPr>
              <w:pStyle w:val="TAC"/>
              <w:rPr>
                <w:noProof/>
                <w:lang w:eastAsia="zh-CN"/>
              </w:rPr>
            </w:pPr>
            <w:r w:rsidRPr="00EF5447">
              <w:t>DC_7A_n40A</w:t>
            </w:r>
          </w:p>
        </w:tc>
      </w:tr>
      <w:tr w:rsidR="0093771C" w:rsidRPr="00EF5447" w14:paraId="646CA3A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A0491" w14:textId="77777777" w:rsidR="0093771C" w:rsidRPr="00EF5447" w:rsidRDefault="0093771C" w:rsidP="00B0297F">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9E206B" w14:textId="77777777" w:rsidR="0093771C" w:rsidRPr="00EF5447" w:rsidRDefault="0093771C" w:rsidP="00B0297F">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334E785F" w14:textId="77777777" w:rsidR="0093771C" w:rsidRPr="00EF5447" w:rsidRDefault="0093771C" w:rsidP="00B0297F">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93771C" w:rsidRPr="00EF5447" w14:paraId="5443D8F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0265D" w14:textId="7ECFB96A" w:rsidR="0093771C" w:rsidRPr="00EF5447" w:rsidRDefault="0093771C" w:rsidP="00B0297F">
            <w:pPr>
              <w:pStyle w:val="TAC"/>
              <w:rPr>
                <w:lang w:eastAsia="fi-FI"/>
              </w:rPr>
            </w:pPr>
            <w:r w:rsidRPr="00EF5447">
              <w:t>DC_3A-3A-7A_n77A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9C8E69" w14:textId="77777777" w:rsidR="0093771C" w:rsidRPr="00EF5447" w:rsidRDefault="0093771C" w:rsidP="00B0297F">
            <w:pPr>
              <w:pStyle w:val="TAC"/>
              <w:rPr>
                <w:lang w:eastAsia="fr-FR"/>
              </w:rPr>
            </w:pPr>
            <w:r w:rsidRPr="00EF5447">
              <w:t>DC_3A_n77A</w:t>
            </w:r>
          </w:p>
          <w:p w14:paraId="101016B5" w14:textId="77777777" w:rsidR="0093771C" w:rsidRPr="00EF5447" w:rsidRDefault="0093771C" w:rsidP="00B0297F">
            <w:pPr>
              <w:pStyle w:val="TAC"/>
              <w:rPr>
                <w:lang w:eastAsia="fi-FI"/>
              </w:rPr>
            </w:pPr>
            <w:r w:rsidRPr="00EF5447">
              <w:t>DC_7A_n77A</w:t>
            </w:r>
          </w:p>
        </w:tc>
      </w:tr>
      <w:tr w:rsidR="0093771C" w14:paraId="2C7783E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6A8C9" w14:textId="77777777" w:rsidR="0093771C" w:rsidRDefault="0093771C" w:rsidP="00B0297F">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E5FDF0" w14:textId="77777777" w:rsidR="0093771C" w:rsidRPr="0093771C" w:rsidRDefault="0093771C" w:rsidP="00B0297F">
            <w:pPr>
              <w:pStyle w:val="TAC"/>
              <w:rPr>
                <w:lang w:eastAsia="fr-FR"/>
              </w:rPr>
            </w:pPr>
            <w:r w:rsidRPr="0093771C">
              <w:t>DC_3A_n77A</w:t>
            </w:r>
          </w:p>
          <w:p w14:paraId="024BAEA4" w14:textId="77777777" w:rsidR="0093771C" w:rsidRPr="0093771C" w:rsidRDefault="0093771C" w:rsidP="00B0297F">
            <w:pPr>
              <w:pStyle w:val="TAC"/>
            </w:pPr>
            <w:r w:rsidRPr="0093771C">
              <w:t>DC_7A_n77A</w:t>
            </w:r>
          </w:p>
        </w:tc>
      </w:tr>
      <w:tr w:rsidR="0093771C" w14:paraId="138FA1C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AE7FF" w14:textId="77777777" w:rsidR="0093771C" w:rsidRDefault="0093771C" w:rsidP="00B0297F">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72CDEB" w14:textId="77777777" w:rsidR="0093771C" w:rsidRPr="0093771C" w:rsidRDefault="0093771C" w:rsidP="00B0297F">
            <w:pPr>
              <w:pStyle w:val="TAC"/>
              <w:rPr>
                <w:lang w:eastAsia="fr-FR"/>
              </w:rPr>
            </w:pPr>
            <w:r w:rsidRPr="0093771C">
              <w:t>DC_3A_n77A</w:t>
            </w:r>
          </w:p>
          <w:p w14:paraId="7852979F" w14:textId="77777777" w:rsidR="0093771C" w:rsidRPr="0093771C" w:rsidRDefault="0093771C" w:rsidP="00B0297F">
            <w:pPr>
              <w:pStyle w:val="TAC"/>
            </w:pPr>
            <w:r w:rsidRPr="0093771C">
              <w:t>DC_7A_n77A</w:t>
            </w:r>
          </w:p>
        </w:tc>
      </w:tr>
      <w:tr w:rsidR="0093771C" w14:paraId="5F1FC69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3E223E" w14:textId="77777777" w:rsidR="0093771C" w:rsidRDefault="0093771C" w:rsidP="00B0297F">
            <w:pPr>
              <w:pStyle w:val="TAC"/>
            </w:pPr>
            <w:r>
              <w:rPr>
                <w:rFonts w:eastAsia="Yu Mincho"/>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52B45AEC" w14:textId="77777777" w:rsidR="0093771C" w:rsidRDefault="0093771C" w:rsidP="00B0297F">
            <w:pPr>
              <w:pStyle w:val="TAC"/>
            </w:pPr>
            <w:r>
              <w:t>DC_3A_n77A</w:t>
            </w:r>
          </w:p>
          <w:p w14:paraId="6C10E4A0" w14:textId="77777777" w:rsidR="0093771C" w:rsidRDefault="0093771C" w:rsidP="00B0297F">
            <w:pPr>
              <w:pStyle w:val="TAC"/>
            </w:pPr>
            <w:r>
              <w:t>DC_7A_n77A</w:t>
            </w:r>
          </w:p>
        </w:tc>
      </w:tr>
      <w:tr w:rsidR="0093771C" w14:paraId="3F18E64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132B82" w14:textId="77777777" w:rsidR="0093771C" w:rsidRDefault="0093771C" w:rsidP="00B0297F">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3778F617" w14:textId="77777777" w:rsidR="0093771C" w:rsidRDefault="0093771C" w:rsidP="00B0297F">
            <w:pPr>
              <w:pStyle w:val="TAC"/>
            </w:pPr>
            <w:r>
              <w:t>DC_3A_n77A</w:t>
            </w:r>
          </w:p>
          <w:p w14:paraId="36859E5B" w14:textId="77777777" w:rsidR="0093771C" w:rsidRDefault="0093771C" w:rsidP="00B0297F">
            <w:pPr>
              <w:pStyle w:val="TAC"/>
            </w:pPr>
            <w:r>
              <w:t>DC_7A_n77A</w:t>
            </w:r>
          </w:p>
        </w:tc>
      </w:tr>
      <w:tr w:rsidR="0093771C" w:rsidRPr="00EF5447" w14:paraId="63CF527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6BD68" w14:textId="77777777" w:rsidR="0093771C" w:rsidRPr="00EF5447" w:rsidRDefault="0093771C" w:rsidP="00B0297F">
            <w:pPr>
              <w:pStyle w:val="TAC"/>
              <w:rPr>
                <w:noProof/>
                <w:lang w:eastAsia="zh-CN"/>
              </w:rPr>
            </w:pPr>
            <w:r w:rsidRPr="00EF5447">
              <w:rPr>
                <w:noProof/>
                <w:lang w:eastAsia="zh-CN"/>
              </w:rPr>
              <w:t>DC_3A-7A_n78A</w:t>
            </w:r>
            <w:r w:rsidRPr="00EF5447">
              <w:rPr>
                <w:noProof/>
                <w:vertAlign w:val="superscript"/>
                <w:lang w:eastAsia="zh-CN"/>
              </w:rPr>
              <w:t>5</w:t>
            </w:r>
          </w:p>
          <w:p w14:paraId="69DD1E8A" w14:textId="77777777" w:rsidR="0093771C" w:rsidRPr="00EF5447" w:rsidRDefault="0093771C" w:rsidP="00B0297F">
            <w:pPr>
              <w:pStyle w:val="TAC"/>
              <w:rPr>
                <w:noProof/>
                <w:vertAlign w:val="superscript"/>
                <w:lang w:eastAsia="zh-CN"/>
              </w:rPr>
            </w:pPr>
            <w:r w:rsidRPr="00EF5447">
              <w:rPr>
                <w:lang w:eastAsia="zh-CN"/>
              </w:rPr>
              <w:t>DC_3C-7A_n78A</w:t>
            </w:r>
            <w:r w:rsidRPr="00EF5447">
              <w:rPr>
                <w:noProof/>
                <w:vertAlign w:val="superscript"/>
                <w:lang w:eastAsia="zh-CN"/>
              </w:rPr>
              <w:t>5</w:t>
            </w:r>
          </w:p>
          <w:p w14:paraId="62E97337" w14:textId="77777777" w:rsidR="0093771C" w:rsidRPr="00EF5447" w:rsidRDefault="0093771C" w:rsidP="00B0297F">
            <w:pPr>
              <w:pStyle w:val="TAC"/>
              <w:rPr>
                <w:noProof/>
                <w:lang w:eastAsia="zh-CN"/>
              </w:rPr>
            </w:pPr>
            <w:r w:rsidRPr="00EF5447">
              <w:rPr>
                <w:noProof/>
                <w:lang w:eastAsia="zh-CN"/>
              </w:rPr>
              <w:t>DC_3A-7C_n78A</w:t>
            </w:r>
            <w:r w:rsidRPr="00EF5447">
              <w:rPr>
                <w:noProof/>
                <w:vertAlign w:val="superscript"/>
                <w:lang w:eastAsia="zh-CN"/>
              </w:rPr>
              <w:t>5</w:t>
            </w:r>
          </w:p>
          <w:p w14:paraId="30F5F214" w14:textId="77777777" w:rsidR="0093771C" w:rsidRPr="00EF5447" w:rsidRDefault="0093771C" w:rsidP="00B0297F">
            <w:pPr>
              <w:pStyle w:val="TAC"/>
              <w:rPr>
                <w:noProof/>
                <w:lang w:eastAsia="zh-CN"/>
              </w:rPr>
            </w:pPr>
            <w:r w:rsidRPr="00EF5447">
              <w:rPr>
                <w:noProof/>
                <w:lang w:eastAsia="zh-CN"/>
              </w:rPr>
              <w:t>DC_3C-7C_n78A</w:t>
            </w:r>
            <w:r w:rsidRPr="00EF5447">
              <w:rPr>
                <w:noProof/>
                <w:vertAlign w:val="superscript"/>
                <w:lang w:eastAsia="zh-CN"/>
              </w:rPr>
              <w:t>5</w:t>
            </w:r>
          </w:p>
          <w:p w14:paraId="6654AEB9" w14:textId="77777777" w:rsidR="0093771C" w:rsidRPr="00EF5447" w:rsidRDefault="0093771C" w:rsidP="00B0297F">
            <w:pPr>
              <w:pStyle w:val="TAC"/>
              <w:rPr>
                <w:noProof/>
                <w:lang w:eastAsia="zh-CN"/>
              </w:rPr>
            </w:pPr>
            <w:r w:rsidRPr="00EF5447">
              <w:rPr>
                <w:noProof/>
                <w:lang w:eastAsia="zh-CN"/>
              </w:rPr>
              <w:t>DC_3A-7A_n78C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BFD7A8" w14:textId="77777777" w:rsidR="0093771C" w:rsidRPr="00EF5447" w:rsidRDefault="0093771C" w:rsidP="00B0297F">
            <w:pPr>
              <w:pStyle w:val="TAC"/>
              <w:rPr>
                <w:noProof/>
                <w:lang w:eastAsia="zh-CN"/>
              </w:rPr>
            </w:pPr>
            <w:r w:rsidRPr="00EF5447">
              <w:rPr>
                <w:noProof/>
                <w:lang w:eastAsia="zh-CN"/>
              </w:rPr>
              <w:t>DC_3A_n78A</w:t>
            </w:r>
          </w:p>
          <w:p w14:paraId="2FC129D0" w14:textId="77777777" w:rsidR="0093771C" w:rsidRPr="00EF5447" w:rsidRDefault="0093771C" w:rsidP="00B0297F">
            <w:pPr>
              <w:pStyle w:val="TAC"/>
              <w:rPr>
                <w:noProof/>
                <w:lang w:eastAsia="zh-CN"/>
              </w:rPr>
            </w:pPr>
            <w:r w:rsidRPr="00EF5447">
              <w:rPr>
                <w:noProof/>
                <w:lang w:eastAsia="zh-CN"/>
              </w:rPr>
              <w:t>DC_3C_n78A</w:t>
            </w:r>
          </w:p>
          <w:p w14:paraId="206DEBFA" w14:textId="77777777" w:rsidR="0093771C" w:rsidRPr="00EF5447" w:rsidRDefault="0093771C" w:rsidP="00B0297F">
            <w:pPr>
              <w:pStyle w:val="TAC"/>
              <w:rPr>
                <w:noProof/>
                <w:lang w:eastAsia="zh-CN"/>
              </w:rPr>
            </w:pPr>
            <w:r w:rsidRPr="00EF5447">
              <w:rPr>
                <w:noProof/>
                <w:lang w:eastAsia="zh-CN"/>
              </w:rPr>
              <w:t>DC_7A_n78A</w:t>
            </w:r>
          </w:p>
          <w:p w14:paraId="3402A060" w14:textId="77777777" w:rsidR="0093771C" w:rsidRPr="00EF5447" w:rsidRDefault="0093771C" w:rsidP="00B0297F">
            <w:pPr>
              <w:pStyle w:val="TAC"/>
              <w:rPr>
                <w:noProof/>
                <w:lang w:eastAsia="zh-CN"/>
              </w:rPr>
            </w:pPr>
            <w:r w:rsidRPr="00EF5447">
              <w:rPr>
                <w:noProof/>
                <w:lang w:eastAsia="zh-CN"/>
              </w:rPr>
              <w:t>DC_7C_n78A</w:t>
            </w:r>
          </w:p>
        </w:tc>
      </w:tr>
      <w:tr w:rsidR="0093771C" w:rsidRPr="00EF5447" w14:paraId="06ABB6F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ADBDF" w14:textId="77777777" w:rsidR="0093771C" w:rsidRDefault="0093771C" w:rsidP="00B0297F">
            <w:pPr>
              <w:pStyle w:val="TAC"/>
              <w:rPr>
                <w:noProof/>
                <w:lang w:eastAsia="zh-CN"/>
              </w:rPr>
            </w:pPr>
            <w:r>
              <w:rPr>
                <w:noProof/>
                <w:lang w:eastAsia="zh-CN"/>
              </w:rPr>
              <w:t>DC_3A_n7A-n28A</w:t>
            </w:r>
          </w:p>
          <w:p w14:paraId="06F1C88A" w14:textId="77777777" w:rsidR="0093771C" w:rsidRPr="00EF5447" w:rsidRDefault="0093771C" w:rsidP="00B0297F">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04A71766" w14:textId="77777777" w:rsidR="0093771C" w:rsidRDefault="0093771C" w:rsidP="00B0297F">
            <w:pPr>
              <w:pStyle w:val="TAC"/>
              <w:rPr>
                <w:noProof/>
                <w:lang w:eastAsia="zh-CN"/>
              </w:rPr>
            </w:pPr>
            <w:r>
              <w:rPr>
                <w:noProof/>
                <w:lang w:eastAsia="zh-CN"/>
              </w:rPr>
              <w:t>DC_3A_n7A</w:t>
            </w:r>
          </w:p>
          <w:p w14:paraId="19395F8D" w14:textId="77777777" w:rsidR="0093771C" w:rsidRDefault="0093771C" w:rsidP="00B0297F">
            <w:pPr>
              <w:pStyle w:val="TAC"/>
              <w:rPr>
                <w:noProof/>
                <w:lang w:eastAsia="zh-CN"/>
              </w:rPr>
            </w:pPr>
            <w:r>
              <w:rPr>
                <w:noProof/>
                <w:lang w:eastAsia="zh-CN"/>
              </w:rPr>
              <w:t>DC_3A_n28A</w:t>
            </w:r>
          </w:p>
          <w:p w14:paraId="4913603D" w14:textId="77777777" w:rsidR="0093771C" w:rsidRDefault="0093771C" w:rsidP="00B0297F">
            <w:pPr>
              <w:pStyle w:val="TAC"/>
              <w:rPr>
                <w:noProof/>
                <w:lang w:eastAsia="zh-CN"/>
              </w:rPr>
            </w:pPr>
            <w:r>
              <w:rPr>
                <w:noProof/>
                <w:lang w:eastAsia="zh-CN"/>
              </w:rPr>
              <w:t>DC_3C_n7A</w:t>
            </w:r>
          </w:p>
          <w:p w14:paraId="075FF0F6" w14:textId="77777777" w:rsidR="0093771C" w:rsidRPr="00EF5447" w:rsidRDefault="0093771C" w:rsidP="00B0297F">
            <w:pPr>
              <w:pStyle w:val="TAC"/>
              <w:rPr>
                <w:noProof/>
                <w:lang w:eastAsia="zh-CN"/>
              </w:rPr>
            </w:pPr>
            <w:r>
              <w:rPr>
                <w:noProof/>
                <w:lang w:eastAsia="zh-CN"/>
              </w:rPr>
              <w:t>DC_3C_n28A</w:t>
            </w:r>
          </w:p>
        </w:tc>
      </w:tr>
      <w:tr w:rsidR="0093771C" w:rsidRPr="00EF5447" w14:paraId="3D814CC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68137" w14:textId="77777777" w:rsidR="0093771C" w:rsidRPr="00EF5447" w:rsidRDefault="0093771C" w:rsidP="00B0297F">
            <w:pPr>
              <w:pStyle w:val="TAC"/>
              <w:rPr>
                <w:noProof/>
                <w:lang w:eastAsia="zh-CN"/>
              </w:rPr>
            </w:pPr>
            <w:r w:rsidRPr="00EF5447">
              <w:rPr>
                <w:noProof/>
                <w:lang w:eastAsia="zh-CN"/>
              </w:rPr>
              <w:t>DC_3A-7A_n78(2A)</w:t>
            </w:r>
            <w:r w:rsidRPr="00EF5447">
              <w:rPr>
                <w:noProof/>
                <w:vertAlign w:val="superscript"/>
                <w:lang w:eastAsia="zh-CN"/>
              </w:rPr>
              <w:t>5</w:t>
            </w:r>
          </w:p>
          <w:p w14:paraId="1CE7D4E7" w14:textId="77777777" w:rsidR="0093771C" w:rsidRPr="00EF5447" w:rsidRDefault="0093771C" w:rsidP="00B0297F">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04DF650F" w14:textId="77777777" w:rsidR="0093771C" w:rsidRPr="00EF5447" w:rsidRDefault="0093771C" w:rsidP="00B0297F">
            <w:pPr>
              <w:pStyle w:val="TAC"/>
              <w:rPr>
                <w:noProof/>
                <w:lang w:eastAsia="zh-CN"/>
              </w:rPr>
            </w:pPr>
            <w:r w:rsidRPr="00EF5447">
              <w:rPr>
                <w:noProof/>
                <w:lang w:eastAsia="zh-CN"/>
              </w:rPr>
              <w:t>DC_3A-7C_n78(2A)</w:t>
            </w:r>
            <w:r w:rsidRPr="00EF5447">
              <w:rPr>
                <w:noProof/>
                <w:vertAlign w:val="superscript"/>
                <w:lang w:eastAsia="zh-CN"/>
              </w:rPr>
              <w:t>5</w:t>
            </w:r>
          </w:p>
          <w:p w14:paraId="09349A56" w14:textId="77777777" w:rsidR="0093771C" w:rsidRDefault="0093771C" w:rsidP="00B0297F">
            <w:pPr>
              <w:pStyle w:val="TAC"/>
              <w:rPr>
                <w:noProof/>
                <w:vertAlign w:val="superscript"/>
                <w:lang w:eastAsia="zh-CN"/>
              </w:rPr>
            </w:pPr>
            <w:r w:rsidRPr="00EF5447">
              <w:rPr>
                <w:noProof/>
                <w:lang w:eastAsia="zh-CN"/>
              </w:rPr>
              <w:t>DC_3C-7C_n78(2A)</w:t>
            </w:r>
            <w:r w:rsidRPr="00EF5447">
              <w:rPr>
                <w:noProof/>
                <w:vertAlign w:val="superscript"/>
                <w:lang w:eastAsia="zh-CN"/>
              </w:rPr>
              <w:t>5</w:t>
            </w:r>
          </w:p>
          <w:p w14:paraId="42119D53" w14:textId="77777777" w:rsidR="0093771C" w:rsidRDefault="0093771C" w:rsidP="00B0297F">
            <w:pPr>
              <w:pStyle w:val="TAC"/>
              <w:rPr>
                <w:lang w:eastAsia="zh-CN"/>
              </w:rPr>
            </w:pPr>
            <w:r>
              <w:rPr>
                <w:lang w:eastAsia="zh-CN"/>
              </w:rPr>
              <w:t>DC_3A_n7A-n78(2A)</w:t>
            </w:r>
            <w:r w:rsidRPr="00EF5447">
              <w:rPr>
                <w:noProof/>
                <w:vertAlign w:val="superscript"/>
                <w:lang w:eastAsia="zh-CN"/>
              </w:rPr>
              <w:t xml:space="preserve"> 5</w:t>
            </w:r>
          </w:p>
          <w:p w14:paraId="38CD48F4" w14:textId="77777777" w:rsidR="0093771C" w:rsidRPr="00EF5447" w:rsidRDefault="0093771C" w:rsidP="00B0297F">
            <w:pPr>
              <w:pStyle w:val="TAC"/>
              <w:rPr>
                <w:noProof/>
                <w:lang w:eastAsia="zh-CN"/>
              </w:rPr>
            </w:pPr>
            <w:r>
              <w:rPr>
                <w:lang w:eastAsia="zh-CN"/>
              </w:rPr>
              <w:t>DC_3C_n7A-n78(2A)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6747D47" w14:textId="77777777" w:rsidR="0093771C" w:rsidRPr="00EF5447" w:rsidRDefault="0093771C" w:rsidP="00B0297F">
            <w:pPr>
              <w:pStyle w:val="TAC"/>
              <w:rPr>
                <w:noProof/>
                <w:lang w:eastAsia="zh-CN"/>
              </w:rPr>
            </w:pPr>
            <w:r w:rsidRPr="00EF5447">
              <w:rPr>
                <w:noProof/>
                <w:lang w:eastAsia="zh-CN"/>
              </w:rPr>
              <w:t>DC_3A_n78A</w:t>
            </w:r>
          </w:p>
          <w:p w14:paraId="2DF6CEF5" w14:textId="77777777" w:rsidR="0093771C" w:rsidRPr="00EF5447" w:rsidRDefault="0093771C" w:rsidP="00B0297F">
            <w:pPr>
              <w:pStyle w:val="TAC"/>
              <w:rPr>
                <w:noProof/>
                <w:lang w:eastAsia="zh-CN"/>
              </w:rPr>
            </w:pPr>
            <w:r w:rsidRPr="00EF5447">
              <w:rPr>
                <w:noProof/>
                <w:lang w:eastAsia="zh-CN"/>
              </w:rPr>
              <w:t>DC_7A_n78A</w:t>
            </w:r>
          </w:p>
          <w:p w14:paraId="706E4F63" w14:textId="77777777" w:rsidR="0093771C" w:rsidRPr="00EF5447" w:rsidRDefault="0093771C" w:rsidP="00B0297F">
            <w:pPr>
              <w:pStyle w:val="TAC"/>
              <w:rPr>
                <w:noProof/>
                <w:lang w:eastAsia="zh-CN"/>
              </w:rPr>
            </w:pPr>
            <w:r w:rsidRPr="00EF5447">
              <w:rPr>
                <w:noProof/>
                <w:lang w:eastAsia="zh-CN"/>
              </w:rPr>
              <w:t>DC_3C_n78A</w:t>
            </w:r>
          </w:p>
          <w:p w14:paraId="52E8869E" w14:textId="77777777" w:rsidR="0093771C" w:rsidRPr="00EF5447" w:rsidRDefault="0093771C" w:rsidP="00B0297F">
            <w:pPr>
              <w:pStyle w:val="TAC"/>
              <w:rPr>
                <w:noProof/>
                <w:lang w:eastAsia="zh-CN"/>
              </w:rPr>
            </w:pPr>
            <w:r w:rsidRPr="00EF5447">
              <w:rPr>
                <w:noProof/>
                <w:lang w:eastAsia="zh-CN"/>
              </w:rPr>
              <w:t>DC_7C_n78A</w:t>
            </w:r>
          </w:p>
        </w:tc>
      </w:tr>
      <w:tr w:rsidR="0093771C" w:rsidRPr="00EF5447" w14:paraId="685F944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71B1A" w14:textId="1F3408A0" w:rsidR="0093771C" w:rsidRPr="00EF5447" w:rsidRDefault="0093771C" w:rsidP="00B0297F">
            <w:pPr>
              <w:pStyle w:val="TAC"/>
              <w:rPr>
                <w:noProof/>
                <w:lang w:eastAsia="zh-CN"/>
              </w:rPr>
            </w:pPr>
            <w:r w:rsidRPr="00EF5447">
              <w:rPr>
                <w:noProof/>
                <w:lang w:eastAsia="zh-CN"/>
              </w:rPr>
              <w:t>DC_3A-3A-7A_n78A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D77BB3" w14:textId="77777777" w:rsidR="0093771C" w:rsidRPr="00EF5447" w:rsidRDefault="0093771C" w:rsidP="00B0297F">
            <w:pPr>
              <w:pStyle w:val="TAC"/>
              <w:rPr>
                <w:noProof/>
                <w:lang w:eastAsia="zh-CN"/>
              </w:rPr>
            </w:pPr>
            <w:r w:rsidRPr="00EF5447">
              <w:rPr>
                <w:noProof/>
                <w:lang w:eastAsia="zh-CN"/>
              </w:rPr>
              <w:t>DC_3A_n78A</w:t>
            </w:r>
          </w:p>
          <w:p w14:paraId="39B17844" w14:textId="77777777" w:rsidR="0093771C" w:rsidRPr="00EF5447" w:rsidRDefault="0093771C" w:rsidP="00B0297F">
            <w:pPr>
              <w:pStyle w:val="TAC"/>
              <w:rPr>
                <w:noProof/>
                <w:lang w:eastAsia="zh-CN"/>
              </w:rPr>
            </w:pPr>
            <w:r w:rsidRPr="00EF5447">
              <w:rPr>
                <w:noProof/>
                <w:lang w:eastAsia="zh-CN"/>
              </w:rPr>
              <w:t>DC_7A_n78A</w:t>
            </w:r>
          </w:p>
        </w:tc>
      </w:tr>
      <w:tr w:rsidR="0093771C" w14:paraId="42D7DB7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958BE" w14:textId="77777777" w:rsidR="0093771C" w:rsidRPr="0093771C" w:rsidRDefault="0093771C" w:rsidP="00B0297F">
            <w:pPr>
              <w:pStyle w:val="TAC"/>
              <w:rPr>
                <w:noProof/>
                <w:vertAlign w:val="superscript"/>
                <w:lang w:eastAsia="zh-CN"/>
              </w:rPr>
            </w:pPr>
            <w:r w:rsidRPr="0093771C">
              <w:rPr>
                <w:noProof/>
                <w:lang w:eastAsia="zh-CN"/>
              </w:rPr>
              <w:t>DC_3A-7A-7A_n78A</w:t>
            </w:r>
            <w:r w:rsidRPr="0093771C">
              <w:rPr>
                <w:noProof/>
                <w:vertAlign w:val="superscript"/>
                <w:lang w:eastAsia="zh-CN"/>
              </w:rPr>
              <w:t>5</w:t>
            </w:r>
          </w:p>
          <w:p w14:paraId="085E33CA" w14:textId="77777777" w:rsidR="0093771C" w:rsidRPr="0093771C" w:rsidRDefault="0093771C" w:rsidP="00B0297F">
            <w:pPr>
              <w:pStyle w:val="TAC"/>
              <w:rPr>
                <w:noProof/>
                <w:lang w:eastAsia="zh-CN"/>
              </w:rPr>
            </w:pPr>
            <w:r w:rsidRPr="0093771C">
              <w:rPr>
                <w:noProof/>
                <w:lang w:eastAsia="zh-CN"/>
              </w:rPr>
              <w:t>DC_3A-7A-7A_n78C</w:t>
            </w:r>
            <w:r w:rsidRPr="0093771C">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F579CB" w14:textId="77777777" w:rsidR="0093771C" w:rsidRPr="0093771C" w:rsidRDefault="0093771C" w:rsidP="00B0297F">
            <w:pPr>
              <w:pStyle w:val="TAC"/>
              <w:rPr>
                <w:noProof/>
                <w:lang w:eastAsia="zh-CN"/>
              </w:rPr>
            </w:pPr>
            <w:r w:rsidRPr="0093771C">
              <w:rPr>
                <w:noProof/>
                <w:lang w:eastAsia="zh-CN"/>
              </w:rPr>
              <w:t>DC_3A_n78A</w:t>
            </w:r>
          </w:p>
          <w:p w14:paraId="044E1713" w14:textId="77777777" w:rsidR="0093771C" w:rsidRPr="0093771C" w:rsidRDefault="0093771C" w:rsidP="00B0297F">
            <w:pPr>
              <w:pStyle w:val="TAC"/>
              <w:rPr>
                <w:noProof/>
                <w:lang w:eastAsia="zh-CN"/>
              </w:rPr>
            </w:pPr>
            <w:r w:rsidRPr="0093771C">
              <w:rPr>
                <w:noProof/>
                <w:lang w:eastAsia="zh-CN"/>
              </w:rPr>
              <w:t>DC_7A_n78A</w:t>
            </w:r>
          </w:p>
        </w:tc>
      </w:tr>
      <w:tr w:rsidR="0093771C" w14:paraId="277037F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B3A78" w14:textId="77777777" w:rsidR="0093771C" w:rsidRDefault="0093771C" w:rsidP="00B0297F">
            <w:pPr>
              <w:pStyle w:val="TAC"/>
              <w:rPr>
                <w:noProof/>
                <w:lang w:val="fr-FR" w:eastAsia="zh-CN"/>
              </w:rPr>
            </w:pPr>
            <w:r>
              <w:rPr>
                <w:noProof/>
                <w:lang w:val="fr-FR" w:eastAsia="zh-CN"/>
              </w:rPr>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CF106B" w14:textId="77777777" w:rsidR="0093771C" w:rsidRPr="0093771C" w:rsidRDefault="0093771C" w:rsidP="00B0297F">
            <w:pPr>
              <w:pStyle w:val="TAC"/>
              <w:rPr>
                <w:noProof/>
                <w:lang w:eastAsia="zh-CN"/>
              </w:rPr>
            </w:pPr>
            <w:r w:rsidRPr="0093771C">
              <w:rPr>
                <w:noProof/>
                <w:lang w:eastAsia="zh-CN"/>
              </w:rPr>
              <w:t>DC_3A_n78A</w:t>
            </w:r>
          </w:p>
          <w:p w14:paraId="05B5B869" w14:textId="77777777" w:rsidR="0093771C" w:rsidRPr="0093771C" w:rsidRDefault="0093771C" w:rsidP="00B0297F">
            <w:pPr>
              <w:pStyle w:val="TAC"/>
              <w:rPr>
                <w:noProof/>
                <w:lang w:eastAsia="zh-CN"/>
              </w:rPr>
            </w:pPr>
            <w:r w:rsidRPr="0093771C">
              <w:rPr>
                <w:noProof/>
                <w:lang w:eastAsia="zh-CN"/>
              </w:rPr>
              <w:t>DC_7A_n78A</w:t>
            </w:r>
          </w:p>
        </w:tc>
      </w:tr>
      <w:tr w:rsidR="0093771C" w14:paraId="41DFEC6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FAB77" w14:textId="77777777" w:rsidR="0093771C" w:rsidRDefault="0093771C" w:rsidP="00B0297F">
            <w:pPr>
              <w:pStyle w:val="TAC"/>
              <w:rPr>
                <w:noProof/>
                <w:lang w:val="fr-FR" w:eastAsia="zh-CN"/>
              </w:rPr>
            </w:pPr>
            <w:r>
              <w:rPr>
                <w:noProof/>
                <w:lang w:val="fr-FR" w:eastAsia="zh-CN"/>
              </w:rPr>
              <w:t>DC_3A-3A-7A-7A_n78A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01B891" w14:textId="77777777" w:rsidR="0093771C" w:rsidRPr="0093771C" w:rsidRDefault="0093771C" w:rsidP="00B0297F">
            <w:pPr>
              <w:pStyle w:val="TAC"/>
              <w:rPr>
                <w:noProof/>
                <w:lang w:eastAsia="zh-CN"/>
              </w:rPr>
            </w:pPr>
            <w:r w:rsidRPr="0093771C">
              <w:rPr>
                <w:noProof/>
                <w:lang w:eastAsia="zh-CN"/>
              </w:rPr>
              <w:t>DC_3A_n78A</w:t>
            </w:r>
          </w:p>
          <w:p w14:paraId="1E125F54" w14:textId="77777777" w:rsidR="0093771C" w:rsidRPr="0093771C" w:rsidRDefault="0093771C" w:rsidP="00B0297F">
            <w:pPr>
              <w:pStyle w:val="TAC"/>
              <w:rPr>
                <w:noProof/>
                <w:lang w:eastAsia="zh-CN"/>
              </w:rPr>
            </w:pPr>
            <w:r w:rsidRPr="0093771C">
              <w:rPr>
                <w:noProof/>
                <w:lang w:eastAsia="zh-CN"/>
              </w:rPr>
              <w:t>DC_7A_n78A</w:t>
            </w:r>
          </w:p>
        </w:tc>
      </w:tr>
      <w:tr w:rsidR="0093771C" w:rsidRPr="00EF5447" w14:paraId="0645E7E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C67C2" w14:textId="77777777" w:rsidR="0093771C" w:rsidRPr="00EF5447" w:rsidRDefault="0093771C" w:rsidP="00B0297F">
            <w:pPr>
              <w:pStyle w:val="TAC"/>
              <w:rPr>
                <w:lang w:eastAsia="zh-CN"/>
              </w:rPr>
            </w:pPr>
            <w:r w:rsidRPr="00EF5447">
              <w:rPr>
                <w:lang w:eastAsia="zh-CN"/>
              </w:rPr>
              <w:t>DC_3A_n7A-n78A</w:t>
            </w:r>
            <w:r w:rsidRPr="00EF5447">
              <w:rPr>
                <w:noProof/>
                <w:vertAlign w:val="superscript"/>
                <w:lang w:eastAsia="zh-CN"/>
              </w:rPr>
              <w:t>5</w:t>
            </w:r>
          </w:p>
          <w:p w14:paraId="2DA5567E" w14:textId="77777777" w:rsidR="0093771C" w:rsidRPr="00EF5447" w:rsidRDefault="0093771C" w:rsidP="00B0297F">
            <w:pPr>
              <w:pStyle w:val="TAC"/>
              <w:rPr>
                <w:lang w:eastAsia="zh-CN"/>
              </w:rPr>
            </w:pPr>
            <w:r w:rsidRPr="00EF5447">
              <w:rPr>
                <w:lang w:eastAsia="zh-CN"/>
              </w:rPr>
              <w:t>DC_3A_n7B-n78A</w:t>
            </w:r>
            <w:r w:rsidRPr="00EF5447">
              <w:rPr>
                <w:noProof/>
                <w:vertAlign w:val="superscript"/>
                <w:lang w:eastAsia="zh-CN"/>
              </w:rPr>
              <w:t>5</w:t>
            </w:r>
          </w:p>
          <w:p w14:paraId="3AF3F185" w14:textId="77777777" w:rsidR="0093771C" w:rsidRPr="00EF5447" w:rsidRDefault="0093771C" w:rsidP="00B0297F">
            <w:pPr>
              <w:pStyle w:val="TAC"/>
              <w:rPr>
                <w:lang w:eastAsia="zh-CN"/>
              </w:rPr>
            </w:pPr>
            <w:r w:rsidRPr="00EF5447">
              <w:rPr>
                <w:lang w:eastAsia="zh-CN"/>
              </w:rPr>
              <w:t>DC_3C_n7A-n78A</w:t>
            </w:r>
            <w:r w:rsidRPr="00EF5447">
              <w:rPr>
                <w:noProof/>
                <w:vertAlign w:val="superscript"/>
                <w:lang w:eastAsia="zh-CN"/>
              </w:rPr>
              <w:t>5</w:t>
            </w:r>
          </w:p>
          <w:p w14:paraId="3B855BAD" w14:textId="77777777" w:rsidR="0093771C" w:rsidRPr="00EF5447" w:rsidRDefault="0093771C" w:rsidP="00B0297F">
            <w:pPr>
              <w:pStyle w:val="TAC"/>
              <w:rPr>
                <w:noProof/>
                <w:lang w:eastAsia="zh-CN"/>
              </w:rPr>
            </w:pPr>
            <w:r w:rsidRPr="00EF5447">
              <w:rPr>
                <w:noProof/>
                <w:lang w:eastAsia="zh-CN"/>
              </w:rPr>
              <w:t>DC_3C_n7B-n78A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1AC5F5" w14:textId="77777777" w:rsidR="0093771C" w:rsidRPr="00EF5447" w:rsidRDefault="0093771C" w:rsidP="00B0297F">
            <w:pPr>
              <w:pStyle w:val="TAC"/>
              <w:rPr>
                <w:lang w:eastAsia="zh-CN"/>
              </w:rPr>
            </w:pPr>
            <w:r w:rsidRPr="00EF5447">
              <w:rPr>
                <w:lang w:eastAsia="zh-CN"/>
              </w:rPr>
              <w:t>DC_3A_n7A</w:t>
            </w:r>
          </w:p>
          <w:p w14:paraId="4C28EDC4" w14:textId="77777777" w:rsidR="0093771C" w:rsidRPr="00EF5447" w:rsidRDefault="0093771C" w:rsidP="00B0297F">
            <w:pPr>
              <w:pStyle w:val="TAC"/>
              <w:rPr>
                <w:lang w:eastAsia="zh-CN"/>
              </w:rPr>
            </w:pPr>
            <w:r w:rsidRPr="00EF5447">
              <w:rPr>
                <w:lang w:eastAsia="zh-CN"/>
              </w:rPr>
              <w:t>DC_3C_n7A</w:t>
            </w:r>
          </w:p>
          <w:p w14:paraId="59366705" w14:textId="77777777" w:rsidR="0093771C" w:rsidRDefault="0093771C" w:rsidP="00B0297F">
            <w:pPr>
              <w:pStyle w:val="TAC"/>
              <w:rPr>
                <w:lang w:eastAsia="zh-CN"/>
              </w:rPr>
            </w:pPr>
            <w:r w:rsidRPr="00EF5447">
              <w:rPr>
                <w:lang w:eastAsia="zh-CN"/>
              </w:rPr>
              <w:t>DC_3A_n78A</w:t>
            </w:r>
          </w:p>
          <w:p w14:paraId="171B1D76" w14:textId="77777777" w:rsidR="0093771C" w:rsidRPr="00EF5447" w:rsidRDefault="0093771C" w:rsidP="00B0297F">
            <w:pPr>
              <w:pStyle w:val="TAC"/>
              <w:rPr>
                <w:lang w:eastAsia="zh-CN"/>
              </w:rPr>
            </w:pPr>
            <w:r w:rsidRPr="00C25B8C">
              <w:rPr>
                <w:lang w:eastAsia="zh-CN"/>
              </w:rPr>
              <w:t>DC_3C_n78A</w:t>
            </w:r>
          </w:p>
        </w:tc>
      </w:tr>
      <w:tr w:rsidR="0093771C" w:rsidRPr="00EF5447" w14:paraId="5EDBFCB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E2697" w14:textId="77777777" w:rsidR="0093771C" w:rsidRPr="00EF5447" w:rsidRDefault="0093771C" w:rsidP="00B0297F">
            <w:pPr>
              <w:pStyle w:val="TAC"/>
              <w:rPr>
                <w:lang w:eastAsia="zh-CN"/>
              </w:rPr>
            </w:pPr>
            <w:r w:rsidRPr="00EF5447">
              <w:rPr>
                <w:lang w:eastAsia="zh-CN"/>
              </w:rPr>
              <w:t>DC_3A-3A_n7A-n78A</w:t>
            </w:r>
            <w:r w:rsidRPr="00EF5447">
              <w:rPr>
                <w:noProof/>
                <w:vertAlign w:val="superscript"/>
                <w:lang w:eastAsia="zh-CN"/>
              </w:rPr>
              <w:t>5</w:t>
            </w:r>
          </w:p>
          <w:p w14:paraId="5F7B45FF" w14:textId="77777777" w:rsidR="0093771C" w:rsidRPr="00EF5447" w:rsidRDefault="0093771C" w:rsidP="00B0297F">
            <w:pPr>
              <w:pStyle w:val="TAC"/>
              <w:rPr>
                <w:lang w:eastAsia="zh-CN"/>
              </w:rPr>
            </w:pPr>
            <w:r w:rsidRPr="00EF5447">
              <w:rPr>
                <w:lang w:eastAsia="zh-CN"/>
              </w:rPr>
              <w:t>DC_3A-3A_n7B-n78A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392AFF" w14:textId="77777777" w:rsidR="0093771C" w:rsidRPr="00EF5447" w:rsidRDefault="0093771C" w:rsidP="00B0297F">
            <w:pPr>
              <w:pStyle w:val="TAC"/>
              <w:rPr>
                <w:lang w:eastAsia="zh-CN"/>
              </w:rPr>
            </w:pPr>
            <w:r w:rsidRPr="00EF5447">
              <w:rPr>
                <w:lang w:eastAsia="zh-CN"/>
              </w:rPr>
              <w:t>DC_3A_n7A</w:t>
            </w:r>
          </w:p>
          <w:p w14:paraId="07332692" w14:textId="77777777" w:rsidR="0093771C" w:rsidRPr="00EF5447" w:rsidRDefault="0093771C" w:rsidP="00B0297F">
            <w:pPr>
              <w:pStyle w:val="TAC"/>
              <w:rPr>
                <w:lang w:eastAsia="zh-CN"/>
              </w:rPr>
            </w:pPr>
            <w:r w:rsidRPr="00EF5447">
              <w:rPr>
                <w:lang w:eastAsia="zh-CN"/>
              </w:rPr>
              <w:t>DC_3A_n7B</w:t>
            </w:r>
          </w:p>
          <w:p w14:paraId="505B6FC7" w14:textId="77777777" w:rsidR="0093771C" w:rsidRPr="00EF5447" w:rsidRDefault="0093771C" w:rsidP="00B0297F">
            <w:pPr>
              <w:pStyle w:val="TAC"/>
              <w:rPr>
                <w:lang w:eastAsia="zh-CN"/>
              </w:rPr>
            </w:pPr>
            <w:r w:rsidRPr="00EF5447">
              <w:rPr>
                <w:lang w:eastAsia="zh-CN"/>
              </w:rPr>
              <w:t>DC_3A_n78A</w:t>
            </w:r>
          </w:p>
        </w:tc>
      </w:tr>
      <w:tr w:rsidR="0093771C" w:rsidRPr="00EF5447" w14:paraId="3CB7C27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B912A" w14:textId="77777777" w:rsidR="0093771C" w:rsidRPr="00EF5447" w:rsidRDefault="0093771C" w:rsidP="00B0297F">
            <w:pPr>
              <w:pStyle w:val="TAC"/>
              <w:rPr>
                <w:lang w:eastAsia="zh-CN"/>
              </w:rPr>
            </w:pPr>
            <w:r w:rsidRPr="00EF5447">
              <w:rPr>
                <w:lang w:eastAsia="zh-CN"/>
              </w:rPr>
              <w:t>DC_3A-8A_n1A</w:t>
            </w:r>
          </w:p>
          <w:p w14:paraId="777CBC11" w14:textId="77777777" w:rsidR="0093771C" w:rsidRPr="00EF5447" w:rsidRDefault="0093771C" w:rsidP="00B0297F">
            <w:pPr>
              <w:pStyle w:val="TAC"/>
              <w:rPr>
                <w:lang w:eastAsia="zh-CN"/>
              </w:rPr>
            </w:pPr>
            <w:r w:rsidRPr="00EF5447">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0747C0C8" w14:textId="77777777" w:rsidR="0093771C" w:rsidRPr="00EF5447" w:rsidRDefault="0093771C" w:rsidP="00B0297F">
            <w:pPr>
              <w:pStyle w:val="TAC"/>
              <w:rPr>
                <w:lang w:eastAsia="zh-CN"/>
              </w:rPr>
            </w:pPr>
            <w:r w:rsidRPr="00EF5447">
              <w:rPr>
                <w:lang w:eastAsia="zh-CN"/>
              </w:rPr>
              <w:t>DC_3A_n1A</w:t>
            </w:r>
          </w:p>
          <w:p w14:paraId="66BB5BA5" w14:textId="77777777" w:rsidR="0093771C" w:rsidRPr="00EF5447" w:rsidRDefault="0093771C" w:rsidP="00B0297F">
            <w:pPr>
              <w:pStyle w:val="TAC"/>
              <w:rPr>
                <w:lang w:eastAsia="zh-CN"/>
              </w:rPr>
            </w:pPr>
            <w:r w:rsidRPr="00EF5447">
              <w:rPr>
                <w:lang w:eastAsia="zh-CN"/>
              </w:rPr>
              <w:t>DC_8A_n1A</w:t>
            </w:r>
          </w:p>
        </w:tc>
      </w:tr>
      <w:tr w:rsidR="0093771C" w:rsidRPr="00EF5447" w14:paraId="0582891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C8D9F" w14:textId="77777777" w:rsidR="0093771C" w:rsidRPr="00EF5447" w:rsidRDefault="0093771C" w:rsidP="00B0297F">
            <w:pPr>
              <w:pStyle w:val="TAC"/>
              <w:rPr>
                <w:lang w:eastAsia="zh-CN"/>
              </w:rPr>
            </w:pPr>
            <w:r w:rsidRPr="00EF5447">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26C1FBA8" w14:textId="77777777" w:rsidR="0093771C" w:rsidRPr="00EF5447" w:rsidRDefault="0093771C" w:rsidP="00B0297F">
            <w:pPr>
              <w:pStyle w:val="TAC"/>
              <w:rPr>
                <w:lang w:eastAsia="zh-CN"/>
              </w:rPr>
            </w:pPr>
            <w:r w:rsidRPr="00EF5447">
              <w:rPr>
                <w:lang w:eastAsia="zh-CN"/>
              </w:rPr>
              <w:t>DC_3A_n1A</w:t>
            </w:r>
          </w:p>
          <w:p w14:paraId="7AE02F46" w14:textId="77777777" w:rsidR="0093771C" w:rsidRPr="00EF5447" w:rsidRDefault="0093771C" w:rsidP="00B0297F">
            <w:pPr>
              <w:pStyle w:val="TAC"/>
              <w:rPr>
                <w:lang w:eastAsia="zh-CN"/>
              </w:rPr>
            </w:pPr>
            <w:r w:rsidRPr="00EF5447">
              <w:rPr>
                <w:lang w:eastAsia="zh-CN"/>
              </w:rPr>
              <w:t>DC_8A_n1A</w:t>
            </w:r>
          </w:p>
        </w:tc>
      </w:tr>
      <w:tr w:rsidR="0093771C" w:rsidRPr="00EF5447" w14:paraId="2686F8D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D115BB" w14:textId="77777777" w:rsidR="0093771C" w:rsidRPr="00EF5447" w:rsidRDefault="0093771C" w:rsidP="00B0297F">
            <w:pPr>
              <w:pStyle w:val="TAC"/>
              <w:rPr>
                <w:lang w:eastAsia="zh-CN"/>
              </w:rPr>
            </w:pPr>
            <w:r>
              <w:rPr>
                <w:rFonts w:cs="Arial" w:hint="eastAsia"/>
                <w:lang w:eastAsia="zh-TW"/>
              </w:rPr>
              <w:t>DC_3A-3A_n8A-n78A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F3BAEDB" w14:textId="77777777" w:rsidR="0093771C" w:rsidRDefault="0093771C" w:rsidP="00B0297F">
            <w:pPr>
              <w:pStyle w:val="TAC"/>
              <w:rPr>
                <w:rFonts w:cs="Arial"/>
                <w:lang w:eastAsia="zh-TW"/>
              </w:rPr>
            </w:pPr>
            <w:r>
              <w:rPr>
                <w:rFonts w:cs="Arial" w:hint="eastAsia"/>
                <w:lang w:eastAsia="zh-TW"/>
              </w:rPr>
              <w:t>DC_3A_n8A</w:t>
            </w:r>
          </w:p>
          <w:p w14:paraId="4FAFCE37" w14:textId="77777777" w:rsidR="0093771C" w:rsidRPr="00EF5447" w:rsidRDefault="0093771C" w:rsidP="00B0297F">
            <w:pPr>
              <w:pStyle w:val="TAC"/>
              <w:rPr>
                <w:lang w:eastAsia="zh-CN"/>
              </w:rPr>
            </w:pPr>
            <w:r>
              <w:rPr>
                <w:rFonts w:cs="Arial" w:hint="eastAsia"/>
                <w:lang w:eastAsia="zh-TW"/>
              </w:rPr>
              <w:t>DC_3A_n78A</w:t>
            </w:r>
          </w:p>
        </w:tc>
      </w:tr>
      <w:tr w:rsidR="0093771C" w:rsidRPr="00EF5447" w14:paraId="7FC7A06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04EFF4" w14:textId="77777777" w:rsidR="0093771C" w:rsidRPr="00EF5447" w:rsidRDefault="0093771C" w:rsidP="00B0297F">
            <w:pPr>
              <w:pStyle w:val="TAC"/>
              <w:rPr>
                <w:lang w:eastAsia="zh-CN"/>
              </w:rPr>
            </w:pPr>
            <w:r w:rsidRPr="00EF5447">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0F761EB0" w14:textId="77777777" w:rsidR="0093771C" w:rsidRPr="00EF5447" w:rsidRDefault="0093771C" w:rsidP="00B0297F">
            <w:pPr>
              <w:pStyle w:val="TAC"/>
              <w:rPr>
                <w:rFonts w:cs="Arial"/>
                <w:lang w:eastAsia="ja-JP"/>
              </w:rPr>
            </w:pPr>
            <w:r w:rsidRPr="00EF5447">
              <w:rPr>
                <w:rFonts w:cs="Arial"/>
                <w:lang w:eastAsia="ja-JP"/>
              </w:rPr>
              <w:t>DC_3A_n8A</w:t>
            </w:r>
          </w:p>
          <w:p w14:paraId="4183FE82" w14:textId="77777777" w:rsidR="0093771C" w:rsidRPr="00EF5447" w:rsidRDefault="0093771C" w:rsidP="00B0297F">
            <w:pPr>
              <w:pStyle w:val="TAC"/>
              <w:rPr>
                <w:lang w:eastAsia="zh-CN"/>
              </w:rPr>
            </w:pPr>
            <w:r w:rsidRPr="00EF5447">
              <w:rPr>
                <w:rFonts w:cs="Arial"/>
                <w:lang w:eastAsia="ja-JP"/>
              </w:rPr>
              <w:t>DC_3A_n40A</w:t>
            </w:r>
          </w:p>
        </w:tc>
      </w:tr>
      <w:tr w:rsidR="0093771C" w:rsidRPr="00EF5447" w14:paraId="092FE3A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0C3AB" w14:textId="77777777" w:rsidR="0093771C" w:rsidRPr="00EF5447" w:rsidRDefault="0093771C" w:rsidP="00B0297F">
            <w:pPr>
              <w:pStyle w:val="TAC"/>
              <w:rPr>
                <w:lang w:eastAsia="zh-CN"/>
              </w:rPr>
            </w:pPr>
            <w:r w:rsidRPr="00EF5447">
              <w:t>DC_3A-8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233F3889" w14:textId="77777777" w:rsidR="0093771C" w:rsidRPr="00EF5447" w:rsidRDefault="0093771C" w:rsidP="00B0297F">
            <w:pPr>
              <w:pStyle w:val="TAC"/>
              <w:rPr>
                <w:lang w:eastAsia="fr-FR"/>
              </w:rPr>
            </w:pPr>
            <w:r w:rsidRPr="00EF5447">
              <w:t>DC_3A_n28A</w:t>
            </w:r>
          </w:p>
          <w:p w14:paraId="4B68A933" w14:textId="77777777" w:rsidR="0093771C" w:rsidRPr="00EF5447" w:rsidRDefault="0093771C" w:rsidP="00B0297F">
            <w:pPr>
              <w:pStyle w:val="TAC"/>
              <w:rPr>
                <w:lang w:eastAsia="zh-CN"/>
              </w:rPr>
            </w:pPr>
            <w:r w:rsidRPr="00EF5447">
              <w:t>DC_8A_n28A</w:t>
            </w:r>
          </w:p>
        </w:tc>
      </w:tr>
      <w:tr w:rsidR="0093771C" w:rsidRPr="00EF5447" w14:paraId="49695D3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3DDE4E" w14:textId="77777777" w:rsidR="0093771C" w:rsidRPr="00EF5447" w:rsidRDefault="0093771C" w:rsidP="00B0297F">
            <w:pPr>
              <w:pStyle w:val="TAC"/>
            </w:pPr>
            <w:r w:rsidRPr="00EF5447">
              <w:rPr>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19861F3E" w14:textId="77777777" w:rsidR="0093771C" w:rsidRPr="00EF5447" w:rsidRDefault="0093771C" w:rsidP="00B0297F">
            <w:pPr>
              <w:pStyle w:val="TAC"/>
            </w:pPr>
            <w:r w:rsidRPr="00EF5447">
              <w:rPr>
                <w:rFonts w:cs="Arial"/>
                <w:color w:val="000000"/>
                <w:szCs w:val="18"/>
              </w:rPr>
              <w:t>DC_3A_n40A</w:t>
            </w:r>
            <w:r w:rsidRPr="00EF5447">
              <w:rPr>
                <w:rFonts w:cs="Arial"/>
                <w:color w:val="000000"/>
                <w:szCs w:val="18"/>
              </w:rPr>
              <w:br/>
              <w:t>DC_8A_n40A</w:t>
            </w:r>
          </w:p>
        </w:tc>
      </w:tr>
      <w:tr w:rsidR="0093771C" w:rsidRPr="00EF5447" w14:paraId="62795B7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B1DEA" w14:textId="77777777" w:rsidR="0093771C" w:rsidRPr="00EF5447" w:rsidRDefault="0093771C" w:rsidP="00B0297F">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132786A8" w14:textId="77777777" w:rsidR="0093771C" w:rsidRPr="00EF5447" w:rsidRDefault="0093771C" w:rsidP="00B0297F">
            <w:pPr>
              <w:pStyle w:val="TAC"/>
              <w:rPr>
                <w:noProof/>
                <w:lang w:eastAsia="zh-CN"/>
              </w:rPr>
            </w:pPr>
            <w:r w:rsidRPr="00EF5447">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6E659D0A" w14:textId="77777777" w:rsidR="0093771C" w:rsidRPr="00EF5447" w:rsidRDefault="0093771C" w:rsidP="00B0297F">
            <w:pPr>
              <w:pStyle w:val="TAC"/>
            </w:pPr>
            <w:r w:rsidRPr="00EF5447">
              <w:t>DC_3A_n77A</w:t>
            </w:r>
          </w:p>
          <w:p w14:paraId="4B4689CF" w14:textId="77777777" w:rsidR="0093771C" w:rsidRDefault="0093771C" w:rsidP="00B0297F">
            <w:pPr>
              <w:pStyle w:val="TAC"/>
              <w:rPr>
                <w:lang w:eastAsia="zh-CN"/>
              </w:rPr>
            </w:pPr>
            <w:r w:rsidRPr="00EF5447">
              <w:rPr>
                <w:lang w:eastAsia="zh-CN"/>
              </w:rPr>
              <w:t>DC_3C_n77A</w:t>
            </w:r>
          </w:p>
          <w:p w14:paraId="6C21A9BB" w14:textId="77777777" w:rsidR="0093771C" w:rsidRPr="00EF5447" w:rsidRDefault="0093771C" w:rsidP="00B0297F">
            <w:pPr>
              <w:pStyle w:val="TAC"/>
              <w:rPr>
                <w:lang w:eastAsia="fi-FI"/>
              </w:rPr>
            </w:pPr>
            <w:r w:rsidRPr="00EF5447">
              <w:t>DC_8A_n77A</w:t>
            </w:r>
          </w:p>
        </w:tc>
      </w:tr>
      <w:tr w:rsidR="0093771C" w:rsidRPr="00EF5447" w14:paraId="12C5943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72A90" w14:textId="77777777" w:rsidR="0093771C" w:rsidRPr="00EF5447" w:rsidRDefault="0093771C" w:rsidP="00B0297F">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61E8CEF2" w14:textId="77777777" w:rsidR="0093771C" w:rsidRPr="00EF5447" w:rsidRDefault="0093771C" w:rsidP="00B0297F">
            <w:pPr>
              <w:pStyle w:val="TAC"/>
              <w:rPr>
                <w:lang w:eastAsia="fr-FR"/>
              </w:rPr>
            </w:pPr>
            <w:r w:rsidRPr="00EF5447">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3B5804B0" w14:textId="77777777" w:rsidR="0093771C" w:rsidRPr="00EF5447" w:rsidRDefault="0093771C" w:rsidP="00B0297F">
            <w:pPr>
              <w:pStyle w:val="TAC"/>
            </w:pPr>
            <w:r w:rsidRPr="00EF5447">
              <w:t>DC_3A_n77A</w:t>
            </w:r>
          </w:p>
          <w:p w14:paraId="3AB8A78F" w14:textId="77777777" w:rsidR="0093771C" w:rsidRPr="00EF5447" w:rsidRDefault="0093771C" w:rsidP="00B0297F">
            <w:pPr>
              <w:pStyle w:val="TAC"/>
            </w:pPr>
            <w:r w:rsidRPr="00EF5447">
              <w:rPr>
                <w:lang w:eastAsia="zh-CN"/>
              </w:rPr>
              <w:t>DC_3C_n77A</w:t>
            </w:r>
          </w:p>
          <w:p w14:paraId="5900E7B3" w14:textId="77777777" w:rsidR="0093771C" w:rsidRPr="00EF5447" w:rsidRDefault="0093771C" w:rsidP="00B0297F">
            <w:pPr>
              <w:pStyle w:val="TAC"/>
            </w:pPr>
            <w:r w:rsidRPr="00EF5447">
              <w:t>DC_8A_n77A</w:t>
            </w:r>
          </w:p>
        </w:tc>
      </w:tr>
      <w:tr w:rsidR="0093771C" w:rsidRPr="00EF5447" w14:paraId="3A26DF4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317A8" w14:textId="77777777" w:rsidR="0093771C" w:rsidRDefault="0093771C" w:rsidP="00B0297F">
            <w:pPr>
              <w:pStyle w:val="TAC"/>
              <w:rPr>
                <w:noProof/>
                <w:lang w:eastAsia="zh-CN"/>
              </w:rPr>
            </w:pPr>
            <w:r w:rsidRPr="00EF5447">
              <w:rPr>
                <w:noProof/>
                <w:lang w:eastAsia="zh-CN"/>
              </w:rPr>
              <w:t>DC_3A-8A_n78A</w:t>
            </w:r>
            <w:r w:rsidRPr="00EF5447">
              <w:rPr>
                <w:noProof/>
                <w:vertAlign w:val="superscript"/>
                <w:lang w:eastAsia="zh-CN"/>
              </w:rPr>
              <w:t>5</w:t>
            </w:r>
          </w:p>
          <w:p w14:paraId="050D4901" w14:textId="77777777" w:rsidR="0093771C" w:rsidRPr="00EF5447" w:rsidRDefault="0093771C" w:rsidP="00B0297F">
            <w:pPr>
              <w:pStyle w:val="TAC"/>
              <w:rPr>
                <w:noProof/>
                <w:lang w:eastAsia="zh-CN"/>
              </w:rPr>
            </w:pPr>
            <w:r w:rsidRPr="00EF5447">
              <w:rPr>
                <w:noProof/>
                <w:lang w:eastAsia="zh-CN"/>
              </w:rPr>
              <w:t>DC_3C-8A_n78A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B663EF" w14:textId="77777777" w:rsidR="0093771C" w:rsidRPr="00EF5447" w:rsidRDefault="0093771C" w:rsidP="00B0297F">
            <w:pPr>
              <w:pStyle w:val="TAC"/>
              <w:rPr>
                <w:noProof/>
                <w:lang w:eastAsia="zh-CN"/>
              </w:rPr>
            </w:pPr>
            <w:r w:rsidRPr="00EF5447">
              <w:rPr>
                <w:noProof/>
                <w:lang w:eastAsia="zh-CN"/>
              </w:rPr>
              <w:t>DC_3A_n78A</w:t>
            </w:r>
          </w:p>
          <w:p w14:paraId="1524A6FC" w14:textId="77777777" w:rsidR="0093771C" w:rsidRPr="00EF5447" w:rsidRDefault="0093771C" w:rsidP="00B0297F">
            <w:pPr>
              <w:pStyle w:val="TAC"/>
              <w:rPr>
                <w:noProof/>
                <w:lang w:eastAsia="zh-CN"/>
              </w:rPr>
            </w:pPr>
            <w:r w:rsidRPr="00EF5447">
              <w:rPr>
                <w:noProof/>
                <w:lang w:eastAsia="zh-CN"/>
              </w:rPr>
              <w:t>DC_8A_n78A</w:t>
            </w:r>
          </w:p>
        </w:tc>
      </w:tr>
      <w:tr w:rsidR="0093771C" w14:paraId="76E7142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F5B97" w14:textId="77777777" w:rsidR="0093771C" w:rsidRDefault="0093771C" w:rsidP="00B0297F">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7F797250" w14:textId="77777777" w:rsidR="0093771C" w:rsidRPr="0093771C" w:rsidRDefault="0093771C" w:rsidP="00B0297F">
            <w:pPr>
              <w:pStyle w:val="TAC"/>
              <w:rPr>
                <w:noProof/>
                <w:lang w:eastAsia="zh-CN"/>
              </w:rPr>
            </w:pPr>
            <w:r w:rsidRPr="0093771C">
              <w:rPr>
                <w:noProof/>
                <w:lang w:eastAsia="zh-CN"/>
              </w:rPr>
              <w:t>DC_3A_n78A</w:t>
            </w:r>
          </w:p>
          <w:p w14:paraId="71236BAF" w14:textId="77777777" w:rsidR="0093771C" w:rsidRPr="0093771C" w:rsidRDefault="0093771C" w:rsidP="00B0297F">
            <w:pPr>
              <w:pStyle w:val="TAC"/>
              <w:rPr>
                <w:noProof/>
                <w:lang w:eastAsia="zh-CN"/>
              </w:rPr>
            </w:pPr>
            <w:r w:rsidRPr="0093771C">
              <w:rPr>
                <w:noProof/>
                <w:lang w:eastAsia="zh-CN"/>
              </w:rPr>
              <w:t>DC_8A_n78A</w:t>
            </w:r>
          </w:p>
        </w:tc>
      </w:tr>
      <w:tr w:rsidR="0093771C" w:rsidRPr="00EF5447" w14:paraId="28F62B6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C2410" w14:textId="77777777" w:rsidR="0093771C" w:rsidRPr="00EF5447" w:rsidRDefault="0093771C" w:rsidP="00B0297F">
            <w:pPr>
              <w:pStyle w:val="TAC"/>
              <w:rPr>
                <w:noProof/>
                <w:lang w:eastAsia="zh-CN"/>
              </w:rPr>
            </w:pPr>
            <w:r w:rsidRPr="00EF5447">
              <w:rPr>
                <w:noProof/>
                <w:lang w:eastAsia="zh-CN"/>
              </w:rPr>
              <w:t>DC_3A-3A-8A_n78A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0026D7" w14:textId="77777777" w:rsidR="0093771C" w:rsidRPr="00EF5447" w:rsidRDefault="0093771C" w:rsidP="00B0297F">
            <w:pPr>
              <w:pStyle w:val="TAC"/>
              <w:rPr>
                <w:noProof/>
                <w:lang w:eastAsia="zh-CN"/>
              </w:rPr>
            </w:pPr>
            <w:r w:rsidRPr="00EF5447">
              <w:rPr>
                <w:noProof/>
                <w:lang w:eastAsia="zh-CN"/>
              </w:rPr>
              <w:t>DC_3A_n78A</w:t>
            </w:r>
          </w:p>
          <w:p w14:paraId="15DF0CAE" w14:textId="77777777" w:rsidR="0093771C" w:rsidRPr="00EF5447" w:rsidRDefault="0093771C" w:rsidP="00B0297F">
            <w:pPr>
              <w:pStyle w:val="TAC"/>
              <w:rPr>
                <w:noProof/>
                <w:lang w:eastAsia="zh-CN"/>
              </w:rPr>
            </w:pPr>
            <w:r w:rsidRPr="00EF5447">
              <w:rPr>
                <w:noProof/>
                <w:lang w:eastAsia="zh-CN"/>
              </w:rPr>
              <w:t>DC_8A_n78A</w:t>
            </w:r>
          </w:p>
        </w:tc>
      </w:tr>
      <w:tr w:rsidR="0093771C" w:rsidRPr="00EF5447" w14:paraId="481D073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AFC9D" w14:textId="77777777" w:rsidR="0093771C" w:rsidRPr="00EF5447" w:rsidRDefault="0093771C" w:rsidP="00B0297F">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E9B460" w14:textId="77777777" w:rsidR="0093771C" w:rsidRPr="00EF5447" w:rsidRDefault="0093771C" w:rsidP="00B0297F">
            <w:pPr>
              <w:pStyle w:val="TAC"/>
            </w:pPr>
            <w:r w:rsidRPr="00EF5447">
              <w:t>DC_3A_n79A</w:t>
            </w:r>
          </w:p>
          <w:p w14:paraId="43B9C08F" w14:textId="77777777" w:rsidR="0093771C" w:rsidRPr="00EF5447" w:rsidRDefault="0093771C" w:rsidP="00B0297F">
            <w:pPr>
              <w:pStyle w:val="TAC"/>
              <w:rPr>
                <w:noProof/>
                <w:lang w:eastAsia="zh-CN"/>
              </w:rPr>
            </w:pPr>
            <w:r w:rsidRPr="00EF5447">
              <w:t>DC_8A_n79A</w:t>
            </w:r>
          </w:p>
        </w:tc>
      </w:tr>
      <w:tr w:rsidR="0093771C" w:rsidRPr="00EF5447" w14:paraId="476335A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9A317" w14:textId="77777777" w:rsidR="0093771C" w:rsidRPr="00EF5447" w:rsidRDefault="0093771C" w:rsidP="00B0297F">
            <w:pPr>
              <w:pStyle w:val="TAC"/>
            </w:pPr>
            <w:r w:rsidRPr="00EF5447">
              <w:rPr>
                <w:rFonts w:cs="Arial"/>
                <w:lang w:eastAsia="ja-JP"/>
              </w:rPr>
              <w:t>DC_3A_n8A-n78A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E27D5A" w14:textId="77777777" w:rsidR="0093771C" w:rsidRPr="00EF5447" w:rsidRDefault="0093771C" w:rsidP="00B0297F">
            <w:pPr>
              <w:pStyle w:val="TAC"/>
              <w:rPr>
                <w:rFonts w:cs="Arial"/>
                <w:lang w:eastAsia="ja-JP"/>
              </w:rPr>
            </w:pPr>
            <w:r w:rsidRPr="00EF5447">
              <w:rPr>
                <w:rFonts w:cs="Arial"/>
                <w:lang w:eastAsia="ja-JP"/>
              </w:rPr>
              <w:t>DC_3A_n8A</w:t>
            </w:r>
          </w:p>
          <w:p w14:paraId="35EFB0ED" w14:textId="77777777" w:rsidR="0093771C" w:rsidRPr="00EF5447" w:rsidRDefault="0093771C" w:rsidP="00B0297F">
            <w:pPr>
              <w:pStyle w:val="TAC"/>
            </w:pPr>
            <w:r w:rsidRPr="00EF5447">
              <w:rPr>
                <w:rFonts w:cs="Arial"/>
                <w:lang w:eastAsia="ja-JP"/>
              </w:rPr>
              <w:t>DC_3A_n78A</w:t>
            </w:r>
          </w:p>
        </w:tc>
      </w:tr>
      <w:tr w:rsidR="0093771C" w:rsidRPr="00EF5447" w14:paraId="2F31EC1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0E6BC3" w14:textId="77777777" w:rsidR="0093771C" w:rsidRPr="00EF5447" w:rsidRDefault="0093771C" w:rsidP="00B0297F">
            <w:pPr>
              <w:pStyle w:val="TAC"/>
              <w:rPr>
                <w:rFonts w:cs="Arial"/>
                <w:lang w:eastAsia="ja-JP"/>
              </w:rPr>
            </w:pPr>
            <w:r w:rsidRPr="00EF5447">
              <w:t>DC_3A-11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7848E9BC" w14:textId="77777777" w:rsidR="0093771C" w:rsidRPr="00EF5447" w:rsidRDefault="0093771C" w:rsidP="00B0297F">
            <w:pPr>
              <w:pStyle w:val="TAC"/>
            </w:pPr>
            <w:r w:rsidRPr="00EF5447">
              <w:t>DC_3A_n28A</w:t>
            </w:r>
          </w:p>
          <w:p w14:paraId="203BBF98" w14:textId="77777777" w:rsidR="0093771C" w:rsidRPr="00EF5447" w:rsidRDefault="0093771C" w:rsidP="00B0297F">
            <w:pPr>
              <w:pStyle w:val="TAC"/>
              <w:rPr>
                <w:rFonts w:cs="Arial"/>
                <w:lang w:eastAsia="ja-JP"/>
              </w:rPr>
            </w:pPr>
            <w:r w:rsidRPr="00EF5447">
              <w:t>DC_11A_n28A</w:t>
            </w:r>
          </w:p>
        </w:tc>
      </w:tr>
      <w:tr w:rsidR="0093771C" w:rsidRPr="00EF5447" w14:paraId="701E71D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3AAE82" w14:textId="77777777" w:rsidR="0093771C" w:rsidRPr="00EF5447" w:rsidRDefault="0093771C" w:rsidP="00B0297F">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4572A3" w14:textId="77777777" w:rsidR="0093771C" w:rsidRPr="00EF5447" w:rsidRDefault="0093771C" w:rsidP="00B0297F">
            <w:pPr>
              <w:pStyle w:val="TAC"/>
            </w:pPr>
            <w:r w:rsidRPr="00EF5447">
              <w:t>DC_3A_n77A</w:t>
            </w:r>
          </w:p>
          <w:p w14:paraId="424BC702" w14:textId="77777777" w:rsidR="0093771C" w:rsidRPr="00EF5447" w:rsidRDefault="0093771C" w:rsidP="00B0297F">
            <w:pPr>
              <w:pStyle w:val="TAC"/>
              <w:rPr>
                <w:rFonts w:cs="Arial"/>
                <w:lang w:eastAsia="ja-JP"/>
              </w:rPr>
            </w:pPr>
            <w:r w:rsidRPr="00EF5447">
              <w:t>DC_11A_n77A</w:t>
            </w:r>
          </w:p>
        </w:tc>
      </w:tr>
      <w:tr w:rsidR="0093771C" w:rsidRPr="00EF5447" w14:paraId="72908E5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318D4" w14:textId="77777777" w:rsidR="0093771C" w:rsidRPr="00EF5447" w:rsidRDefault="0093771C" w:rsidP="00B0297F">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0DC6C70" w14:textId="77777777" w:rsidR="0093771C" w:rsidRPr="00EF5447" w:rsidRDefault="0093771C" w:rsidP="00B0297F">
            <w:pPr>
              <w:pStyle w:val="TAC"/>
            </w:pPr>
            <w:r w:rsidRPr="00EF5447">
              <w:t>DC_3A_n77A</w:t>
            </w:r>
          </w:p>
          <w:p w14:paraId="4338BBFC" w14:textId="77777777" w:rsidR="0093771C" w:rsidRPr="00EF5447" w:rsidRDefault="0093771C" w:rsidP="00B0297F">
            <w:pPr>
              <w:pStyle w:val="TAC"/>
              <w:rPr>
                <w:rFonts w:cs="Arial"/>
                <w:lang w:eastAsia="ja-JP"/>
              </w:rPr>
            </w:pPr>
            <w:r w:rsidRPr="00EF5447">
              <w:t>DC_11A_n77A</w:t>
            </w:r>
          </w:p>
        </w:tc>
      </w:tr>
      <w:tr w:rsidR="0093771C" w:rsidRPr="00EF5447" w14:paraId="0308A01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14047" w14:textId="77777777" w:rsidR="0093771C" w:rsidRPr="00EF5447" w:rsidRDefault="0093771C" w:rsidP="00B0297F">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0FB9EC3" w14:textId="77777777" w:rsidR="0093771C" w:rsidRPr="00EF5447" w:rsidRDefault="0093771C" w:rsidP="00B0297F">
            <w:pPr>
              <w:pStyle w:val="TAC"/>
              <w:rPr>
                <w:b/>
                <w:vertAlign w:val="superscript"/>
              </w:rPr>
            </w:pPr>
            <w:r w:rsidRPr="00EF5447">
              <w:rPr>
                <w:lang w:eastAsia="fi-FI"/>
              </w:rPr>
              <w:t>DC_3</w:t>
            </w:r>
            <w:r w:rsidRPr="00EF5447">
              <w:t>A_n3A</w:t>
            </w:r>
            <w:r w:rsidRPr="00EF5447">
              <w:rPr>
                <w:vertAlign w:val="superscript"/>
              </w:rPr>
              <w:t>2</w:t>
            </w:r>
          </w:p>
          <w:p w14:paraId="300676CF" w14:textId="77777777" w:rsidR="0093771C" w:rsidRPr="00EF5447" w:rsidRDefault="0093771C" w:rsidP="00B0297F">
            <w:pPr>
              <w:pStyle w:val="TAC"/>
              <w:rPr>
                <w:rFonts w:cs="Arial"/>
                <w:lang w:eastAsia="ja-JP"/>
              </w:rPr>
            </w:pPr>
            <w:r w:rsidRPr="00EF5447">
              <w:rPr>
                <w:lang w:eastAsia="fi-FI"/>
              </w:rPr>
              <w:t>DC_</w:t>
            </w:r>
            <w:r w:rsidRPr="00EF5447">
              <w:t>18A_n3A</w:t>
            </w:r>
          </w:p>
        </w:tc>
      </w:tr>
      <w:tr w:rsidR="0093771C" w:rsidRPr="00EF5447" w14:paraId="39B365B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F36C39" w14:textId="77777777" w:rsidR="0093771C" w:rsidRPr="00B677E8" w:rsidRDefault="0093771C" w:rsidP="00B0297F">
            <w:pPr>
              <w:pStyle w:val="TAC"/>
              <w:rPr>
                <w:rFonts w:cs="Arial"/>
                <w:lang w:eastAsia="ja-JP"/>
              </w:rPr>
            </w:pPr>
            <w:r w:rsidRPr="00B677E8">
              <w:rPr>
                <w:rFonts w:eastAsia="Yu Mincho"/>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218BB1EF" w14:textId="77777777" w:rsidR="0093771C" w:rsidRPr="00B677E8" w:rsidRDefault="0093771C" w:rsidP="00B0297F">
            <w:pPr>
              <w:pStyle w:val="TAC"/>
            </w:pPr>
            <w:r w:rsidRPr="00B677E8">
              <w:t>DC_3A_n28A</w:t>
            </w:r>
          </w:p>
          <w:p w14:paraId="0735E589" w14:textId="77777777" w:rsidR="0093771C" w:rsidRPr="00B677E8" w:rsidRDefault="0093771C" w:rsidP="00B0297F">
            <w:pPr>
              <w:pStyle w:val="TAC"/>
              <w:rPr>
                <w:rFonts w:cs="Arial"/>
                <w:lang w:eastAsia="ja-JP"/>
              </w:rPr>
            </w:pPr>
            <w:r w:rsidRPr="00B677E8">
              <w:t>DC_18A_n28A</w:t>
            </w:r>
          </w:p>
        </w:tc>
      </w:tr>
      <w:tr w:rsidR="0093771C" w:rsidRPr="00B677E8" w14:paraId="3B13D60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5269D0" w14:textId="77777777" w:rsidR="0093771C" w:rsidRPr="00B677E8" w:rsidRDefault="0093771C" w:rsidP="00B0297F">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EB210DA" w14:textId="77777777" w:rsidR="0093771C" w:rsidRPr="00E74FB4" w:rsidRDefault="0093771C" w:rsidP="00B0297F">
            <w:pPr>
              <w:pStyle w:val="TAC"/>
            </w:pPr>
            <w:r w:rsidRPr="00E74FB4">
              <w:t>DC_</w:t>
            </w:r>
            <w:r>
              <w:t>3A_n41</w:t>
            </w:r>
            <w:r w:rsidRPr="00E74FB4">
              <w:t>A</w:t>
            </w:r>
          </w:p>
          <w:p w14:paraId="303D4F31" w14:textId="77777777" w:rsidR="0093771C" w:rsidRPr="00B677E8" w:rsidRDefault="0093771C" w:rsidP="00B0297F">
            <w:pPr>
              <w:pStyle w:val="TAC"/>
            </w:pPr>
            <w:r>
              <w:t>DC_18A_n41</w:t>
            </w:r>
            <w:r w:rsidRPr="00E74FB4">
              <w:t>A</w:t>
            </w:r>
          </w:p>
        </w:tc>
      </w:tr>
      <w:tr w:rsidR="0093771C" w:rsidRPr="00EF5447" w14:paraId="13B4926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97CF6" w14:textId="4D8DC30C" w:rsidR="0093771C" w:rsidRPr="00EF5447" w:rsidRDefault="0093771C" w:rsidP="00B0297F">
            <w:pPr>
              <w:pStyle w:val="TAC"/>
            </w:pPr>
            <w:r w:rsidRPr="00EF5447">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283BBB45" w14:textId="77777777" w:rsidR="0093771C" w:rsidRPr="00EF5447" w:rsidRDefault="0093771C" w:rsidP="00B0297F">
            <w:pPr>
              <w:pStyle w:val="TAC"/>
              <w:rPr>
                <w:rFonts w:eastAsia="MS Mincho"/>
                <w:lang w:eastAsia="ja-JP"/>
              </w:rPr>
            </w:pPr>
            <w:r w:rsidRPr="00EF5447">
              <w:rPr>
                <w:rFonts w:eastAsia="MS Mincho"/>
                <w:lang w:eastAsia="ja-JP"/>
              </w:rPr>
              <w:t>DC_3A_n77A</w:t>
            </w:r>
          </w:p>
          <w:p w14:paraId="168BFEA4" w14:textId="77777777" w:rsidR="0093771C" w:rsidRPr="00EF5447" w:rsidRDefault="0093771C" w:rsidP="00B0297F">
            <w:pPr>
              <w:pStyle w:val="TAC"/>
            </w:pPr>
            <w:r w:rsidRPr="00EF5447">
              <w:rPr>
                <w:rFonts w:eastAsia="MS Mincho"/>
                <w:lang w:eastAsia="ja-JP"/>
              </w:rPr>
              <w:t>DC_18A_n77A</w:t>
            </w:r>
          </w:p>
        </w:tc>
      </w:tr>
      <w:tr w:rsidR="0093771C" w14:paraId="2AD7D45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03A94" w14:textId="77777777" w:rsidR="0093771C" w:rsidRDefault="0093771C" w:rsidP="00B0297F">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33B4011B" w14:textId="77777777" w:rsidR="0093771C" w:rsidRPr="0093771C" w:rsidRDefault="0093771C" w:rsidP="00B0297F">
            <w:pPr>
              <w:pStyle w:val="TAC"/>
              <w:rPr>
                <w:rFonts w:eastAsia="MS Mincho"/>
                <w:lang w:eastAsia="ja-JP"/>
              </w:rPr>
            </w:pPr>
            <w:r w:rsidRPr="0093771C">
              <w:rPr>
                <w:rFonts w:eastAsia="MS Mincho"/>
                <w:lang w:eastAsia="ja-JP"/>
              </w:rPr>
              <w:t>DC_3A_n77A</w:t>
            </w:r>
          </w:p>
          <w:p w14:paraId="1B9B2B46" w14:textId="77777777" w:rsidR="0093771C" w:rsidRPr="0093771C" w:rsidRDefault="0093771C" w:rsidP="00B0297F">
            <w:pPr>
              <w:pStyle w:val="TAC"/>
              <w:rPr>
                <w:rFonts w:eastAsia="MS Mincho"/>
                <w:lang w:eastAsia="ja-JP"/>
              </w:rPr>
            </w:pPr>
            <w:r w:rsidRPr="0093771C">
              <w:rPr>
                <w:rFonts w:eastAsia="MS Mincho"/>
                <w:lang w:eastAsia="ja-JP"/>
              </w:rPr>
              <w:t>DC_18A_n77A</w:t>
            </w:r>
          </w:p>
        </w:tc>
      </w:tr>
      <w:tr w:rsidR="0093771C" w:rsidRPr="00EF5447" w14:paraId="6B173A4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77994" w14:textId="6DEA0CF3" w:rsidR="0093771C" w:rsidRPr="00EF5447" w:rsidRDefault="0093771C" w:rsidP="00B0297F">
            <w:pPr>
              <w:pStyle w:val="TAC"/>
              <w:rPr>
                <w:lang w:eastAsia="fr-FR"/>
              </w:rPr>
            </w:pPr>
            <w:r w:rsidRPr="00EF5447">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45A00718" w14:textId="77777777" w:rsidR="0093771C" w:rsidRPr="00EF5447" w:rsidRDefault="0093771C" w:rsidP="00B0297F">
            <w:pPr>
              <w:pStyle w:val="TAC"/>
              <w:rPr>
                <w:lang w:eastAsia="ja-JP"/>
              </w:rPr>
            </w:pPr>
            <w:r w:rsidRPr="00EF5447">
              <w:rPr>
                <w:lang w:eastAsia="ja-JP"/>
              </w:rPr>
              <w:t>DC_3A_n78A</w:t>
            </w:r>
          </w:p>
          <w:p w14:paraId="273D05E0" w14:textId="77777777" w:rsidR="0093771C" w:rsidRPr="00EF5447" w:rsidRDefault="0093771C" w:rsidP="00B0297F">
            <w:pPr>
              <w:pStyle w:val="TAC"/>
            </w:pPr>
            <w:r w:rsidRPr="00EF5447">
              <w:rPr>
                <w:lang w:eastAsia="ja-JP"/>
              </w:rPr>
              <w:t>DC_18A_n78A</w:t>
            </w:r>
          </w:p>
        </w:tc>
      </w:tr>
      <w:tr w:rsidR="0093771C" w14:paraId="059398E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31F03" w14:textId="77777777" w:rsidR="0093771C" w:rsidRDefault="0093771C" w:rsidP="00B0297F">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5F69ADE6" w14:textId="77777777" w:rsidR="0093771C" w:rsidRPr="0093771C" w:rsidRDefault="0093771C" w:rsidP="00B0297F">
            <w:pPr>
              <w:pStyle w:val="TAC"/>
              <w:rPr>
                <w:lang w:eastAsia="ja-JP"/>
              </w:rPr>
            </w:pPr>
            <w:r w:rsidRPr="0093771C">
              <w:rPr>
                <w:lang w:eastAsia="ja-JP"/>
              </w:rPr>
              <w:t>DC_3A_n78A</w:t>
            </w:r>
          </w:p>
          <w:p w14:paraId="74413B79" w14:textId="77777777" w:rsidR="0093771C" w:rsidRPr="0093771C" w:rsidRDefault="0093771C" w:rsidP="00B0297F">
            <w:pPr>
              <w:pStyle w:val="TAC"/>
              <w:rPr>
                <w:lang w:eastAsia="ja-JP"/>
              </w:rPr>
            </w:pPr>
            <w:r w:rsidRPr="0093771C">
              <w:rPr>
                <w:lang w:eastAsia="ja-JP"/>
              </w:rPr>
              <w:t>DC_18A_n78A</w:t>
            </w:r>
          </w:p>
        </w:tc>
      </w:tr>
      <w:tr w:rsidR="0093771C" w:rsidRPr="00EF5447" w14:paraId="5024979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CB666" w14:textId="77777777" w:rsidR="0093771C" w:rsidRPr="00EF5447" w:rsidRDefault="0093771C" w:rsidP="00B0297F">
            <w:pPr>
              <w:pStyle w:val="TAC"/>
              <w:rPr>
                <w:lang w:eastAsia="fr-FR"/>
              </w:rPr>
            </w:pPr>
            <w:r w:rsidRPr="00EF5447">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21CE258C" w14:textId="77777777" w:rsidR="0093771C" w:rsidRPr="00EF5447" w:rsidRDefault="0093771C" w:rsidP="00B0297F">
            <w:pPr>
              <w:pStyle w:val="TAC"/>
              <w:rPr>
                <w:lang w:eastAsia="ja-JP"/>
              </w:rPr>
            </w:pPr>
            <w:r w:rsidRPr="00EF5447">
              <w:rPr>
                <w:lang w:eastAsia="ja-JP"/>
              </w:rPr>
              <w:t>DC_3A_n79A</w:t>
            </w:r>
          </w:p>
          <w:p w14:paraId="7C833210" w14:textId="77777777" w:rsidR="0093771C" w:rsidRPr="00EF5447" w:rsidRDefault="0093771C" w:rsidP="00B0297F">
            <w:pPr>
              <w:pStyle w:val="TAC"/>
            </w:pPr>
            <w:r w:rsidRPr="00EF5447">
              <w:rPr>
                <w:lang w:eastAsia="ja-JP"/>
              </w:rPr>
              <w:t>DC_18A_n79A</w:t>
            </w:r>
          </w:p>
        </w:tc>
      </w:tr>
      <w:tr w:rsidR="0093771C" w:rsidRPr="00EF5447" w14:paraId="4414763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80E11" w14:textId="77777777" w:rsidR="0093771C" w:rsidRPr="00EF5447" w:rsidRDefault="0093771C" w:rsidP="00B0297F">
            <w:pPr>
              <w:pStyle w:val="TAC"/>
              <w:rPr>
                <w:lang w:eastAsia="ja-JP"/>
              </w:rPr>
            </w:pPr>
            <w:r w:rsidRPr="00EF5447">
              <w:rPr>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49A05AF9" w14:textId="77777777" w:rsidR="0093771C" w:rsidRPr="00EF5447" w:rsidRDefault="0093771C" w:rsidP="00B0297F">
            <w:pPr>
              <w:pStyle w:val="TAC"/>
            </w:pPr>
            <w:r w:rsidRPr="00EF5447">
              <w:t>DC_3A_n1A</w:t>
            </w:r>
          </w:p>
          <w:p w14:paraId="27CED029" w14:textId="77777777" w:rsidR="0093771C" w:rsidRPr="00EF5447" w:rsidRDefault="0093771C" w:rsidP="00B0297F">
            <w:pPr>
              <w:pStyle w:val="TAC"/>
              <w:rPr>
                <w:lang w:eastAsia="ja-JP"/>
              </w:rPr>
            </w:pPr>
            <w:r w:rsidRPr="00EF5447">
              <w:t>DC_19A_n1A</w:t>
            </w:r>
          </w:p>
        </w:tc>
      </w:tr>
      <w:tr w:rsidR="0093771C" w:rsidRPr="00EF5447" w14:paraId="45F8461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89E42" w14:textId="77777777" w:rsidR="0093771C" w:rsidRPr="00EF5447" w:rsidRDefault="0093771C" w:rsidP="00B0297F">
            <w:pPr>
              <w:pStyle w:val="TAC"/>
              <w:rPr>
                <w:noProof/>
                <w:lang w:eastAsia="zh-CN"/>
              </w:rPr>
            </w:pPr>
            <w:r w:rsidRPr="00EF5447">
              <w:rPr>
                <w:noProof/>
                <w:lang w:eastAsia="zh-CN"/>
              </w:rPr>
              <w:t>DC_3A-19A_n77A</w:t>
            </w:r>
            <w:r w:rsidRPr="00EF5447">
              <w:rPr>
                <w:noProof/>
                <w:vertAlign w:val="superscript"/>
                <w:lang w:eastAsia="zh-CN"/>
              </w:rPr>
              <w:t>5</w:t>
            </w:r>
          </w:p>
          <w:p w14:paraId="789072F7" w14:textId="7335BFF3" w:rsidR="0093771C" w:rsidRPr="00EF5447" w:rsidRDefault="0093771C" w:rsidP="00B0297F">
            <w:pPr>
              <w:pStyle w:val="TAC"/>
              <w:rPr>
                <w:noProof/>
                <w:lang w:eastAsia="zh-CN"/>
              </w:rPr>
            </w:pPr>
            <w:r w:rsidRPr="00EF5447">
              <w:rPr>
                <w:noProof/>
                <w:lang w:eastAsia="zh-CN"/>
              </w:rPr>
              <w:t>DC_3A-19A_n77C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976085" w14:textId="77777777" w:rsidR="0093771C" w:rsidRPr="00EF5447" w:rsidRDefault="0093771C" w:rsidP="00B0297F">
            <w:pPr>
              <w:pStyle w:val="TAC"/>
              <w:rPr>
                <w:noProof/>
                <w:lang w:eastAsia="zh-CN"/>
              </w:rPr>
            </w:pPr>
            <w:r w:rsidRPr="00EF5447">
              <w:rPr>
                <w:noProof/>
                <w:lang w:eastAsia="zh-CN"/>
              </w:rPr>
              <w:t>DC_3A_n77A</w:t>
            </w:r>
          </w:p>
          <w:p w14:paraId="425EB2A5" w14:textId="77777777" w:rsidR="0093771C" w:rsidRPr="00EF5447" w:rsidRDefault="0093771C" w:rsidP="00B0297F">
            <w:pPr>
              <w:pStyle w:val="TAC"/>
              <w:rPr>
                <w:noProof/>
                <w:lang w:eastAsia="zh-CN"/>
              </w:rPr>
            </w:pPr>
            <w:r w:rsidRPr="00EF5447">
              <w:rPr>
                <w:noProof/>
                <w:lang w:eastAsia="zh-CN"/>
              </w:rPr>
              <w:t>DC_19A_n77A</w:t>
            </w:r>
          </w:p>
        </w:tc>
      </w:tr>
      <w:tr w:rsidR="0093771C" w14:paraId="5D9798F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604F9" w14:textId="77777777" w:rsidR="0093771C" w:rsidRDefault="0093771C" w:rsidP="00B0297F">
            <w:pPr>
              <w:pStyle w:val="TAC"/>
              <w:rPr>
                <w:noProof/>
                <w:lang w:val="fr-FR" w:eastAsia="zh-CN"/>
              </w:rPr>
            </w:pPr>
            <w:r>
              <w:rPr>
                <w:noProof/>
                <w:lang w:val="fr-FR" w:eastAsia="zh-CN"/>
              </w:rPr>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19A0C4" w14:textId="77777777" w:rsidR="0093771C" w:rsidRPr="0093771C" w:rsidRDefault="0093771C" w:rsidP="00B0297F">
            <w:pPr>
              <w:pStyle w:val="TAC"/>
              <w:rPr>
                <w:noProof/>
                <w:lang w:eastAsia="zh-CN"/>
              </w:rPr>
            </w:pPr>
            <w:r w:rsidRPr="0093771C">
              <w:rPr>
                <w:noProof/>
                <w:lang w:eastAsia="zh-CN"/>
              </w:rPr>
              <w:t>DC_3A_n77A</w:t>
            </w:r>
          </w:p>
          <w:p w14:paraId="5E397703" w14:textId="77777777" w:rsidR="0093771C" w:rsidRPr="0093771C" w:rsidRDefault="0093771C" w:rsidP="00B0297F">
            <w:pPr>
              <w:pStyle w:val="TAC"/>
              <w:rPr>
                <w:noProof/>
                <w:lang w:eastAsia="zh-CN"/>
              </w:rPr>
            </w:pPr>
            <w:r w:rsidRPr="0093771C">
              <w:rPr>
                <w:noProof/>
                <w:lang w:eastAsia="zh-CN"/>
              </w:rPr>
              <w:t>DC_19A_n77A</w:t>
            </w:r>
          </w:p>
        </w:tc>
      </w:tr>
      <w:tr w:rsidR="0093771C" w:rsidRPr="00EF5447" w14:paraId="581D118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309C7" w14:textId="77777777" w:rsidR="0093771C" w:rsidRPr="00EF5447" w:rsidRDefault="0093771C" w:rsidP="00B0297F">
            <w:pPr>
              <w:pStyle w:val="TAC"/>
              <w:rPr>
                <w:noProof/>
                <w:lang w:eastAsia="zh-CN"/>
              </w:rPr>
            </w:pPr>
            <w:r w:rsidRPr="00EF5447">
              <w:rPr>
                <w:noProof/>
                <w:lang w:eastAsia="zh-CN"/>
              </w:rPr>
              <w:t>DC_3A-19A_n78A</w:t>
            </w:r>
            <w:r w:rsidRPr="00EF5447">
              <w:rPr>
                <w:noProof/>
                <w:vertAlign w:val="superscript"/>
                <w:lang w:eastAsia="zh-CN"/>
              </w:rPr>
              <w:t>5</w:t>
            </w:r>
          </w:p>
          <w:p w14:paraId="2A29F147" w14:textId="49DD39F7" w:rsidR="0093771C" w:rsidRPr="00EF5447" w:rsidRDefault="0093771C" w:rsidP="00B0297F">
            <w:pPr>
              <w:pStyle w:val="TAC"/>
              <w:rPr>
                <w:noProof/>
                <w:lang w:eastAsia="zh-CN"/>
              </w:rPr>
            </w:pPr>
            <w:r w:rsidRPr="00EF5447">
              <w:rPr>
                <w:noProof/>
                <w:lang w:eastAsia="zh-CN"/>
              </w:rPr>
              <w:t>DC_3A-19A_n78C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1A02C4" w14:textId="77777777" w:rsidR="0093771C" w:rsidRPr="00EF5447" w:rsidRDefault="0093771C" w:rsidP="00B0297F">
            <w:pPr>
              <w:pStyle w:val="TAC"/>
              <w:rPr>
                <w:noProof/>
                <w:lang w:eastAsia="zh-CN"/>
              </w:rPr>
            </w:pPr>
            <w:r w:rsidRPr="00EF5447">
              <w:rPr>
                <w:noProof/>
                <w:lang w:eastAsia="zh-CN"/>
              </w:rPr>
              <w:t>DC_3A_n78A</w:t>
            </w:r>
          </w:p>
          <w:p w14:paraId="4EE8E81A" w14:textId="77777777" w:rsidR="0093771C" w:rsidRPr="00EF5447" w:rsidRDefault="0093771C" w:rsidP="00B0297F">
            <w:pPr>
              <w:pStyle w:val="TAC"/>
              <w:rPr>
                <w:noProof/>
                <w:lang w:eastAsia="zh-CN"/>
              </w:rPr>
            </w:pPr>
            <w:r w:rsidRPr="00EF5447">
              <w:rPr>
                <w:noProof/>
                <w:lang w:eastAsia="zh-CN"/>
              </w:rPr>
              <w:t>DC_19A_n78A</w:t>
            </w:r>
          </w:p>
        </w:tc>
      </w:tr>
      <w:tr w:rsidR="0093771C" w14:paraId="2FAEA19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71B79" w14:textId="77777777" w:rsidR="0093771C" w:rsidRDefault="0093771C" w:rsidP="00B0297F">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25D536" w14:textId="77777777" w:rsidR="0093771C" w:rsidRPr="0093771C" w:rsidRDefault="0093771C" w:rsidP="00B0297F">
            <w:pPr>
              <w:pStyle w:val="TAC"/>
              <w:rPr>
                <w:noProof/>
                <w:lang w:eastAsia="zh-CN"/>
              </w:rPr>
            </w:pPr>
            <w:r w:rsidRPr="0093771C">
              <w:rPr>
                <w:noProof/>
                <w:lang w:eastAsia="zh-CN"/>
              </w:rPr>
              <w:t>DC_3A_n78A</w:t>
            </w:r>
          </w:p>
          <w:p w14:paraId="6D7153F4" w14:textId="77777777" w:rsidR="0093771C" w:rsidRPr="0093771C" w:rsidRDefault="0093771C" w:rsidP="00B0297F">
            <w:pPr>
              <w:pStyle w:val="TAC"/>
              <w:rPr>
                <w:noProof/>
                <w:lang w:eastAsia="zh-CN"/>
              </w:rPr>
            </w:pPr>
            <w:r w:rsidRPr="0093771C">
              <w:rPr>
                <w:noProof/>
                <w:lang w:eastAsia="zh-CN"/>
              </w:rPr>
              <w:t>DC_19A_n78A</w:t>
            </w:r>
          </w:p>
        </w:tc>
      </w:tr>
      <w:tr w:rsidR="0093771C" w:rsidRPr="00EF5447" w14:paraId="2C8CD78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9F1B3" w14:textId="77777777" w:rsidR="0093771C" w:rsidRPr="00EF5447" w:rsidRDefault="0093771C" w:rsidP="00B0297F">
            <w:pPr>
              <w:pStyle w:val="TAC"/>
              <w:rPr>
                <w:noProof/>
                <w:lang w:eastAsia="zh-CN"/>
              </w:rPr>
            </w:pPr>
            <w:r w:rsidRPr="00EF5447">
              <w:rPr>
                <w:noProof/>
                <w:lang w:eastAsia="zh-CN"/>
              </w:rPr>
              <w:t>DC_3A-19A_n79A</w:t>
            </w:r>
            <w:r w:rsidRPr="00EF5447">
              <w:rPr>
                <w:noProof/>
                <w:vertAlign w:val="superscript"/>
                <w:lang w:eastAsia="zh-CN"/>
              </w:rPr>
              <w:t>5</w:t>
            </w:r>
          </w:p>
          <w:p w14:paraId="363A43AF" w14:textId="77777777" w:rsidR="0093771C" w:rsidRPr="00EF5447" w:rsidRDefault="0093771C" w:rsidP="00B0297F">
            <w:pPr>
              <w:pStyle w:val="TAC"/>
              <w:rPr>
                <w:noProof/>
                <w:lang w:eastAsia="zh-CN"/>
              </w:rPr>
            </w:pPr>
            <w:r w:rsidRPr="00EF5447">
              <w:rPr>
                <w:noProof/>
                <w:lang w:eastAsia="zh-CN"/>
              </w:rPr>
              <w:t>DC_3A-19A_n79C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435A60" w14:textId="77777777" w:rsidR="0093771C" w:rsidRPr="00EF5447" w:rsidRDefault="0093771C" w:rsidP="00B0297F">
            <w:pPr>
              <w:pStyle w:val="TAC"/>
              <w:rPr>
                <w:noProof/>
                <w:lang w:eastAsia="zh-CN"/>
              </w:rPr>
            </w:pPr>
            <w:r w:rsidRPr="00EF5447">
              <w:rPr>
                <w:noProof/>
                <w:lang w:eastAsia="zh-CN"/>
              </w:rPr>
              <w:t>DC_3A_n79A</w:t>
            </w:r>
          </w:p>
          <w:p w14:paraId="56EF11DB" w14:textId="77777777" w:rsidR="0093771C" w:rsidRPr="00EF5447" w:rsidRDefault="0093771C" w:rsidP="00B0297F">
            <w:pPr>
              <w:pStyle w:val="TAC"/>
              <w:rPr>
                <w:noProof/>
                <w:lang w:eastAsia="zh-CN"/>
              </w:rPr>
            </w:pPr>
            <w:r w:rsidRPr="00EF5447">
              <w:rPr>
                <w:noProof/>
                <w:lang w:eastAsia="zh-CN"/>
              </w:rPr>
              <w:t>DC_19A_n79A</w:t>
            </w:r>
          </w:p>
        </w:tc>
      </w:tr>
      <w:tr w:rsidR="0093771C" w:rsidRPr="00EF5447" w14:paraId="656C085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41448" w14:textId="77777777" w:rsidR="0093771C" w:rsidRPr="00EF5447" w:rsidRDefault="0093771C" w:rsidP="00B0297F">
            <w:pPr>
              <w:pStyle w:val="TAC"/>
              <w:rPr>
                <w:lang w:eastAsia="ja-JP"/>
              </w:rPr>
            </w:pPr>
            <w:r w:rsidRPr="00EF5447">
              <w:rPr>
                <w:lang w:eastAsia="ja-JP"/>
              </w:rPr>
              <w:t>DC_3A-20A_n1A</w:t>
            </w:r>
          </w:p>
          <w:p w14:paraId="12FACC46" w14:textId="77777777" w:rsidR="0093771C" w:rsidRPr="00EF5447" w:rsidRDefault="0093771C" w:rsidP="00B0297F">
            <w:pPr>
              <w:pStyle w:val="TAC"/>
              <w:rPr>
                <w:noProof/>
                <w:lang w:eastAsia="zh-CN"/>
              </w:rPr>
            </w:pPr>
            <w:r w:rsidRPr="00EF5447">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3A7B6329" w14:textId="77777777" w:rsidR="0093771C" w:rsidRPr="00EF5447" w:rsidRDefault="0093771C" w:rsidP="00B0297F">
            <w:pPr>
              <w:pStyle w:val="TAC"/>
              <w:rPr>
                <w:lang w:eastAsia="fi-FI"/>
              </w:rPr>
            </w:pPr>
            <w:r w:rsidRPr="00EF5447">
              <w:rPr>
                <w:lang w:eastAsia="fi-FI"/>
              </w:rPr>
              <w:t>DC_3A_n1A</w:t>
            </w:r>
          </w:p>
          <w:p w14:paraId="2A97EB8C" w14:textId="77777777" w:rsidR="0093771C" w:rsidRPr="00EF5447" w:rsidRDefault="0093771C" w:rsidP="00B0297F">
            <w:pPr>
              <w:pStyle w:val="TAC"/>
              <w:rPr>
                <w:lang w:eastAsia="fi-FI"/>
              </w:rPr>
            </w:pPr>
            <w:r w:rsidRPr="00EF5447">
              <w:rPr>
                <w:lang w:eastAsia="fi-FI"/>
              </w:rPr>
              <w:t>DC_3C_n1A</w:t>
            </w:r>
          </w:p>
          <w:p w14:paraId="2134108F" w14:textId="77777777" w:rsidR="0093771C" w:rsidRPr="00EF5447" w:rsidRDefault="0093771C" w:rsidP="00B0297F">
            <w:pPr>
              <w:pStyle w:val="TAC"/>
              <w:rPr>
                <w:noProof/>
                <w:lang w:eastAsia="zh-CN"/>
              </w:rPr>
            </w:pPr>
            <w:r w:rsidRPr="00EF5447">
              <w:rPr>
                <w:lang w:eastAsia="fi-FI"/>
              </w:rPr>
              <w:t>DC_20A_n1A</w:t>
            </w:r>
          </w:p>
        </w:tc>
      </w:tr>
      <w:tr w:rsidR="0093771C" w:rsidRPr="00EF5447" w14:paraId="33412B5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94CB1" w14:textId="77777777" w:rsidR="0093771C" w:rsidRPr="00EF5447" w:rsidRDefault="0093771C" w:rsidP="00B0297F">
            <w:pPr>
              <w:pStyle w:val="TAC"/>
            </w:pPr>
            <w:r w:rsidRPr="00EF5447">
              <w:t>DC_3A-20A_n7A</w:t>
            </w:r>
          </w:p>
          <w:p w14:paraId="3A502700" w14:textId="77777777" w:rsidR="0093771C" w:rsidRPr="00EF5447" w:rsidRDefault="0093771C" w:rsidP="00B0297F">
            <w:pPr>
              <w:pStyle w:val="TAC"/>
              <w:rPr>
                <w:lang w:eastAsia="ja-JP"/>
              </w:rPr>
            </w:pPr>
            <w:r w:rsidRPr="00EF5447">
              <w:t>DC_3C-20A_n7A</w:t>
            </w:r>
          </w:p>
        </w:tc>
        <w:tc>
          <w:tcPr>
            <w:tcW w:w="5964" w:type="dxa"/>
            <w:tcBorders>
              <w:top w:val="single" w:sz="4" w:space="0" w:color="auto"/>
              <w:left w:val="single" w:sz="4" w:space="0" w:color="auto"/>
              <w:bottom w:val="single" w:sz="4" w:space="0" w:color="auto"/>
              <w:right w:val="single" w:sz="4" w:space="0" w:color="auto"/>
            </w:tcBorders>
            <w:hideMark/>
          </w:tcPr>
          <w:p w14:paraId="2FF4F8DA" w14:textId="77777777" w:rsidR="0093771C" w:rsidRPr="00EF5447" w:rsidRDefault="0093771C" w:rsidP="00B0297F">
            <w:pPr>
              <w:pStyle w:val="TAC"/>
              <w:rPr>
                <w:lang w:eastAsia="fi-FI"/>
              </w:rPr>
            </w:pPr>
            <w:r w:rsidRPr="00EF5447">
              <w:rPr>
                <w:lang w:eastAsia="fi-FI"/>
              </w:rPr>
              <w:t>DC_3A_n7A</w:t>
            </w:r>
          </w:p>
          <w:p w14:paraId="63FB9278" w14:textId="77777777" w:rsidR="0093771C" w:rsidRPr="00EF5447" w:rsidRDefault="0093771C" w:rsidP="00B0297F">
            <w:pPr>
              <w:pStyle w:val="TAC"/>
              <w:rPr>
                <w:lang w:eastAsia="fi-FI"/>
              </w:rPr>
            </w:pPr>
            <w:r w:rsidRPr="00EF5447">
              <w:rPr>
                <w:lang w:eastAsia="fi-FI"/>
              </w:rPr>
              <w:t>DC_3C_n7A</w:t>
            </w:r>
          </w:p>
          <w:p w14:paraId="452EE62D" w14:textId="77777777" w:rsidR="0093771C" w:rsidRPr="00EF5447" w:rsidRDefault="0093771C" w:rsidP="00B0297F">
            <w:pPr>
              <w:pStyle w:val="TAC"/>
              <w:rPr>
                <w:lang w:eastAsia="fi-FI"/>
              </w:rPr>
            </w:pPr>
            <w:r w:rsidRPr="00EF5447">
              <w:rPr>
                <w:lang w:eastAsia="fi-FI"/>
              </w:rPr>
              <w:t>DC_20A_n7A</w:t>
            </w:r>
          </w:p>
        </w:tc>
      </w:tr>
      <w:tr w:rsidR="0093771C" w:rsidRPr="00EF5447" w14:paraId="563BD85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9282F" w14:textId="77777777" w:rsidR="0093771C" w:rsidRPr="00EF5447" w:rsidRDefault="0093771C" w:rsidP="00B0297F">
            <w:pPr>
              <w:pStyle w:val="TAC"/>
              <w:rPr>
                <w:lang w:eastAsia="ja-JP"/>
              </w:rPr>
            </w:pPr>
            <w:r w:rsidRPr="00EF5447">
              <w:rPr>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53F78304" w14:textId="77777777" w:rsidR="0093771C" w:rsidRPr="00EF5447" w:rsidRDefault="0093771C" w:rsidP="00B0297F">
            <w:pPr>
              <w:pStyle w:val="TAC"/>
              <w:rPr>
                <w:szCs w:val="18"/>
                <w:lang w:eastAsia="ja-JP"/>
              </w:rPr>
            </w:pPr>
            <w:r w:rsidRPr="00EF5447">
              <w:rPr>
                <w:szCs w:val="18"/>
                <w:lang w:eastAsia="fi-FI"/>
              </w:rPr>
              <w:t>DC_3A_</w:t>
            </w:r>
            <w:r w:rsidRPr="00EF5447">
              <w:rPr>
                <w:szCs w:val="18"/>
                <w:lang w:eastAsia="ja-JP"/>
              </w:rPr>
              <w:t>n8A</w:t>
            </w:r>
          </w:p>
          <w:p w14:paraId="596A1887" w14:textId="77777777" w:rsidR="0093771C" w:rsidRPr="00EF5447" w:rsidRDefault="0093771C" w:rsidP="00B0297F">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93771C" w:rsidRPr="00EF5447" w14:paraId="46F281F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797FC" w14:textId="77777777" w:rsidR="0093771C" w:rsidRPr="00EF5447" w:rsidRDefault="0093771C" w:rsidP="00B0297F">
            <w:pPr>
              <w:pStyle w:val="TAC"/>
              <w:rPr>
                <w:noProof/>
                <w:lang w:eastAsia="zh-CN"/>
              </w:rPr>
            </w:pPr>
            <w:r w:rsidRPr="00EF5447">
              <w:rPr>
                <w:noProof/>
                <w:lang w:eastAsia="zh-CN"/>
              </w:rPr>
              <w:t>DC_3A-20A_n28A</w:t>
            </w:r>
            <w:r w:rsidRPr="00EF5447">
              <w:rPr>
                <w:noProof/>
                <w:vertAlign w:val="superscript"/>
                <w:lang w:eastAsia="zh-CN"/>
              </w:rPr>
              <w:t>5,6</w:t>
            </w:r>
          </w:p>
          <w:p w14:paraId="5FBE8D97" w14:textId="77777777" w:rsidR="0093771C" w:rsidRPr="00EF5447" w:rsidRDefault="0093771C" w:rsidP="00B0297F">
            <w:pPr>
              <w:pStyle w:val="TAC"/>
              <w:rPr>
                <w:noProof/>
                <w:lang w:eastAsia="zh-CN"/>
              </w:rPr>
            </w:pPr>
            <w:r w:rsidRPr="00EF5447">
              <w:rPr>
                <w:noProof/>
              </w:rPr>
              <w:t>DC_3C-20A_n28A</w:t>
            </w:r>
          </w:p>
        </w:tc>
        <w:tc>
          <w:tcPr>
            <w:tcW w:w="5964" w:type="dxa"/>
            <w:tcBorders>
              <w:top w:val="single" w:sz="4" w:space="0" w:color="auto"/>
              <w:left w:val="single" w:sz="4" w:space="0" w:color="auto"/>
              <w:bottom w:val="single" w:sz="4" w:space="0" w:color="auto"/>
              <w:right w:val="single" w:sz="4" w:space="0" w:color="auto"/>
            </w:tcBorders>
            <w:hideMark/>
          </w:tcPr>
          <w:p w14:paraId="2C4ABB0A" w14:textId="77777777" w:rsidR="0093771C" w:rsidRPr="00EF5447" w:rsidRDefault="0093771C" w:rsidP="00B0297F">
            <w:pPr>
              <w:pStyle w:val="TAC"/>
              <w:rPr>
                <w:noProof/>
                <w:lang w:eastAsia="zh-CN"/>
              </w:rPr>
            </w:pPr>
            <w:r w:rsidRPr="00EF5447">
              <w:rPr>
                <w:noProof/>
                <w:lang w:eastAsia="zh-CN"/>
              </w:rPr>
              <w:t>DC_3A_n28A</w:t>
            </w:r>
          </w:p>
          <w:p w14:paraId="49F638A9" w14:textId="77777777" w:rsidR="0093771C" w:rsidRPr="00EF5447" w:rsidRDefault="0093771C" w:rsidP="00B0297F">
            <w:pPr>
              <w:pStyle w:val="TAC"/>
              <w:rPr>
                <w:noProof/>
                <w:lang w:eastAsia="zh-CN"/>
              </w:rPr>
            </w:pPr>
            <w:r w:rsidRPr="00EF5447">
              <w:rPr>
                <w:noProof/>
              </w:rPr>
              <w:t>DC_3C_n28A</w:t>
            </w:r>
          </w:p>
          <w:p w14:paraId="05E896EC" w14:textId="77777777" w:rsidR="0093771C" w:rsidRPr="00EF5447" w:rsidRDefault="0093771C" w:rsidP="00B0297F">
            <w:pPr>
              <w:pStyle w:val="TAC"/>
              <w:rPr>
                <w:noProof/>
                <w:lang w:eastAsia="zh-CN"/>
              </w:rPr>
            </w:pPr>
            <w:r w:rsidRPr="00EF5447">
              <w:rPr>
                <w:noProof/>
                <w:lang w:eastAsia="zh-CN"/>
              </w:rPr>
              <w:t>DC_20A_n28A</w:t>
            </w:r>
          </w:p>
        </w:tc>
      </w:tr>
      <w:tr w:rsidR="0093771C" w:rsidRPr="00EF5447" w14:paraId="20850B7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0132E" w14:textId="77777777" w:rsidR="0093771C" w:rsidRPr="00EF5447" w:rsidRDefault="0093771C" w:rsidP="00B0297F">
            <w:pPr>
              <w:pStyle w:val="TAC"/>
              <w:rPr>
                <w:noProof/>
                <w:lang w:eastAsia="zh-CN"/>
              </w:rPr>
            </w:pPr>
            <w:r w:rsidRPr="00EF5447">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469CA5A0" w14:textId="77777777" w:rsidR="0093771C" w:rsidRPr="00EF5447" w:rsidRDefault="0093771C" w:rsidP="00B0297F">
            <w:pPr>
              <w:pStyle w:val="TAC"/>
              <w:rPr>
                <w:noProof/>
                <w:lang w:eastAsia="zh-CN"/>
              </w:rPr>
            </w:pPr>
            <w:r w:rsidRPr="00EF5447">
              <w:rPr>
                <w:noProof/>
                <w:lang w:eastAsia="zh-CN"/>
              </w:rPr>
              <w:t>DC_3A_n41A</w:t>
            </w:r>
          </w:p>
          <w:p w14:paraId="028AC3C5" w14:textId="77777777" w:rsidR="0093771C" w:rsidRPr="00EF5447" w:rsidRDefault="0093771C" w:rsidP="00B0297F">
            <w:pPr>
              <w:pStyle w:val="TAC"/>
              <w:rPr>
                <w:noProof/>
                <w:lang w:eastAsia="zh-CN"/>
              </w:rPr>
            </w:pPr>
            <w:r w:rsidRPr="00EF5447">
              <w:rPr>
                <w:noProof/>
                <w:lang w:eastAsia="zh-CN"/>
              </w:rPr>
              <w:t>DC_20A_n41A</w:t>
            </w:r>
          </w:p>
        </w:tc>
      </w:tr>
      <w:tr w:rsidR="0093771C" w:rsidRPr="00EF5447" w14:paraId="6F687F9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5EF90" w14:textId="77777777" w:rsidR="0093771C" w:rsidRPr="00EF5447" w:rsidRDefault="0093771C" w:rsidP="00B0297F">
            <w:pPr>
              <w:pStyle w:val="TAC"/>
              <w:rPr>
                <w:noProof/>
                <w:lang w:eastAsia="zh-CN"/>
              </w:rPr>
            </w:pPr>
            <w:r w:rsidRPr="00EF5447">
              <w:rPr>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03942030" w14:textId="77777777" w:rsidR="0093771C" w:rsidRPr="00EF5447" w:rsidRDefault="0093771C" w:rsidP="00B0297F">
            <w:pPr>
              <w:pStyle w:val="TAC"/>
              <w:rPr>
                <w:lang w:eastAsia="fi-FI"/>
              </w:rPr>
            </w:pPr>
            <w:r w:rsidRPr="00EF5447">
              <w:rPr>
                <w:lang w:eastAsia="fi-FI"/>
              </w:rPr>
              <w:t>DC_3C_n41A</w:t>
            </w:r>
          </w:p>
          <w:p w14:paraId="64A37FBE" w14:textId="77777777" w:rsidR="0093771C" w:rsidRPr="00EF5447" w:rsidRDefault="0093771C" w:rsidP="00B0297F">
            <w:pPr>
              <w:pStyle w:val="TAC"/>
              <w:rPr>
                <w:noProof/>
                <w:lang w:eastAsia="zh-CN"/>
              </w:rPr>
            </w:pPr>
            <w:r w:rsidRPr="00EF5447">
              <w:rPr>
                <w:lang w:eastAsia="fi-FI"/>
              </w:rPr>
              <w:t>DC_20A_n41A</w:t>
            </w:r>
          </w:p>
        </w:tc>
      </w:tr>
      <w:tr w:rsidR="0093771C" w:rsidRPr="00EF5447" w14:paraId="5BD5D11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42026" w14:textId="77777777" w:rsidR="0093771C" w:rsidRPr="00EF5447" w:rsidRDefault="0093771C" w:rsidP="00B0297F">
            <w:pPr>
              <w:pStyle w:val="TAC"/>
              <w:rPr>
                <w:noProof/>
                <w:lang w:eastAsia="zh-CN"/>
              </w:rPr>
            </w:pPr>
            <w:r w:rsidRPr="00EF5447">
              <w:rPr>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2E82062E" w14:textId="77777777" w:rsidR="0093771C" w:rsidRPr="00EF5447" w:rsidRDefault="0093771C" w:rsidP="00B0297F">
            <w:pPr>
              <w:pStyle w:val="TAC"/>
              <w:rPr>
                <w:lang w:eastAsia="fi-FI"/>
              </w:rPr>
            </w:pPr>
            <w:r w:rsidRPr="00EF5447">
              <w:rPr>
                <w:lang w:eastAsia="fi-FI"/>
              </w:rPr>
              <w:t>DC_3A_n38A</w:t>
            </w:r>
          </w:p>
          <w:p w14:paraId="4D33EB47" w14:textId="77777777" w:rsidR="0093771C" w:rsidRPr="00EF5447" w:rsidRDefault="0093771C" w:rsidP="00B0297F">
            <w:pPr>
              <w:pStyle w:val="TAC"/>
              <w:rPr>
                <w:noProof/>
                <w:lang w:eastAsia="zh-CN"/>
              </w:rPr>
            </w:pPr>
            <w:r w:rsidRPr="00EF5447">
              <w:rPr>
                <w:lang w:eastAsia="fi-FI"/>
              </w:rPr>
              <w:t>DC_20A_n38A</w:t>
            </w:r>
          </w:p>
        </w:tc>
      </w:tr>
      <w:tr w:rsidR="0093771C" w:rsidRPr="00EF5447" w14:paraId="14A79C4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35871" w14:textId="77777777" w:rsidR="0093771C" w:rsidRPr="00EF5447" w:rsidRDefault="0093771C" w:rsidP="00B0297F">
            <w:pPr>
              <w:pStyle w:val="TAC"/>
              <w:rPr>
                <w:noProof/>
                <w:lang w:eastAsia="zh-CN"/>
              </w:rPr>
            </w:pPr>
            <w:r w:rsidRPr="00EF5447">
              <w:rPr>
                <w:noProof/>
                <w:lang w:eastAsia="zh-CN"/>
              </w:rPr>
              <w:t>DC_3A-20A_n78A</w:t>
            </w:r>
            <w:r w:rsidRPr="00EF5447">
              <w:rPr>
                <w:noProof/>
                <w:vertAlign w:val="superscript"/>
                <w:lang w:eastAsia="zh-CN"/>
              </w:rPr>
              <w:t>5</w:t>
            </w:r>
          </w:p>
          <w:p w14:paraId="4524AEE8" w14:textId="77777777" w:rsidR="0093771C" w:rsidRPr="00EF5447" w:rsidRDefault="0093771C" w:rsidP="00B0297F">
            <w:pPr>
              <w:pStyle w:val="TAC"/>
              <w:rPr>
                <w:noProof/>
                <w:lang w:eastAsia="zh-CN"/>
              </w:rPr>
            </w:pPr>
            <w:r w:rsidRPr="00EF5447">
              <w:rPr>
                <w:lang w:eastAsia="zh-CN"/>
              </w:rPr>
              <w:t>DC_3C-20A_n78A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56DB8A" w14:textId="77777777" w:rsidR="0093771C" w:rsidRPr="00EF5447" w:rsidRDefault="0093771C" w:rsidP="00B0297F">
            <w:pPr>
              <w:pStyle w:val="TAC"/>
              <w:rPr>
                <w:noProof/>
                <w:lang w:eastAsia="zh-CN"/>
              </w:rPr>
            </w:pPr>
            <w:r w:rsidRPr="00EF5447">
              <w:rPr>
                <w:noProof/>
                <w:lang w:eastAsia="zh-CN"/>
              </w:rPr>
              <w:t>DC_3A_n78A</w:t>
            </w:r>
          </w:p>
          <w:p w14:paraId="3E310E21" w14:textId="77777777" w:rsidR="0093771C" w:rsidRPr="00EF5447" w:rsidRDefault="0093771C" w:rsidP="00B0297F">
            <w:pPr>
              <w:pStyle w:val="TAC"/>
              <w:rPr>
                <w:noProof/>
                <w:lang w:eastAsia="zh-CN"/>
              </w:rPr>
            </w:pPr>
            <w:r w:rsidRPr="00EF5447">
              <w:rPr>
                <w:noProof/>
                <w:lang w:eastAsia="zh-CN"/>
              </w:rPr>
              <w:t>DC_3C_n78A</w:t>
            </w:r>
          </w:p>
          <w:p w14:paraId="7AF7EF63" w14:textId="77777777" w:rsidR="0093771C" w:rsidRPr="00EF5447" w:rsidRDefault="0093771C" w:rsidP="00B0297F">
            <w:pPr>
              <w:pStyle w:val="TAC"/>
              <w:rPr>
                <w:noProof/>
                <w:lang w:eastAsia="zh-CN"/>
              </w:rPr>
            </w:pPr>
            <w:r w:rsidRPr="00EF5447">
              <w:rPr>
                <w:noProof/>
                <w:lang w:eastAsia="zh-CN"/>
              </w:rPr>
              <w:t>DC_20A_n78A</w:t>
            </w:r>
          </w:p>
        </w:tc>
      </w:tr>
      <w:tr w:rsidR="0093771C" w:rsidRPr="00EF5447" w14:paraId="4467144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233E9C" w14:textId="77777777" w:rsidR="0093771C" w:rsidRPr="00EF5447" w:rsidRDefault="0093771C" w:rsidP="00B0297F">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25D950" w14:textId="77777777" w:rsidR="0093771C" w:rsidRDefault="0093771C" w:rsidP="00B0297F">
            <w:pPr>
              <w:pStyle w:val="TAC"/>
              <w:rPr>
                <w:noProof/>
                <w:lang w:eastAsia="zh-CN"/>
              </w:rPr>
            </w:pPr>
            <w:r>
              <w:rPr>
                <w:noProof/>
                <w:lang w:eastAsia="zh-CN"/>
              </w:rPr>
              <w:t>DC_3A_n78A</w:t>
            </w:r>
          </w:p>
          <w:p w14:paraId="630EA89A" w14:textId="77777777" w:rsidR="0093771C" w:rsidRPr="00EF5447" w:rsidRDefault="0093771C" w:rsidP="00B0297F">
            <w:pPr>
              <w:pStyle w:val="TAC"/>
              <w:rPr>
                <w:noProof/>
                <w:lang w:eastAsia="zh-CN"/>
              </w:rPr>
            </w:pPr>
            <w:r>
              <w:rPr>
                <w:noProof/>
                <w:lang w:eastAsia="zh-CN"/>
              </w:rPr>
              <w:t>DC_20A_n78A</w:t>
            </w:r>
          </w:p>
        </w:tc>
      </w:tr>
      <w:tr w:rsidR="0093771C" w:rsidRPr="00EF5447" w14:paraId="649D3DF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1DD0E" w14:textId="77777777" w:rsidR="0093771C" w:rsidRPr="00EF5447" w:rsidRDefault="0093771C" w:rsidP="00B0297F">
            <w:pPr>
              <w:pStyle w:val="TAC"/>
              <w:rPr>
                <w:noProof/>
                <w:lang w:eastAsia="zh-CN"/>
              </w:rPr>
            </w:pPr>
            <w:r w:rsidRPr="00EF5447">
              <w:rPr>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2E0A4631" w14:textId="77777777" w:rsidR="0093771C" w:rsidRPr="00EF5447" w:rsidRDefault="0093771C" w:rsidP="00B0297F">
            <w:pPr>
              <w:pStyle w:val="TAC"/>
              <w:rPr>
                <w:noProof/>
                <w:lang w:eastAsia="zh-CN"/>
              </w:rPr>
            </w:pPr>
            <w:r w:rsidRPr="00EF5447">
              <w:rPr>
                <w:noProof/>
                <w:lang w:eastAsia="zh-CN"/>
              </w:rPr>
              <w:t>DC_3A_n20A</w:t>
            </w:r>
          </w:p>
          <w:p w14:paraId="5B33930D" w14:textId="77777777" w:rsidR="0093771C" w:rsidRPr="00EF5447" w:rsidRDefault="0093771C" w:rsidP="00B0297F">
            <w:pPr>
              <w:pStyle w:val="TAC"/>
              <w:rPr>
                <w:noProof/>
                <w:lang w:eastAsia="zh-CN"/>
              </w:rPr>
            </w:pPr>
            <w:r w:rsidRPr="00EF5447">
              <w:rPr>
                <w:noProof/>
                <w:lang w:eastAsia="zh-CN"/>
              </w:rPr>
              <w:t>DC_3A_n78A</w:t>
            </w:r>
          </w:p>
        </w:tc>
      </w:tr>
      <w:tr w:rsidR="0093771C" w:rsidRPr="00EF5447" w14:paraId="57BF478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F7B01" w14:textId="77777777" w:rsidR="0093771C" w:rsidRPr="00EF5447" w:rsidRDefault="0093771C" w:rsidP="00B0297F">
            <w:pPr>
              <w:pStyle w:val="TAC"/>
              <w:rPr>
                <w:lang w:eastAsia="zh-CN"/>
              </w:rPr>
            </w:pPr>
            <w:r w:rsidRPr="00EF5447">
              <w:rPr>
                <w:lang w:eastAsia="ja-JP"/>
              </w:rPr>
              <w:t>DC_3A-21A_n1A</w:t>
            </w:r>
            <w:r w:rsidRPr="00EF5447">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CFED7BE" w14:textId="77777777" w:rsidR="0093771C" w:rsidRPr="00EF5447" w:rsidRDefault="0093771C" w:rsidP="00B0297F">
            <w:pPr>
              <w:pStyle w:val="TAC"/>
            </w:pPr>
            <w:r w:rsidRPr="00EF5447">
              <w:t>DC_3A_n1A</w:t>
            </w:r>
          </w:p>
          <w:p w14:paraId="27A74999" w14:textId="77777777" w:rsidR="0093771C" w:rsidRPr="00EF5447" w:rsidRDefault="0093771C" w:rsidP="00B0297F">
            <w:pPr>
              <w:pStyle w:val="TAC"/>
              <w:rPr>
                <w:noProof/>
                <w:lang w:eastAsia="zh-CN"/>
              </w:rPr>
            </w:pPr>
            <w:r w:rsidRPr="00EF5447">
              <w:t>DC_21A_n1A</w:t>
            </w:r>
          </w:p>
        </w:tc>
      </w:tr>
      <w:tr w:rsidR="0093771C" w:rsidRPr="00EF5447" w14:paraId="6FEA77E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28C550" w14:textId="77777777" w:rsidR="0093771C" w:rsidRPr="00EF5447" w:rsidRDefault="0093771C" w:rsidP="00B0297F">
            <w:pPr>
              <w:pStyle w:val="TAC"/>
              <w:rPr>
                <w:lang w:eastAsia="ja-JP"/>
              </w:rPr>
            </w:pPr>
            <w:r>
              <w:rPr>
                <w:rFonts w:eastAsia="Yu Mincho"/>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172666C8" w14:textId="77777777" w:rsidR="0093771C" w:rsidRDefault="0093771C" w:rsidP="00B0297F">
            <w:pPr>
              <w:pStyle w:val="TAC"/>
            </w:pPr>
            <w:r>
              <w:t>DC_3A_n28A</w:t>
            </w:r>
          </w:p>
          <w:p w14:paraId="3741BC88" w14:textId="77777777" w:rsidR="0093771C" w:rsidRPr="00EF5447" w:rsidRDefault="0093771C" w:rsidP="00B0297F">
            <w:pPr>
              <w:pStyle w:val="TAC"/>
            </w:pPr>
            <w:r>
              <w:t>DC_21A_n28A</w:t>
            </w:r>
          </w:p>
        </w:tc>
      </w:tr>
      <w:tr w:rsidR="0093771C" w:rsidRPr="00EF5447" w14:paraId="165B651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60813" w14:textId="77777777" w:rsidR="0093771C" w:rsidRPr="00EF5447" w:rsidRDefault="0093771C" w:rsidP="00B0297F">
            <w:pPr>
              <w:pStyle w:val="TAC"/>
              <w:rPr>
                <w:noProof/>
                <w:lang w:eastAsia="zh-CN"/>
              </w:rPr>
            </w:pPr>
            <w:r w:rsidRPr="00EF5447">
              <w:rPr>
                <w:noProof/>
                <w:lang w:eastAsia="zh-CN"/>
              </w:rPr>
              <w:t>DC_3A-21A_n77A</w:t>
            </w:r>
            <w:r w:rsidRPr="00EF5447">
              <w:rPr>
                <w:noProof/>
                <w:vertAlign w:val="superscript"/>
                <w:lang w:eastAsia="zh-CN"/>
              </w:rPr>
              <w:t>5</w:t>
            </w:r>
          </w:p>
          <w:p w14:paraId="083EBE23" w14:textId="3C5EA258" w:rsidR="0093771C" w:rsidRPr="00EF5447" w:rsidRDefault="0093771C" w:rsidP="00B0297F">
            <w:pPr>
              <w:pStyle w:val="TAC"/>
              <w:rPr>
                <w:noProof/>
                <w:lang w:eastAsia="zh-CN"/>
              </w:rPr>
            </w:pPr>
            <w:r w:rsidRPr="00EF5447">
              <w:rPr>
                <w:noProof/>
                <w:lang w:eastAsia="zh-CN"/>
              </w:rPr>
              <w:t>DC_3A-21A_n77C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110560" w14:textId="77777777" w:rsidR="0093771C" w:rsidRPr="00EF5447" w:rsidRDefault="0093771C" w:rsidP="00B0297F">
            <w:pPr>
              <w:pStyle w:val="TAC"/>
              <w:rPr>
                <w:noProof/>
                <w:lang w:eastAsia="zh-CN"/>
              </w:rPr>
            </w:pPr>
            <w:r w:rsidRPr="00EF5447">
              <w:rPr>
                <w:noProof/>
                <w:lang w:eastAsia="zh-CN"/>
              </w:rPr>
              <w:t>DC_3A_n77A</w:t>
            </w:r>
          </w:p>
          <w:p w14:paraId="2A082AB7" w14:textId="77777777" w:rsidR="0093771C" w:rsidRPr="00EF5447" w:rsidRDefault="0093771C" w:rsidP="00B0297F">
            <w:pPr>
              <w:pStyle w:val="TAC"/>
              <w:rPr>
                <w:noProof/>
                <w:lang w:eastAsia="zh-CN"/>
              </w:rPr>
            </w:pPr>
            <w:r w:rsidRPr="00EF5447">
              <w:rPr>
                <w:noProof/>
                <w:lang w:eastAsia="zh-CN"/>
              </w:rPr>
              <w:t>DC_21A_n77A</w:t>
            </w:r>
          </w:p>
        </w:tc>
      </w:tr>
      <w:tr w:rsidR="0093771C" w14:paraId="6CDC303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2803E" w14:textId="77777777" w:rsidR="0093771C" w:rsidRDefault="0093771C" w:rsidP="00B0297F">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3EB6A5" w14:textId="77777777" w:rsidR="0093771C" w:rsidRPr="0093771C" w:rsidRDefault="0093771C" w:rsidP="00B0297F">
            <w:pPr>
              <w:pStyle w:val="TAC"/>
              <w:rPr>
                <w:noProof/>
                <w:lang w:eastAsia="zh-CN"/>
              </w:rPr>
            </w:pPr>
            <w:r w:rsidRPr="0093771C">
              <w:rPr>
                <w:noProof/>
                <w:lang w:eastAsia="zh-CN"/>
              </w:rPr>
              <w:t>DC_3A_n77A</w:t>
            </w:r>
          </w:p>
          <w:p w14:paraId="6DF1B5E6" w14:textId="77777777" w:rsidR="0093771C" w:rsidRPr="0093771C" w:rsidRDefault="0093771C" w:rsidP="00B0297F">
            <w:pPr>
              <w:pStyle w:val="TAC"/>
              <w:rPr>
                <w:noProof/>
                <w:lang w:eastAsia="zh-CN"/>
              </w:rPr>
            </w:pPr>
            <w:r w:rsidRPr="0093771C">
              <w:rPr>
                <w:noProof/>
                <w:lang w:eastAsia="zh-CN"/>
              </w:rPr>
              <w:t>DC_21A_n77A</w:t>
            </w:r>
          </w:p>
        </w:tc>
      </w:tr>
      <w:tr w:rsidR="0093771C" w:rsidRPr="00EF5447" w14:paraId="5005BBD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28AF7" w14:textId="77777777" w:rsidR="0093771C" w:rsidRPr="00EF5447" w:rsidRDefault="0093771C" w:rsidP="00B0297F">
            <w:pPr>
              <w:pStyle w:val="TAC"/>
              <w:rPr>
                <w:noProof/>
                <w:lang w:eastAsia="zh-CN"/>
              </w:rPr>
            </w:pPr>
            <w:r w:rsidRPr="00EF5447">
              <w:rPr>
                <w:noProof/>
                <w:lang w:eastAsia="zh-CN"/>
              </w:rPr>
              <w:t>DC_3A-21A_n78A</w:t>
            </w:r>
            <w:r w:rsidRPr="00EF5447">
              <w:rPr>
                <w:noProof/>
                <w:vertAlign w:val="superscript"/>
                <w:lang w:eastAsia="zh-CN"/>
              </w:rPr>
              <w:t>5</w:t>
            </w:r>
          </w:p>
          <w:p w14:paraId="59057A09" w14:textId="19184EF8" w:rsidR="0093771C" w:rsidRPr="00EF5447" w:rsidRDefault="0093771C" w:rsidP="00B0297F">
            <w:pPr>
              <w:pStyle w:val="TAC"/>
              <w:rPr>
                <w:noProof/>
                <w:lang w:eastAsia="zh-CN"/>
              </w:rPr>
            </w:pPr>
            <w:r w:rsidRPr="00EF5447">
              <w:rPr>
                <w:noProof/>
                <w:lang w:eastAsia="zh-CN"/>
              </w:rPr>
              <w:t>DC_3A-21A_n78C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27851C" w14:textId="77777777" w:rsidR="0093771C" w:rsidRPr="00EF5447" w:rsidRDefault="0093771C" w:rsidP="00B0297F">
            <w:pPr>
              <w:pStyle w:val="TAC"/>
              <w:rPr>
                <w:noProof/>
                <w:lang w:eastAsia="zh-CN"/>
              </w:rPr>
            </w:pPr>
            <w:r w:rsidRPr="00EF5447">
              <w:rPr>
                <w:noProof/>
                <w:lang w:eastAsia="zh-CN"/>
              </w:rPr>
              <w:t>DC_3A_n78A</w:t>
            </w:r>
          </w:p>
          <w:p w14:paraId="012A54D9" w14:textId="77777777" w:rsidR="0093771C" w:rsidRPr="00EF5447" w:rsidRDefault="0093771C" w:rsidP="00B0297F">
            <w:pPr>
              <w:pStyle w:val="TAC"/>
              <w:rPr>
                <w:noProof/>
                <w:lang w:eastAsia="zh-CN"/>
              </w:rPr>
            </w:pPr>
            <w:r w:rsidRPr="00EF5447">
              <w:rPr>
                <w:noProof/>
                <w:lang w:eastAsia="zh-CN"/>
              </w:rPr>
              <w:t>DC_21A_n78A</w:t>
            </w:r>
          </w:p>
        </w:tc>
      </w:tr>
      <w:tr w:rsidR="0093771C" w14:paraId="1D77114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4B527" w14:textId="77777777" w:rsidR="0093771C" w:rsidRDefault="0093771C" w:rsidP="00B0297F">
            <w:pPr>
              <w:pStyle w:val="TAC"/>
              <w:rPr>
                <w:noProof/>
                <w:lang w:val="fr-FR" w:eastAsia="zh-CN"/>
              </w:rPr>
            </w:pPr>
            <w:r>
              <w:rPr>
                <w:noProof/>
                <w:lang w:val="fr-FR" w:eastAsia="zh-CN"/>
              </w:rPr>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A64A05" w14:textId="77777777" w:rsidR="0093771C" w:rsidRPr="0093771C" w:rsidRDefault="0093771C" w:rsidP="00B0297F">
            <w:pPr>
              <w:pStyle w:val="TAC"/>
              <w:rPr>
                <w:noProof/>
                <w:lang w:eastAsia="zh-CN"/>
              </w:rPr>
            </w:pPr>
            <w:r w:rsidRPr="0093771C">
              <w:rPr>
                <w:noProof/>
                <w:lang w:eastAsia="zh-CN"/>
              </w:rPr>
              <w:t>DC_3A_n78A</w:t>
            </w:r>
          </w:p>
          <w:p w14:paraId="38728C24" w14:textId="77777777" w:rsidR="0093771C" w:rsidRPr="0093771C" w:rsidRDefault="0093771C" w:rsidP="00B0297F">
            <w:pPr>
              <w:pStyle w:val="TAC"/>
              <w:rPr>
                <w:noProof/>
                <w:lang w:eastAsia="zh-CN"/>
              </w:rPr>
            </w:pPr>
            <w:r w:rsidRPr="0093771C">
              <w:rPr>
                <w:noProof/>
                <w:lang w:eastAsia="zh-CN"/>
              </w:rPr>
              <w:t>DC_21A_n78A</w:t>
            </w:r>
          </w:p>
        </w:tc>
      </w:tr>
      <w:tr w:rsidR="0093771C" w:rsidRPr="00EF5447" w14:paraId="1796D4A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DABB9" w14:textId="77777777" w:rsidR="0093771C" w:rsidRPr="00EF5447" w:rsidRDefault="0093771C" w:rsidP="00B0297F">
            <w:pPr>
              <w:pStyle w:val="TAC"/>
              <w:rPr>
                <w:noProof/>
                <w:lang w:eastAsia="zh-CN"/>
              </w:rPr>
            </w:pPr>
            <w:r w:rsidRPr="00EF5447">
              <w:rPr>
                <w:noProof/>
                <w:lang w:eastAsia="zh-CN"/>
              </w:rPr>
              <w:t>DC_3A-21A_n79A</w:t>
            </w:r>
            <w:r w:rsidRPr="00EF5447">
              <w:rPr>
                <w:noProof/>
                <w:vertAlign w:val="superscript"/>
                <w:lang w:eastAsia="zh-CN"/>
              </w:rPr>
              <w:t>5</w:t>
            </w:r>
          </w:p>
          <w:p w14:paraId="0211D27E" w14:textId="77777777" w:rsidR="0093771C" w:rsidRPr="00EF5447" w:rsidRDefault="0093771C" w:rsidP="00B0297F">
            <w:pPr>
              <w:pStyle w:val="TAC"/>
              <w:rPr>
                <w:noProof/>
                <w:lang w:eastAsia="zh-CN"/>
              </w:rPr>
            </w:pPr>
            <w:r w:rsidRPr="00EF5447">
              <w:rPr>
                <w:noProof/>
                <w:lang w:eastAsia="zh-CN"/>
              </w:rPr>
              <w:t>DC_3A-21A_n79C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C4F00A" w14:textId="77777777" w:rsidR="0093771C" w:rsidRPr="00EF5447" w:rsidRDefault="0093771C" w:rsidP="00B0297F">
            <w:pPr>
              <w:pStyle w:val="TAC"/>
              <w:rPr>
                <w:noProof/>
                <w:lang w:eastAsia="zh-CN"/>
              </w:rPr>
            </w:pPr>
            <w:r w:rsidRPr="00EF5447">
              <w:rPr>
                <w:noProof/>
                <w:lang w:eastAsia="zh-CN"/>
              </w:rPr>
              <w:t>DC_3A_n79A</w:t>
            </w:r>
          </w:p>
          <w:p w14:paraId="1E394EF5" w14:textId="77777777" w:rsidR="0093771C" w:rsidRPr="00EF5447" w:rsidRDefault="0093771C" w:rsidP="00B0297F">
            <w:pPr>
              <w:pStyle w:val="TAC"/>
              <w:rPr>
                <w:noProof/>
                <w:lang w:eastAsia="zh-CN"/>
              </w:rPr>
            </w:pPr>
            <w:r w:rsidRPr="00EF5447">
              <w:rPr>
                <w:noProof/>
                <w:lang w:eastAsia="zh-CN"/>
              </w:rPr>
              <w:t>DC_21A_n79A</w:t>
            </w:r>
          </w:p>
        </w:tc>
      </w:tr>
      <w:tr w:rsidR="0093771C" w:rsidRPr="00EF5447" w14:paraId="3270CAC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80410" w14:textId="77777777" w:rsidR="0093771C" w:rsidRPr="00EF5447" w:rsidRDefault="0093771C" w:rsidP="00B0297F">
            <w:pPr>
              <w:pStyle w:val="TAC"/>
              <w:rPr>
                <w:noProof/>
                <w:lang w:eastAsia="zh-CN"/>
              </w:rPr>
            </w:pPr>
            <w:r w:rsidRPr="00EF5447">
              <w:rPr>
                <w:lang w:eastAsia="fi-FI"/>
              </w:rPr>
              <w:t>DC_3A-28A_n1A</w:t>
            </w:r>
          </w:p>
        </w:tc>
        <w:tc>
          <w:tcPr>
            <w:tcW w:w="5964" w:type="dxa"/>
            <w:tcBorders>
              <w:top w:val="single" w:sz="4" w:space="0" w:color="auto"/>
              <w:left w:val="single" w:sz="4" w:space="0" w:color="auto"/>
              <w:bottom w:val="single" w:sz="4" w:space="0" w:color="auto"/>
              <w:right w:val="single" w:sz="4" w:space="0" w:color="auto"/>
            </w:tcBorders>
          </w:tcPr>
          <w:p w14:paraId="0170944C" w14:textId="77777777" w:rsidR="0093771C" w:rsidRPr="00EF5447" w:rsidRDefault="0093771C" w:rsidP="00B0297F">
            <w:pPr>
              <w:pStyle w:val="TAC"/>
            </w:pPr>
            <w:r w:rsidRPr="00EF5447">
              <w:rPr>
                <w:rFonts w:cs="Arial"/>
                <w:color w:val="000000"/>
                <w:szCs w:val="18"/>
              </w:rPr>
              <w:t>DC_28A_n1A</w:t>
            </w:r>
          </w:p>
          <w:p w14:paraId="56F5E576" w14:textId="77777777" w:rsidR="0093771C" w:rsidRPr="00EF5447" w:rsidRDefault="0093771C" w:rsidP="00B0297F">
            <w:pPr>
              <w:pStyle w:val="TAC"/>
              <w:rPr>
                <w:noProof/>
                <w:lang w:eastAsia="zh-CN"/>
              </w:rPr>
            </w:pPr>
            <w:r w:rsidRPr="00EF5447">
              <w:rPr>
                <w:rFonts w:cs="Arial"/>
                <w:color w:val="000000"/>
                <w:szCs w:val="18"/>
              </w:rPr>
              <w:t>DC_3A_n1A</w:t>
            </w:r>
          </w:p>
        </w:tc>
      </w:tr>
      <w:tr w:rsidR="0093771C" w:rsidRPr="00EF5447" w14:paraId="50653A0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1F2482" w14:textId="77777777" w:rsidR="0093771C" w:rsidRPr="00EF5447" w:rsidRDefault="0093771C" w:rsidP="00B0297F">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41C85343" w14:textId="77777777" w:rsidR="0093771C" w:rsidRDefault="0093771C" w:rsidP="00B0297F">
            <w:pPr>
              <w:pStyle w:val="TAC"/>
            </w:pPr>
            <w:r>
              <w:t>DC_3A_n3A</w:t>
            </w:r>
            <w:r>
              <w:rPr>
                <w:vertAlign w:val="superscript"/>
              </w:rPr>
              <w:t>2</w:t>
            </w:r>
          </w:p>
          <w:p w14:paraId="3D2F087B" w14:textId="77777777" w:rsidR="0093771C" w:rsidRPr="00EF5447" w:rsidRDefault="0093771C" w:rsidP="00B0297F">
            <w:pPr>
              <w:pStyle w:val="TAC"/>
              <w:rPr>
                <w:rFonts w:cs="Arial"/>
                <w:color w:val="000000"/>
                <w:szCs w:val="18"/>
              </w:rPr>
            </w:pPr>
            <w:r>
              <w:t>DC_28A_n3A</w:t>
            </w:r>
          </w:p>
        </w:tc>
      </w:tr>
      <w:tr w:rsidR="0093771C" w:rsidRPr="00EF5447" w14:paraId="4A0AF8F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065ED" w14:textId="77777777" w:rsidR="0093771C" w:rsidRPr="00EF5447" w:rsidRDefault="0093771C" w:rsidP="00B0297F">
            <w:pPr>
              <w:pStyle w:val="TAC"/>
              <w:rPr>
                <w:lang w:eastAsia="fi-FI"/>
              </w:rPr>
            </w:pPr>
            <w:r w:rsidRPr="00EF5447">
              <w:rPr>
                <w:lang w:eastAsia="fi-FI"/>
              </w:rPr>
              <w:t>DC_3A-28A_n5A</w:t>
            </w:r>
          </w:p>
          <w:p w14:paraId="31031C33" w14:textId="77777777" w:rsidR="0093771C" w:rsidRPr="00EF5447" w:rsidRDefault="0093771C" w:rsidP="00B0297F">
            <w:pPr>
              <w:pStyle w:val="TAC"/>
              <w:rPr>
                <w:noProof/>
                <w:lang w:eastAsia="zh-CN"/>
              </w:rPr>
            </w:pPr>
            <w:r w:rsidRPr="00EF5447">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5F5DA7F8" w14:textId="77777777" w:rsidR="0093771C" w:rsidRPr="00EF5447" w:rsidRDefault="0093771C" w:rsidP="00B0297F">
            <w:pPr>
              <w:pStyle w:val="TAC"/>
              <w:rPr>
                <w:lang w:eastAsia="fi-FI"/>
              </w:rPr>
            </w:pPr>
            <w:r w:rsidRPr="00EF5447">
              <w:rPr>
                <w:lang w:eastAsia="fi-FI"/>
              </w:rPr>
              <w:t>DC_3A_n5A</w:t>
            </w:r>
          </w:p>
          <w:p w14:paraId="2701ADF6" w14:textId="77777777" w:rsidR="0093771C" w:rsidRPr="00EF5447" w:rsidRDefault="0093771C" w:rsidP="00B0297F">
            <w:pPr>
              <w:pStyle w:val="TAC"/>
              <w:rPr>
                <w:lang w:eastAsia="fi-FI"/>
              </w:rPr>
            </w:pPr>
            <w:r w:rsidRPr="00EF5447">
              <w:rPr>
                <w:lang w:eastAsia="fi-FI"/>
              </w:rPr>
              <w:t>DC_3C_n5A</w:t>
            </w:r>
          </w:p>
          <w:p w14:paraId="067B7A2E" w14:textId="77777777" w:rsidR="0093771C" w:rsidRPr="00EF5447" w:rsidRDefault="0093771C" w:rsidP="00B0297F">
            <w:pPr>
              <w:pStyle w:val="TAC"/>
              <w:rPr>
                <w:noProof/>
                <w:lang w:eastAsia="zh-CN"/>
              </w:rPr>
            </w:pPr>
            <w:r w:rsidRPr="00EF5447">
              <w:rPr>
                <w:lang w:eastAsia="fi-FI"/>
              </w:rPr>
              <w:t>DC_28A_n5A</w:t>
            </w:r>
          </w:p>
        </w:tc>
      </w:tr>
      <w:tr w:rsidR="0093771C" w:rsidRPr="00EF5447" w14:paraId="0D22876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D4BA2" w14:textId="77777777" w:rsidR="0093771C" w:rsidRPr="00EF5447" w:rsidRDefault="0093771C" w:rsidP="00B0297F">
            <w:pPr>
              <w:pStyle w:val="TAC"/>
              <w:rPr>
                <w:lang w:eastAsia="ja-JP"/>
              </w:rPr>
            </w:pPr>
            <w:r w:rsidRPr="00EF5447">
              <w:rPr>
                <w:lang w:eastAsia="ja-JP"/>
              </w:rPr>
              <w:t>DC_3A-28A_n7A</w:t>
            </w:r>
          </w:p>
          <w:p w14:paraId="0D4B5906" w14:textId="77777777" w:rsidR="0093771C" w:rsidRPr="00EF5447" w:rsidRDefault="0093771C" w:rsidP="00B0297F">
            <w:pPr>
              <w:pStyle w:val="TAC"/>
              <w:rPr>
                <w:lang w:eastAsia="ja-JP"/>
              </w:rPr>
            </w:pPr>
            <w:r w:rsidRPr="00EF5447">
              <w:rPr>
                <w:lang w:eastAsia="ja-JP"/>
              </w:rPr>
              <w:t>DC_3C-28A_n7A</w:t>
            </w:r>
          </w:p>
          <w:p w14:paraId="1EA3067C" w14:textId="77777777" w:rsidR="0093771C" w:rsidRPr="00EF5447" w:rsidRDefault="0093771C" w:rsidP="00B0297F">
            <w:pPr>
              <w:pStyle w:val="TAC"/>
              <w:rPr>
                <w:lang w:eastAsia="ja-JP"/>
              </w:rPr>
            </w:pPr>
            <w:r w:rsidRPr="00EF5447">
              <w:rPr>
                <w:lang w:eastAsia="ja-JP"/>
              </w:rPr>
              <w:t>DC_3A-28A_n7B</w:t>
            </w:r>
          </w:p>
          <w:p w14:paraId="6F3C8B93" w14:textId="77777777" w:rsidR="0093771C" w:rsidRPr="00EF5447" w:rsidRDefault="0093771C" w:rsidP="00B0297F">
            <w:pPr>
              <w:pStyle w:val="TAC"/>
              <w:rPr>
                <w:lang w:eastAsia="fi-FI"/>
              </w:rPr>
            </w:pPr>
            <w:r w:rsidRPr="00EF5447">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00C38004" w14:textId="77777777" w:rsidR="0093771C" w:rsidRPr="00EF5447" w:rsidRDefault="0093771C" w:rsidP="00B0297F">
            <w:pPr>
              <w:pStyle w:val="TAC"/>
              <w:rPr>
                <w:lang w:eastAsia="fi-FI"/>
              </w:rPr>
            </w:pPr>
            <w:r w:rsidRPr="00EF5447">
              <w:rPr>
                <w:lang w:eastAsia="fi-FI"/>
              </w:rPr>
              <w:t>DC_3A_n7A</w:t>
            </w:r>
          </w:p>
          <w:p w14:paraId="6712C56F" w14:textId="77777777" w:rsidR="0093771C" w:rsidRPr="00EF5447" w:rsidRDefault="0093771C" w:rsidP="00B0297F">
            <w:pPr>
              <w:pStyle w:val="TAC"/>
              <w:rPr>
                <w:lang w:eastAsia="fi-FI"/>
              </w:rPr>
            </w:pPr>
            <w:r w:rsidRPr="00EF5447">
              <w:rPr>
                <w:lang w:eastAsia="fi-FI"/>
              </w:rPr>
              <w:t>DC_3C_n7A</w:t>
            </w:r>
          </w:p>
          <w:p w14:paraId="562D2511" w14:textId="77777777" w:rsidR="0093771C" w:rsidRPr="00EF5447" w:rsidRDefault="0093771C" w:rsidP="00B0297F">
            <w:pPr>
              <w:pStyle w:val="TAC"/>
              <w:rPr>
                <w:lang w:eastAsia="fi-FI"/>
              </w:rPr>
            </w:pPr>
            <w:r w:rsidRPr="00EF5447">
              <w:rPr>
                <w:lang w:eastAsia="fi-FI"/>
              </w:rPr>
              <w:t>DC_28A_n7A</w:t>
            </w:r>
          </w:p>
          <w:p w14:paraId="1CF3D824" w14:textId="77777777" w:rsidR="0093771C" w:rsidRPr="00EF5447" w:rsidRDefault="0093771C" w:rsidP="00B0297F">
            <w:pPr>
              <w:pStyle w:val="TAC"/>
              <w:rPr>
                <w:lang w:eastAsia="fi-FI"/>
              </w:rPr>
            </w:pPr>
            <w:r w:rsidRPr="00EF5447">
              <w:rPr>
                <w:lang w:eastAsia="fi-FI"/>
              </w:rPr>
              <w:t>DC_3A_n7B</w:t>
            </w:r>
          </w:p>
          <w:p w14:paraId="51B7A42F" w14:textId="77777777" w:rsidR="0093771C" w:rsidRPr="00EF5447" w:rsidRDefault="0093771C" w:rsidP="00B0297F">
            <w:pPr>
              <w:pStyle w:val="TAC"/>
              <w:rPr>
                <w:lang w:eastAsia="fi-FI"/>
              </w:rPr>
            </w:pPr>
            <w:r w:rsidRPr="00EF5447">
              <w:rPr>
                <w:lang w:eastAsia="fi-FI"/>
              </w:rPr>
              <w:t>DC_28A_n7B</w:t>
            </w:r>
          </w:p>
        </w:tc>
      </w:tr>
      <w:tr w:rsidR="0093771C" w:rsidRPr="00EF5447" w14:paraId="39A1957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041B9" w14:textId="77777777" w:rsidR="0093771C" w:rsidRPr="00EF5447" w:rsidRDefault="0093771C" w:rsidP="00B0297F">
            <w:pPr>
              <w:pStyle w:val="TAC"/>
              <w:rPr>
                <w:lang w:eastAsia="ja-JP"/>
              </w:rPr>
            </w:pPr>
            <w:r w:rsidRPr="00EF5447">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04D61381" w14:textId="77777777" w:rsidR="0093771C" w:rsidRPr="00EF5447" w:rsidRDefault="0093771C" w:rsidP="00B0297F">
            <w:pPr>
              <w:pStyle w:val="TAC"/>
              <w:rPr>
                <w:lang w:eastAsia="ja-JP"/>
              </w:rPr>
            </w:pPr>
            <w:r w:rsidRPr="00EF5447">
              <w:rPr>
                <w:lang w:eastAsia="ja-JP"/>
              </w:rPr>
              <w:t>DC_3A_n40A</w:t>
            </w:r>
          </w:p>
          <w:p w14:paraId="23B6DF4F" w14:textId="77777777" w:rsidR="0093771C" w:rsidRPr="00EF5447" w:rsidRDefault="0093771C" w:rsidP="00B0297F">
            <w:pPr>
              <w:pStyle w:val="TAC"/>
              <w:rPr>
                <w:lang w:eastAsia="fi-FI"/>
              </w:rPr>
            </w:pPr>
            <w:r w:rsidRPr="00EF5447">
              <w:rPr>
                <w:lang w:eastAsia="ja-JP"/>
              </w:rPr>
              <w:t>DC_28A_n40A</w:t>
            </w:r>
          </w:p>
        </w:tc>
      </w:tr>
      <w:tr w:rsidR="0093771C" w:rsidRPr="00EF5447" w14:paraId="50F40BB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F3CBA" w14:textId="77777777" w:rsidR="0093771C" w:rsidRPr="00EF5447" w:rsidRDefault="0093771C" w:rsidP="00B0297F">
            <w:pPr>
              <w:pStyle w:val="TAC"/>
              <w:rPr>
                <w:lang w:eastAsia="ja-JP"/>
              </w:rPr>
            </w:pPr>
            <w:r w:rsidRPr="00EF5447">
              <w:rPr>
                <w:lang w:eastAsia="ja-JP"/>
              </w:rPr>
              <w:t>DC_3A-3A-28A_n7A</w:t>
            </w:r>
          </w:p>
          <w:p w14:paraId="22F96292" w14:textId="77777777" w:rsidR="0093771C" w:rsidRPr="00EF5447" w:rsidRDefault="0093771C" w:rsidP="00B0297F">
            <w:pPr>
              <w:pStyle w:val="TAC"/>
              <w:rPr>
                <w:lang w:eastAsia="fi-FI"/>
              </w:rPr>
            </w:pPr>
            <w:r w:rsidRPr="00EF5447">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4473AF4" w14:textId="77777777" w:rsidR="0093771C" w:rsidRPr="00EF5447" w:rsidRDefault="0093771C" w:rsidP="00B0297F">
            <w:pPr>
              <w:pStyle w:val="TAC"/>
              <w:rPr>
                <w:lang w:eastAsia="fi-FI"/>
              </w:rPr>
            </w:pPr>
            <w:r w:rsidRPr="00EF5447">
              <w:rPr>
                <w:lang w:eastAsia="fi-FI"/>
              </w:rPr>
              <w:t>DC_3A_n7A</w:t>
            </w:r>
          </w:p>
          <w:p w14:paraId="4BAD7A28" w14:textId="77777777" w:rsidR="0093771C" w:rsidRPr="00EF5447" w:rsidRDefault="0093771C" w:rsidP="00B0297F">
            <w:pPr>
              <w:pStyle w:val="TAC"/>
              <w:rPr>
                <w:lang w:eastAsia="fi-FI"/>
              </w:rPr>
            </w:pPr>
            <w:r w:rsidRPr="00EF5447">
              <w:rPr>
                <w:lang w:eastAsia="fi-FI"/>
              </w:rPr>
              <w:t>DC_28A_n7A</w:t>
            </w:r>
          </w:p>
          <w:p w14:paraId="5934305D" w14:textId="77777777" w:rsidR="0093771C" w:rsidRPr="00EF5447" w:rsidRDefault="0093771C" w:rsidP="00B0297F">
            <w:pPr>
              <w:pStyle w:val="TAC"/>
              <w:rPr>
                <w:lang w:eastAsia="fi-FI"/>
              </w:rPr>
            </w:pPr>
            <w:r w:rsidRPr="00EF5447">
              <w:rPr>
                <w:lang w:eastAsia="fi-FI"/>
              </w:rPr>
              <w:t>DC_3A_n7B</w:t>
            </w:r>
          </w:p>
          <w:p w14:paraId="423045D6" w14:textId="77777777" w:rsidR="0093771C" w:rsidRPr="00EF5447" w:rsidRDefault="0093771C" w:rsidP="00B0297F">
            <w:pPr>
              <w:pStyle w:val="TAC"/>
              <w:rPr>
                <w:lang w:eastAsia="fi-FI"/>
              </w:rPr>
            </w:pPr>
            <w:r w:rsidRPr="00EF5447">
              <w:rPr>
                <w:lang w:eastAsia="fi-FI"/>
              </w:rPr>
              <w:t>DC_28A_n7B</w:t>
            </w:r>
          </w:p>
        </w:tc>
      </w:tr>
      <w:tr w:rsidR="0093771C" w:rsidRPr="00EF5447" w14:paraId="722F67E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7257AD" w14:textId="77777777" w:rsidR="0093771C" w:rsidRPr="00EF5447" w:rsidRDefault="0093771C" w:rsidP="00B0297F">
            <w:pPr>
              <w:pStyle w:val="TAC"/>
              <w:rPr>
                <w:lang w:eastAsia="ja-JP"/>
              </w:rPr>
            </w:pPr>
            <w:r w:rsidRPr="00EF5447">
              <w:rPr>
                <w:rFonts w:cs="Arial"/>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669A6CC6" w14:textId="77777777" w:rsidR="0093771C" w:rsidRPr="00EF5447" w:rsidRDefault="0093771C" w:rsidP="00B0297F">
            <w:pPr>
              <w:pStyle w:val="TAC"/>
              <w:rPr>
                <w:rFonts w:cs="Arial"/>
                <w:lang w:eastAsia="ja-JP"/>
              </w:rPr>
            </w:pPr>
            <w:r w:rsidRPr="00EF5447">
              <w:rPr>
                <w:rFonts w:cs="Arial"/>
                <w:lang w:eastAsia="ja-JP"/>
              </w:rPr>
              <w:t>DC_3A_n28A</w:t>
            </w:r>
          </w:p>
          <w:p w14:paraId="4D4BDB78" w14:textId="77777777" w:rsidR="0093771C" w:rsidRPr="00EF5447" w:rsidRDefault="0093771C" w:rsidP="00B0297F">
            <w:pPr>
              <w:pStyle w:val="TAC"/>
              <w:rPr>
                <w:bCs/>
                <w:lang w:eastAsia="fi-FI"/>
              </w:rPr>
            </w:pPr>
            <w:r w:rsidRPr="00EF5447">
              <w:rPr>
                <w:rFonts w:cs="Arial"/>
                <w:bCs/>
                <w:lang w:eastAsia="ja-JP"/>
              </w:rPr>
              <w:t>DC_3A_n40A</w:t>
            </w:r>
          </w:p>
        </w:tc>
      </w:tr>
      <w:tr w:rsidR="0093771C" w:rsidRPr="00EF5447" w14:paraId="48B4A94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B1020D" w14:textId="77777777" w:rsidR="0093771C" w:rsidRPr="00EF5447" w:rsidRDefault="0093771C" w:rsidP="00B0297F">
            <w:pPr>
              <w:pStyle w:val="TAC"/>
              <w:rPr>
                <w:lang w:eastAsia="ja-JP"/>
              </w:rPr>
            </w:pPr>
            <w:r w:rsidRPr="00EF5447">
              <w:rPr>
                <w:lang w:eastAsia="ja-JP"/>
              </w:rPr>
              <w:t>DC_3A_n28A-n41A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A861FF" w14:textId="77777777" w:rsidR="0093771C" w:rsidRPr="00EF5447" w:rsidRDefault="0093771C" w:rsidP="00B0297F">
            <w:pPr>
              <w:pStyle w:val="TAC"/>
              <w:rPr>
                <w:lang w:eastAsia="ja-JP"/>
              </w:rPr>
            </w:pPr>
            <w:r w:rsidRPr="00EF5447">
              <w:rPr>
                <w:lang w:eastAsia="ja-JP"/>
              </w:rPr>
              <w:t>DC_3A_n28A</w:t>
            </w:r>
          </w:p>
          <w:p w14:paraId="2AC45319" w14:textId="77777777" w:rsidR="0093771C" w:rsidRPr="00EF5447" w:rsidRDefault="0093771C" w:rsidP="00B0297F">
            <w:pPr>
              <w:pStyle w:val="TAC"/>
              <w:rPr>
                <w:lang w:eastAsia="ja-JP"/>
              </w:rPr>
            </w:pPr>
            <w:r w:rsidRPr="00EF5447">
              <w:rPr>
                <w:lang w:eastAsia="ja-JP"/>
              </w:rPr>
              <w:t>DC_3A_n41A</w:t>
            </w:r>
          </w:p>
        </w:tc>
      </w:tr>
      <w:tr w:rsidR="0093771C" w:rsidRPr="00EF5447" w14:paraId="76DEE0E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F7976" w14:textId="77777777" w:rsidR="0093771C" w:rsidRPr="00EF5447" w:rsidRDefault="0093771C" w:rsidP="00B0297F">
            <w:pPr>
              <w:pStyle w:val="TAC"/>
              <w:rPr>
                <w:noProof/>
                <w:lang w:eastAsia="zh-CN"/>
              </w:rPr>
            </w:pPr>
            <w:r w:rsidRPr="00EF5447">
              <w:rPr>
                <w:noProof/>
                <w:lang w:eastAsia="zh-CN"/>
              </w:rPr>
              <w:t>DC_3A-28A_n41A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738E32" w14:textId="77777777" w:rsidR="0093771C" w:rsidRPr="00EF5447" w:rsidRDefault="0093771C" w:rsidP="00B0297F">
            <w:pPr>
              <w:pStyle w:val="TAC"/>
              <w:rPr>
                <w:bCs/>
                <w:noProof/>
                <w:lang w:eastAsia="zh-CN"/>
              </w:rPr>
            </w:pPr>
            <w:r w:rsidRPr="00EF5447">
              <w:rPr>
                <w:bCs/>
                <w:noProof/>
                <w:lang w:eastAsia="zh-CN"/>
              </w:rPr>
              <w:t>DC_3A_n41A</w:t>
            </w:r>
          </w:p>
          <w:p w14:paraId="5322BDF9" w14:textId="77777777" w:rsidR="0093771C" w:rsidRPr="00EF5447" w:rsidRDefault="0093771C" w:rsidP="00B0297F">
            <w:pPr>
              <w:pStyle w:val="TAC"/>
              <w:rPr>
                <w:noProof/>
                <w:lang w:eastAsia="zh-CN"/>
              </w:rPr>
            </w:pPr>
            <w:r w:rsidRPr="00EF5447">
              <w:rPr>
                <w:bCs/>
                <w:noProof/>
                <w:lang w:eastAsia="zh-CN"/>
              </w:rPr>
              <w:t>DC_28A_n41A</w:t>
            </w:r>
          </w:p>
        </w:tc>
      </w:tr>
      <w:tr w:rsidR="0093771C" w:rsidRPr="00EF5447" w14:paraId="6F2CF35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804BE" w14:textId="77777777" w:rsidR="0093771C" w:rsidRPr="00EF5447" w:rsidRDefault="0093771C" w:rsidP="00B0297F">
            <w:pPr>
              <w:pStyle w:val="TAC"/>
              <w:rPr>
                <w:noProof/>
                <w:lang w:eastAsia="zh-CN"/>
              </w:rPr>
            </w:pPr>
            <w:r w:rsidRPr="00EF5447">
              <w:rPr>
                <w:noProof/>
                <w:lang w:eastAsia="zh-CN"/>
              </w:rPr>
              <w:t>DC_3A-28A_n77A</w:t>
            </w:r>
            <w:r w:rsidRPr="00EF5447">
              <w:rPr>
                <w:noProof/>
                <w:vertAlign w:val="superscript"/>
                <w:lang w:eastAsia="zh-CN"/>
              </w:rPr>
              <w:t>5</w:t>
            </w:r>
          </w:p>
          <w:p w14:paraId="348AD7A6" w14:textId="77777777" w:rsidR="0093771C" w:rsidRPr="00EF5447" w:rsidRDefault="0093771C" w:rsidP="00B0297F">
            <w:pPr>
              <w:pStyle w:val="TAC"/>
              <w:rPr>
                <w:noProof/>
                <w:lang w:eastAsia="zh-CN"/>
              </w:rPr>
            </w:pPr>
            <w:r w:rsidRPr="00EF5447">
              <w:rPr>
                <w:noProof/>
                <w:lang w:eastAsia="zh-CN"/>
              </w:rPr>
              <w:t>DC_3A-28A_n77C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7FC0FD" w14:textId="77777777" w:rsidR="0093771C" w:rsidRPr="00EF5447" w:rsidRDefault="0093771C" w:rsidP="00B0297F">
            <w:pPr>
              <w:pStyle w:val="TAC"/>
              <w:rPr>
                <w:noProof/>
                <w:lang w:eastAsia="zh-CN"/>
              </w:rPr>
            </w:pPr>
            <w:r w:rsidRPr="00EF5447">
              <w:rPr>
                <w:noProof/>
                <w:lang w:eastAsia="zh-CN"/>
              </w:rPr>
              <w:t>DC_3A_n77A</w:t>
            </w:r>
          </w:p>
          <w:p w14:paraId="391B80E7" w14:textId="77777777" w:rsidR="0093771C" w:rsidRPr="00EF5447" w:rsidRDefault="0093771C" w:rsidP="00B0297F">
            <w:pPr>
              <w:pStyle w:val="TAC"/>
              <w:rPr>
                <w:noProof/>
                <w:lang w:eastAsia="zh-CN"/>
              </w:rPr>
            </w:pPr>
            <w:r w:rsidRPr="00EF5447">
              <w:rPr>
                <w:noProof/>
                <w:lang w:eastAsia="zh-CN"/>
              </w:rPr>
              <w:t>DC_28A_n77A</w:t>
            </w:r>
          </w:p>
        </w:tc>
      </w:tr>
      <w:tr w:rsidR="0093771C" w:rsidRPr="00EF5447" w14:paraId="6C2E693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006C8" w14:textId="77777777" w:rsidR="0093771C" w:rsidRPr="00EF5447" w:rsidRDefault="0093771C" w:rsidP="00B0297F">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4" w:type="dxa"/>
            <w:tcBorders>
              <w:top w:val="single" w:sz="4" w:space="0" w:color="auto"/>
              <w:left w:val="single" w:sz="4" w:space="0" w:color="auto"/>
              <w:bottom w:val="single" w:sz="4" w:space="0" w:color="auto"/>
              <w:right w:val="single" w:sz="4" w:space="0" w:color="auto"/>
            </w:tcBorders>
            <w:hideMark/>
          </w:tcPr>
          <w:p w14:paraId="0C90E6B9" w14:textId="77777777" w:rsidR="0093771C" w:rsidRPr="00EF5447" w:rsidRDefault="0093771C" w:rsidP="00B0297F">
            <w:pPr>
              <w:pStyle w:val="TAC"/>
            </w:pPr>
            <w:r w:rsidRPr="00EF5447">
              <w:t>DC_3A_n77A</w:t>
            </w:r>
          </w:p>
          <w:p w14:paraId="2DF0064C" w14:textId="77777777" w:rsidR="0093771C" w:rsidRPr="00EF5447" w:rsidRDefault="0093771C" w:rsidP="00B0297F">
            <w:pPr>
              <w:pStyle w:val="TAC"/>
              <w:rPr>
                <w:noProof/>
                <w:lang w:eastAsia="zh-CN"/>
              </w:rPr>
            </w:pPr>
            <w:r w:rsidRPr="00EF5447">
              <w:t>DC_28A_n77A</w:t>
            </w:r>
          </w:p>
        </w:tc>
      </w:tr>
      <w:tr w:rsidR="0093771C" w:rsidRPr="00EF5447" w14:paraId="487C0F8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86B054" w14:textId="77777777" w:rsidR="0093771C" w:rsidRPr="00EF5447" w:rsidRDefault="0093771C" w:rsidP="00B0297F">
            <w:pPr>
              <w:pStyle w:val="TAC"/>
              <w:rPr>
                <w:rFonts w:cs="Arial"/>
                <w:szCs w:val="18"/>
              </w:rPr>
            </w:pPr>
            <w:r w:rsidRPr="00EF5447">
              <w:rPr>
                <w:rFonts w:cs="Arial"/>
                <w:szCs w:val="18"/>
              </w:rPr>
              <w:t>DC_3A_n28A-n77A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276873" w14:textId="77777777" w:rsidR="0093771C" w:rsidRPr="00EF5447" w:rsidRDefault="0093771C" w:rsidP="00B0297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7DEC6C3" w14:textId="77777777" w:rsidR="0093771C" w:rsidRPr="00EF5447" w:rsidRDefault="0093771C" w:rsidP="00B0297F">
            <w:pPr>
              <w:pStyle w:val="TAC"/>
            </w:pPr>
            <w:r w:rsidRPr="00EF5447">
              <w:rPr>
                <w:rFonts w:cs="Arial"/>
                <w:lang w:eastAsia="zh-CN"/>
              </w:rPr>
              <w:t>DC_3A_n77A</w:t>
            </w:r>
          </w:p>
        </w:tc>
      </w:tr>
      <w:tr w:rsidR="0093771C" w:rsidRPr="00EF5447" w14:paraId="0EFD71F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C0B46" w14:textId="77777777" w:rsidR="0093771C" w:rsidRPr="00EF5447" w:rsidRDefault="0093771C" w:rsidP="00B0297F">
            <w:pPr>
              <w:pStyle w:val="TAC"/>
              <w:rPr>
                <w:rFonts w:cs="Arial"/>
                <w:szCs w:val="18"/>
              </w:rPr>
            </w:pPr>
            <w:r w:rsidRPr="00EF5447">
              <w:rPr>
                <w:rFonts w:cs="Arial"/>
                <w:szCs w:val="18"/>
              </w:rPr>
              <w:t>DC_3A_n28A-n77(2A)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F971D7" w14:textId="77777777" w:rsidR="0093771C" w:rsidRPr="00EF5447" w:rsidRDefault="0093771C" w:rsidP="00B0297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5913725" w14:textId="77777777" w:rsidR="0093771C" w:rsidRPr="00EF5447" w:rsidRDefault="0093771C" w:rsidP="00B0297F">
            <w:pPr>
              <w:pStyle w:val="TAC"/>
            </w:pPr>
            <w:r w:rsidRPr="00EF5447">
              <w:rPr>
                <w:rFonts w:cs="Arial"/>
                <w:lang w:eastAsia="zh-CN"/>
              </w:rPr>
              <w:t>DC_3A_n77A</w:t>
            </w:r>
          </w:p>
        </w:tc>
      </w:tr>
      <w:tr w:rsidR="0093771C" w:rsidRPr="00EF5447" w14:paraId="5D5513B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9DD4F" w14:textId="77777777" w:rsidR="0093771C" w:rsidRPr="00EF5447" w:rsidRDefault="0093771C" w:rsidP="00B0297F">
            <w:pPr>
              <w:pStyle w:val="TAC"/>
              <w:rPr>
                <w:noProof/>
                <w:lang w:eastAsia="zh-CN"/>
              </w:rPr>
            </w:pPr>
            <w:r w:rsidRPr="00EF5447">
              <w:rPr>
                <w:noProof/>
                <w:lang w:eastAsia="zh-CN"/>
              </w:rPr>
              <w:t>DC_3A-28A_n78A</w:t>
            </w:r>
            <w:r w:rsidRPr="00EF5447">
              <w:rPr>
                <w:noProof/>
                <w:vertAlign w:val="superscript"/>
                <w:lang w:eastAsia="zh-CN"/>
              </w:rPr>
              <w:t>5</w:t>
            </w:r>
          </w:p>
          <w:p w14:paraId="117BEB9B" w14:textId="77777777" w:rsidR="0093771C" w:rsidRPr="00EF5447" w:rsidRDefault="0093771C" w:rsidP="00B0297F">
            <w:pPr>
              <w:pStyle w:val="TAC"/>
              <w:rPr>
                <w:noProof/>
                <w:lang w:eastAsia="zh-CN"/>
              </w:rPr>
            </w:pPr>
            <w:r w:rsidRPr="00EF5447">
              <w:rPr>
                <w:lang w:eastAsia="fi-FI"/>
              </w:rPr>
              <w:t>DC_3C-28A_n78A</w:t>
            </w:r>
            <w:r w:rsidRPr="00EF5447">
              <w:rPr>
                <w:noProof/>
                <w:vertAlign w:val="superscript"/>
                <w:lang w:eastAsia="zh-CN"/>
              </w:rPr>
              <w:t>5</w:t>
            </w:r>
          </w:p>
          <w:p w14:paraId="5A0A4CDC" w14:textId="77777777" w:rsidR="0093771C" w:rsidRPr="00EF5447" w:rsidRDefault="0093771C" w:rsidP="00B0297F">
            <w:pPr>
              <w:pStyle w:val="TAC"/>
              <w:rPr>
                <w:noProof/>
                <w:lang w:eastAsia="zh-CN"/>
              </w:rPr>
            </w:pPr>
            <w:r w:rsidRPr="00EF5447">
              <w:rPr>
                <w:noProof/>
                <w:lang w:eastAsia="zh-CN"/>
              </w:rPr>
              <w:t>DC_3A-28A_n78C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336C90" w14:textId="77777777" w:rsidR="0093771C" w:rsidRPr="00EF5447" w:rsidRDefault="0093771C" w:rsidP="00B0297F">
            <w:pPr>
              <w:pStyle w:val="TAC"/>
              <w:rPr>
                <w:noProof/>
                <w:lang w:eastAsia="zh-CN"/>
              </w:rPr>
            </w:pPr>
            <w:r w:rsidRPr="00EF5447">
              <w:rPr>
                <w:noProof/>
                <w:lang w:eastAsia="zh-CN"/>
              </w:rPr>
              <w:t>DC_3A_n78A</w:t>
            </w:r>
          </w:p>
          <w:p w14:paraId="47D8A595" w14:textId="77777777" w:rsidR="0093771C" w:rsidRPr="00EF5447" w:rsidRDefault="0093771C" w:rsidP="00B0297F">
            <w:pPr>
              <w:pStyle w:val="TAC"/>
              <w:rPr>
                <w:noProof/>
                <w:lang w:eastAsia="zh-CN"/>
              </w:rPr>
            </w:pPr>
            <w:r w:rsidRPr="00EF5447">
              <w:rPr>
                <w:noProof/>
                <w:lang w:eastAsia="zh-CN"/>
              </w:rPr>
              <w:t>DC_28A_n78A</w:t>
            </w:r>
          </w:p>
        </w:tc>
      </w:tr>
      <w:tr w:rsidR="0093771C" w:rsidRPr="00EF5447" w14:paraId="4B0A2DD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2B52B" w14:textId="77777777" w:rsidR="0093771C" w:rsidRPr="00EF5447" w:rsidRDefault="0093771C" w:rsidP="00B0297F">
            <w:pPr>
              <w:pStyle w:val="TAC"/>
              <w:rPr>
                <w:noProof/>
                <w:lang w:eastAsia="zh-CN"/>
              </w:rPr>
            </w:pPr>
            <w:r w:rsidRPr="00EF5447">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4B4CE9FE" w14:textId="77777777" w:rsidR="0093771C" w:rsidRPr="00EF5447" w:rsidRDefault="0093771C" w:rsidP="00B0297F">
            <w:pPr>
              <w:pStyle w:val="TAC"/>
              <w:rPr>
                <w:lang w:eastAsia="zh-TW"/>
              </w:rPr>
            </w:pPr>
            <w:r w:rsidRPr="00EF5447">
              <w:rPr>
                <w:lang w:eastAsia="fi-FI"/>
              </w:rPr>
              <w:t>DC_3A_n78A</w:t>
            </w:r>
          </w:p>
          <w:p w14:paraId="60B99807" w14:textId="77777777" w:rsidR="0093771C" w:rsidRPr="00EF5447" w:rsidRDefault="0093771C" w:rsidP="00B0297F">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93771C" w:rsidRPr="00EF5447" w14:paraId="590B595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C8CA1" w14:textId="77777777" w:rsidR="0093771C" w:rsidRPr="00EF5447" w:rsidRDefault="0093771C" w:rsidP="00B0297F">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0AFBF74D" w14:textId="77777777" w:rsidR="0093771C" w:rsidRPr="00EF5447" w:rsidRDefault="0093771C" w:rsidP="00B0297F">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4AED48" w14:textId="77777777" w:rsidR="0093771C" w:rsidRPr="00EF5447" w:rsidRDefault="0093771C" w:rsidP="00B0297F">
            <w:pPr>
              <w:pStyle w:val="TAC"/>
              <w:rPr>
                <w:rFonts w:eastAsia="Malgun Gothic"/>
                <w:noProof/>
                <w:lang w:eastAsia="ko-KR"/>
              </w:rPr>
            </w:pPr>
            <w:r w:rsidRPr="00EF5447">
              <w:rPr>
                <w:rFonts w:eastAsia="Malgun Gothic"/>
                <w:noProof/>
                <w:lang w:eastAsia="ko-KR"/>
              </w:rPr>
              <w:t>DC_3A_n28A</w:t>
            </w:r>
          </w:p>
          <w:p w14:paraId="787DD8B7" w14:textId="77777777" w:rsidR="0093771C" w:rsidRPr="00EF5447" w:rsidRDefault="0093771C" w:rsidP="00B0297F">
            <w:pPr>
              <w:pStyle w:val="TAC"/>
              <w:rPr>
                <w:rFonts w:eastAsia="Malgun Gothic"/>
                <w:noProof/>
                <w:lang w:eastAsia="ko-KR"/>
              </w:rPr>
            </w:pPr>
            <w:r w:rsidRPr="00EF5447">
              <w:rPr>
                <w:rFonts w:eastAsia="Malgun Gothic"/>
                <w:noProof/>
                <w:lang w:eastAsia="ko-KR"/>
              </w:rPr>
              <w:t>DC_3A_n78A</w:t>
            </w:r>
          </w:p>
          <w:p w14:paraId="0EEFE489" w14:textId="77777777" w:rsidR="0093771C" w:rsidRDefault="0093771C" w:rsidP="00B0297F">
            <w:pPr>
              <w:pStyle w:val="TAC"/>
              <w:rPr>
                <w:lang w:eastAsia="zh-CN"/>
              </w:rPr>
            </w:pPr>
            <w:r w:rsidRPr="00EF5447">
              <w:rPr>
                <w:lang w:eastAsia="zh-CN"/>
              </w:rPr>
              <w:t>DC_3C_n28A</w:t>
            </w:r>
          </w:p>
          <w:p w14:paraId="241F1F95" w14:textId="77777777" w:rsidR="0093771C" w:rsidRPr="00EF5447" w:rsidRDefault="0093771C" w:rsidP="00B0297F">
            <w:pPr>
              <w:pStyle w:val="TAC"/>
              <w:rPr>
                <w:noProof/>
                <w:lang w:eastAsia="zh-CN"/>
              </w:rPr>
            </w:pPr>
            <w:r w:rsidRPr="00C25B8C">
              <w:rPr>
                <w:noProof/>
                <w:lang w:eastAsia="zh-CN"/>
              </w:rPr>
              <w:t>DC_3C_n78A</w:t>
            </w:r>
          </w:p>
        </w:tc>
      </w:tr>
      <w:tr w:rsidR="0093771C" w:rsidRPr="00EF5447" w14:paraId="5EA5571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03481" w14:textId="77777777" w:rsidR="0093771C" w:rsidRPr="00EF5447" w:rsidRDefault="0093771C" w:rsidP="00B0297F">
            <w:pPr>
              <w:pStyle w:val="TAC"/>
              <w:rPr>
                <w:noProof/>
                <w:lang w:eastAsia="zh-CN"/>
              </w:rPr>
            </w:pPr>
            <w:r w:rsidRPr="00EF5447">
              <w:rPr>
                <w:noProof/>
                <w:lang w:eastAsia="zh-CN"/>
              </w:rPr>
              <w:t>DC_3A-28A_n79A</w:t>
            </w:r>
            <w:r w:rsidRPr="00EF5447">
              <w:rPr>
                <w:noProof/>
                <w:vertAlign w:val="superscript"/>
                <w:lang w:eastAsia="zh-CN"/>
              </w:rPr>
              <w:t>5</w:t>
            </w:r>
          </w:p>
          <w:p w14:paraId="229B0C09" w14:textId="77777777" w:rsidR="0093771C" w:rsidRPr="00EF5447" w:rsidRDefault="0093771C" w:rsidP="00B0297F">
            <w:pPr>
              <w:pStyle w:val="TAC"/>
              <w:rPr>
                <w:noProof/>
                <w:lang w:eastAsia="zh-CN"/>
              </w:rPr>
            </w:pPr>
            <w:r w:rsidRPr="00EF5447">
              <w:rPr>
                <w:noProof/>
                <w:lang w:eastAsia="zh-CN"/>
              </w:rPr>
              <w:t>DC_3A-28A_n79C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298093" w14:textId="77777777" w:rsidR="0093771C" w:rsidRPr="00EF5447" w:rsidRDefault="0093771C" w:rsidP="00B0297F">
            <w:pPr>
              <w:pStyle w:val="TAC"/>
              <w:rPr>
                <w:noProof/>
                <w:lang w:eastAsia="zh-CN"/>
              </w:rPr>
            </w:pPr>
            <w:r w:rsidRPr="00EF5447">
              <w:rPr>
                <w:noProof/>
                <w:lang w:eastAsia="zh-CN"/>
              </w:rPr>
              <w:t>DC_3A_n79A</w:t>
            </w:r>
          </w:p>
          <w:p w14:paraId="20364FEF" w14:textId="77777777" w:rsidR="0093771C" w:rsidRPr="00EF5447" w:rsidRDefault="0093771C" w:rsidP="00B0297F">
            <w:pPr>
              <w:pStyle w:val="TAC"/>
              <w:rPr>
                <w:noProof/>
                <w:lang w:eastAsia="zh-CN"/>
              </w:rPr>
            </w:pPr>
            <w:r w:rsidRPr="00EF5447">
              <w:rPr>
                <w:noProof/>
                <w:lang w:eastAsia="zh-CN"/>
              </w:rPr>
              <w:t>DC_28A_n79A</w:t>
            </w:r>
          </w:p>
        </w:tc>
      </w:tr>
      <w:tr w:rsidR="0093771C" w:rsidRPr="00EF5447" w14:paraId="20FB240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A1FD0" w14:textId="77777777" w:rsidR="0093771C" w:rsidRPr="00EF5447" w:rsidRDefault="0093771C" w:rsidP="00B0297F">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77332FA" w14:textId="77777777" w:rsidR="0093771C" w:rsidRPr="00552F77" w:rsidRDefault="0093771C" w:rsidP="00B0297F">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14:paraId="69774E13" w14:textId="77777777" w:rsidR="0093771C" w:rsidRPr="00EF5447" w:rsidRDefault="0093771C" w:rsidP="00B0297F">
            <w:pPr>
              <w:pStyle w:val="TAC"/>
              <w:rPr>
                <w:noProof/>
                <w:lang w:eastAsia="zh-CN"/>
              </w:rPr>
            </w:pPr>
            <w:r w:rsidRPr="00552F77">
              <w:rPr>
                <w:rFonts w:cs="Arial"/>
                <w:lang w:eastAsia="ja-JP"/>
              </w:rPr>
              <w:t>DC_</w:t>
            </w:r>
            <w:r>
              <w:rPr>
                <w:rFonts w:cs="Arial"/>
                <w:lang w:val="sv-SE" w:eastAsia="ja-JP"/>
              </w:rPr>
              <w:t>3</w:t>
            </w:r>
            <w:r w:rsidRPr="00552F77">
              <w:rPr>
                <w:rFonts w:cs="Arial"/>
                <w:lang w:eastAsia="ja-JP"/>
              </w:rPr>
              <w:t>A_n</w:t>
            </w:r>
            <w:r w:rsidRPr="00552F77">
              <w:rPr>
                <w:rFonts w:cs="Arial"/>
                <w:lang w:val="sv-SE" w:eastAsia="ja-JP"/>
              </w:rPr>
              <w:t>79</w:t>
            </w:r>
            <w:r w:rsidRPr="00552F77">
              <w:rPr>
                <w:rFonts w:cs="Arial"/>
                <w:lang w:eastAsia="ja-JP"/>
              </w:rPr>
              <w:t>A</w:t>
            </w:r>
          </w:p>
        </w:tc>
      </w:tr>
      <w:tr w:rsidR="0093771C" w:rsidRPr="00EF5447" w14:paraId="60B9B6D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1839F" w14:textId="77777777" w:rsidR="0093771C" w:rsidRDefault="0093771C" w:rsidP="00B0297F">
            <w:pPr>
              <w:pStyle w:val="TAC"/>
              <w:rPr>
                <w:lang w:eastAsia="ja-JP"/>
              </w:rPr>
            </w:pPr>
            <w:r w:rsidRPr="00EF5447">
              <w:rPr>
                <w:lang w:eastAsia="ja-JP"/>
              </w:rPr>
              <w:t>DC_3A-32A_n1A</w:t>
            </w:r>
          </w:p>
          <w:p w14:paraId="18434042" w14:textId="77777777" w:rsidR="0093771C" w:rsidRPr="00EF5447" w:rsidRDefault="0093771C" w:rsidP="00B0297F">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tcPr>
          <w:p w14:paraId="6704E11E" w14:textId="77777777" w:rsidR="0093771C" w:rsidRDefault="0093771C" w:rsidP="00B0297F">
            <w:pPr>
              <w:pStyle w:val="TAC"/>
              <w:rPr>
                <w:lang w:eastAsia="ja-JP"/>
              </w:rPr>
            </w:pPr>
            <w:r w:rsidRPr="00EF5447">
              <w:rPr>
                <w:lang w:eastAsia="fi-FI"/>
              </w:rPr>
              <w:t>DC_3A_</w:t>
            </w:r>
            <w:r w:rsidRPr="00EF5447">
              <w:rPr>
                <w:lang w:eastAsia="ja-JP"/>
              </w:rPr>
              <w:t>n1A</w:t>
            </w:r>
          </w:p>
          <w:p w14:paraId="413D1E21" w14:textId="77777777" w:rsidR="0093771C" w:rsidRPr="00EF5447" w:rsidRDefault="0093771C" w:rsidP="00B0297F">
            <w:pPr>
              <w:pStyle w:val="TAC"/>
              <w:rPr>
                <w:noProof/>
                <w:lang w:eastAsia="zh-CN"/>
              </w:rPr>
            </w:pPr>
            <w:r>
              <w:rPr>
                <w:lang w:eastAsia="fi-FI"/>
              </w:rPr>
              <w:t>DC_3C_</w:t>
            </w:r>
            <w:r>
              <w:rPr>
                <w:lang w:eastAsia="ja-JP"/>
              </w:rPr>
              <w:t>n1A</w:t>
            </w:r>
          </w:p>
        </w:tc>
      </w:tr>
      <w:tr w:rsidR="0093771C" w14:paraId="6CB8C90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A87B06" w14:textId="77777777" w:rsidR="0093771C" w:rsidRDefault="0093771C" w:rsidP="00B0297F">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0D846701" w14:textId="77777777" w:rsidR="0093771C" w:rsidRDefault="0093771C" w:rsidP="00B0297F">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B705254" w14:textId="77777777" w:rsidR="0093771C" w:rsidRPr="00DB5483" w:rsidRDefault="0093771C" w:rsidP="00B0297F">
            <w:pPr>
              <w:pStyle w:val="TAC"/>
              <w:rPr>
                <w:vertAlign w:val="superscript"/>
              </w:rPr>
            </w:pPr>
            <w:r>
              <w:t>DC_3A_n28A</w:t>
            </w:r>
          </w:p>
          <w:p w14:paraId="0F132681" w14:textId="77777777" w:rsidR="0093771C" w:rsidRDefault="0093771C" w:rsidP="00B0297F">
            <w:pPr>
              <w:pStyle w:val="TAC"/>
              <w:rPr>
                <w:lang w:eastAsia="fi-FI"/>
              </w:rPr>
            </w:pPr>
            <w:r>
              <w:t>DC_3C_n28A</w:t>
            </w:r>
          </w:p>
        </w:tc>
      </w:tr>
      <w:tr w:rsidR="0093771C" w:rsidRPr="00EF5447" w14:paraId="38D85F3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3F04D" w14:textId="77777777" w:rsidR="0093771C" w:rsidRDefault="0093771C" w:rsidP="00B0297F">
            <w:pPr>
              <w:pStyle w:val="TAC"/>
              <w:rPr>
                <w:lang w:eastAsia="ja-JP"/>
              </w:rPr>
            </w:pPr>
            <w:r w:rsidRPr="00EF5447">
              <w:rPr>
                <w:lang w:eastAsia="ja-JP"/>
              </w:rPr>
              <w:t>DC_3A-32A_n78A</w:t>
            </w:r>
          </w:p>
          <w:p w14:paraId="1A2671A6" w14:textId="77777777" w:rsidR="0093771C" w:rsidRDefault="0093771C" w:rsidP="00B0297F">
            <w:pPr>
              <w:pStyle w:val="TAC"/>
              <w:rPr>
                <w:lang w:eastAsia="ja-JP"/>
              </w:rPr>
            </w:pPr>
            <w:r w:rsidRPr="008B7DC2">
              <w:rPr>
                <w:lang w:eastAsia="ja-JP"/>
              </w:rPr>
              <w:t>DC_3C-32A_n78A</w:t>
            </w:r>
          </w:p>
          <w:p w14:paraId="44028D0B" w14:textId="5472449F" w:rsidR="0093771C" w:rsidRPr="00EF5447" w:rsidRDefault="0093771C" w:rsidP="00B0297F">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30E9C234" w14:textId="77777777" w:rsidR="0093771C" w:rsidRDefault="0093771C" w:rsidP="00B0297F">
            <w:pPr>
              <w:pStyle w:val="TAC"/>
              <w:rPr>
                <w:lang w:eastAsia="ja-JP"/>
              </w:rPr>
            </w:pPr>
            <w:r w:rsidRPr="00EF5447">
              <w:rPr>
                <w:lang w:eastAsia="fi-FI"/>
              </w:rPr>
              <w:t>DC_3A_</w:t>
            </w:r>
            <w:r w:rsidRPr="00EF5447">
              <w:rPr>
                <w:lang w:eastAsia="ja-JP"/>
              </w:rPr>
              <w:t>n78A</w:t>
            </w:r>
          </w:p>
          <w:p w14:paraId="12CC0B40" w14:textId="77777777" w:rsidR="0093771C" w:rsidRPr="00EF5447" w:rsidRDefault="0093771C" w:rsidP="00B0297F">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93771C" w14:paraId="0123C88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A3120" w14:textId="77777777" w:rsidR="0093771C" w:rsidRDefault="0093771C" w:rsidP="00B0297F">
            <w:pPr>
              <w:pStyle w:val="TAC"/>
              <w:rPr>
                <w:lang w:val="fr-FR" w:eastAsia="ja-JP"/>
              </w:rPr>
            </w:pPr>
            <w:r>
              <w:rPr>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6ACB7888" w14:textId="77777777" w:rsidR="0093771C" w:rsidRPr="0093771C" w:rsidRDefault="0093771C" w:rsidP="00B0297F">
            <w:pPr>
              <w:pStyle w:val="TAC"/>
              <w:rPr>
                <w:lang w:eastAsia="ja-JP"/>
              </w:rPr>
            </w:pPr>
            <w:r w:rsidRPr="0093771C">
              <w:rPr>
                <w:lang w:eastAsia="fi-FI"/>
              </w:rPr>
              <w:t>DC_3A_</w:t>
            </w:r>
            <w:r w:rsidRPr="0093771C">
              <w:rPr>
                <w:lang w:eastAsia="ja-JP"/>
              </w:rPr>
              <w:t>n78A</w:t>
            </w:r>
          </w:p>
          <w:p w14:paraId="1ADBE66E" w14:textId="77777777" w:rsidR="0093771C" w:rsidRPr="0093771C" w:rsidRDefault="0093771C" w:rsidP="00B0297F">
            <w:pPr>
              <w:pStyle w:val="TAC"/>
              <w:rPr>
                <w:lang w:eastAsia="fi-FI"/>
              </w:rPr>
            </w:pPr>
            <w:r w:rsidRPr="0093771C">
              <w:rPr>
                <w:lang w:eastAsia="fi-FI"/>
              </w:rPr>
              <w:t>DC_3C_</w:t>
            </w:r>
            <w:r w:rsidRPr="0093771C">
              <w:rPr>
                <w:lang w:eastAsia="ja-JP"/>
              </w:rPr>
              <w:t>n78A</w:t>
            </w:r>
          </w:p>
        </w:tc>
      </w:tr>
      <w:tr w:rsidR="0093771C" w:rsidRPr="00EF5447" w14:paraId="1E068E1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0B038" w14:textId="77777777" w:rsidR="0093771C" w:rsidRDefault="0093771C" w:rsidP="00B0297F">
            <w:pPr>
              <w:pStyle w:val="TAC"/>
              <w:rPr>
                <w:rFonts w:eastAsia="Yu Mincho"/>
                <w:lang w:eastAsia="ja-JP"/>
              </w:rPr>
            </w:pPr>
            <w:r>
              <w:rPr>
                <w:rFonts w:eastAsia="Yu Mincho"/>
                <w:lang w:eastAsia="ja-JP"/>
              </w:rPr>
              <w:t>DC_3A-38A_n28A</w:t>
            </w:r>
          </w:p>
          <w:p w14:paraId="650531A1" w14:textId="77777777" w:rsidR="0093771C" w:rsidRPr="00EF5447" w:rsidRDefault="0093771C" w:rsidP="00B0297F">
            <w:pPr>
              <w:pStyle w:val="TAC"/>
              <w:rPr>
                <w:lang w:eastAsia="ja-JP"/>
              </w:rPr>
            </w:pPr>
            <w:r>
              <w:rPr>
                <w:rFonts w:eastAsia="Yu Mincho"/>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134DD844" w14:textId="77777777" w:rsidR="0093771C" w:rsidRDefault="0093771C" w:rsidP="00B0297F">
            <w:pPr>
              <w:pStyle w:val="TAC"/>
            </w:pPr>
            <w:r>
              <w:t>DC_3A_n28A</w:t>
            </w:r>
          </w:p>
          <w:p w14:paraId="2C6E55F6" w14:textId="77777777" w:rsidR="0093771C" w:rsidRDefault="0093771C" w:rsidP="00B0297F">
            <w:pPr>
              <w:pStyle w:val="TAC"/>
              <w:rPr>
                <w:vertAlign w:val="superscript"/>
              </w:rPr>
            </w:pPr>
            <w:r>
              <w:t>DC_3C_n28A</w:t>
            </w:r>
          </w:p>
          <w:p w14:paraId="1FE48D1E" w14:textId="77777777" w:rsidR="0093771C" w:rsidRPr="00EF5447" w:rsidRDefault="0093771C" w:rsidP="00B0297F">
            <w:pPr>
              <w:pStyle w:val="TAC"/>
              <w:rPr>
                <w:lang w:eastAsia="fi-FI"/>
              </w:rPr>
            </w:pPr>
            <w:r>
              <w:t>DC_38A_n28A</w:t>
            </w:r>
          </w:p>
        </w:tc>
      </w:tr>
      <w:tr w:rsidR="0093771C" w:rsidRPr="00EF5447" w14:paraId="6755625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4F7AA" w14:textId="77777777" w:rsidR="0093771C" w:rsidRPr="00EF5447" w:rsidRDefault="0093771C" w:rsidP="00B0297F">
            <w:pPr>
              <w:pStyle w:val="TAC"/>
            </w:pPr>
            <w:r w:rsidRPr="00EF5447">
              <w:t>DC_3A-38A_n78A</w:t>
            </w:r>
          </w:p>
        </w:tc>
        <w:tc>
          <w:tcPr>
            <w:tcW w:w="5964" w:type="dxa"/>
            <w:tcBorders>
              <w:top w:val="single" w:sz="4" w:space="0" w:color="auto"/>
              <w:left w:val="single" w:sz="4" w:space="0" w:color="auto"/>
              <w:bottom w:val="single" w:sz="4" w:space="0" w:color="auto"/>
              <w:right w:val="single" w:sz="4" w:space="0" w:color="auto"/>
            </w:tcBorders>
            <w:hideMark/>
          </w:tcPr>
          <w:p w14:paraId="141E3EA1" w14:textId="77777777" w:rsidR="0093771C" w:rsidRPr="00EF5447" w:rsidRDefault="0093771C" w:rsidP="00B0297F">
            <w:pPr>
              <w:pStyle w:val="TAC"/>
              <w:rPr>
                <w:lang w:eastAsia="fr-FR"/>
              </w:rPr>
            </w:pPr>
            <w:r w:rsidRPr="00EF5447">
              <w:t>DC_3A_n78A</w:t>
            </w:r>
          </w:p>
        </w:tc>
      </w:tr>
      <w:tr w:rsidR="0093771C" w:rsidRPr="00EF5447" w14:paraId="35190C2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AB1BEB" w14:textId="77777777" w:rsidR="0093771C" w:rsidRPr="00EF5447" w:rsidRDefault="0093771C" w:rsidP="00B0297F">
            <w:pPr>
              <w:pStyle w:val="TAC"/>
            </w:pPr>
            <w:r>
              <w:rPr>
                <w:rFonts w:cs="Arial"/>
                <w:lang w:val="zh-CN" w:eastAsia="zh-TW"/>
              </w:rPr>
              <w:t>DC_</w:t>
            </w:r>
            <w:r>
              <w:rPr>
                <w:rFonts w:cs="Arial" w:hint="eastAsia"/>
                <w:lang w:val="en-US" w:eastAsia="zh-CN"/>
              </w:rPr>
              <w:t>3A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C5ADE90" w14:textId="77777777" w:rsidR="0093771C" w:rsidRPr="00EF5447" w:rsidRDefault="0093771C" w:rsidP="00B0297F">
            <w:pPr>
              <w:pStyle w:val="TAC"/>
            </w:pPr>
            <w:r>
              <w:rPr>
                <w:rFonts w:cs="Arial" w:hint="eastAsia"/>
                <w:lang w:val="da-DK" w:eastAsia="zh-TW"/>
              </w:rPr>
              <w:t>DC_</w:t>
            </w:r>
            <w:r>
              <w:rPr>
                <w:rFonts w:cs="Arial" w:hint="eastAsia"/>
                <w:lang w:val="en-US" w:eastAsia="zh-CN"/>
              </w:rPr>
              <w:t>3</w:t>
            </w:r>
            <w:r>
              <w:rPr>
                <w:rFonts w:cs="Arial" w:hint="eastAsia"/>
                <w:lang w:val="da-DK" w:eastAsia="zh-TW"/>
              </w:rPr>
              <w:t>A_n78A</w:t>
            </w:r>
          </w:p>
        </w:tc>
      </w:tr>
      <w:tr w:rsidR="0093771C" w:rsidRPr="00EF5447" w14:paraId="47244A1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35BAE" w14:textId="77777777" w:rsidR="0093771C" w:rsidRPr="00EF5447" w:rsidRDefault="0093771C" w:rsidP="00B0297F">
            <w:pPr>
              <w:pStyle w:val="TAC"/>
            </w:pPr>
            <w:r w:rsidRPr="00EF5447">
              <w:t>DC_3A-40A_n1A</w:t>
            </w:r>
          </w:p>
          <w:p w14:paraId="3F10E832" w14:textId="77777777" w:rsidR="0093771C" w:rsidRPr="00EF5447" w:rsidRDefault="0093771C" w:rsidP="00B0297F">
            <w:pPr>
              <w:pStyle w:val="TAC"/>
            </w:pPr>
            <w:r w:rsidRPr="00EF5447">
              <w:t>DC_3A-40C_n1A</w:t>
            </w:r>
          </w:p>
        </w:tc>
        <w:tc>
          <w:tcPr>
            <w:tcW w:w="5964" w:type="dxa"/>
            <w:tcBorders>
              <w:top w:val="single" w:sz="4" w:space="0" w:color="auto"/>
              <w:left w:val="single" w:sz="4" w:space="0" w:color="auto"/>
              <w:bottom w:val="single" w:sz="4" w:space="0" w:color="auto"/>
              <w:right w:val="single" w:sz="4" w:space="0" w:color="auto"/>
            </w:tcBorders>
            <w:hideMark/>
          </w:tcPr>
          <w:p w14:paraId="06A892AB" w14:textId="77777777" w:rsidR="0093771C" w:rsidRPr="00EF5447" w:rsidRDefault="0093771C" w:rsidP="00B0297F">
            <w:pPr>
              <w:pStyle w:val="TAC"/>
              <w:rPr>
                <w:rFonts w:eastAsiaTheme="minorHAnsi"/>
                <w:szCs w:val="18"/>
              </w:rPr>
            </w:pPr>
            <w:r w:rsidRPr="00EF5447">
              <w:rPr>
                <w:rFonts w:eastAsiaTheme="minorHAnsi"/>
                <w:szCs w:val="18"/>
              </w:rPr>
              <w:t>DC_3A_n1A</w:t>
            </w:r>
          </w:p>
          <w:p w14:paraId="0C0F6F0F" w14:textId="77777777" w:rsidR="0093771C" w:rsidRPr="00EF5447" w:rsidRDefault="0093771C" w:rsidP="00B0297F">
            <w:pPr>
              <w:pStyle w:val="TAC"/>
              <w:rPr>
                <w:rFonts w:eastAsiaTheme="minorHAnsi"/>
                <w:szCs w:val="18"/>
              </w:rPr>
            </w:pPr>
            <w:r w:rsidRPr="00EF5447">
              <w:t>DC_40A_n1A</w:t>
            </w:r>
          </w:p>
        </w:tc>
      </w:tr>
      <w:tr w:rsidR="0093771C" w:rsidRPr="00EF5447" w14:paraId="2C62DCD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C5F87" w14:textId="77777777" w:rsidR="0093771C" w:rsidRPr="00EF5447" w:rsidRDefault="0093771C" w:rsidP="00B0297F">
            <w:pPr>
              <w:pStyle w:val="TAC"/>
            </w:pPr>
            <w:r w:rsidRPr="00EF5447">
              <w:rPr>
                <w:rFonts w:eastAsia="Malgun Gothic"/>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652996D5" w14:textId="77777777" w:rsidR="0093771C" w:rsidRPr="00EF5447" w:rsidRDefault="0093771C" w:rsidP="00B0297F">
            <w:pPr>
              <w:pStyle w:val="TAC"/>
              <w:rPr>
                <w:rFonts w:eastAsia="Malgun Gothic"/>
                <w:szCs w:val="18"/>
                <w:lang w:eastAsia="ko-KR"/>
              </w:rPr>
            </w:pPr>
            <w:r w:rsidRPr="00EF5447">
              <w:rPr>
                <w:rFonts w:eastAsia="Malgun Gothic"/>
                <w:szCs w:val="18"/>
                <w:lang w:eastAsia="ko-KR"/>
              </w:rPr>
              <w:t>DC_3A_n40A</w:t>
            </w:r>
          </w:p>
          <w:p w14:paraId="078C4C96" w14:textId="77777777" w:rsidR="0093771C" w:rsidRPr="00EF5447" w:rsidRDefault="0093771C" w:rsidP="00B0297F">
            <w:pPr>
              <w:pStyle w:val="TAC"/>
              <w:rPr>
                <w:rFonts w:eastAsiaTheme="minorHAnsi"/>
                <w:szCs w:val="18"/>
              </w:rPr>
            </w:pPr>
            <w:r w:rsidRPr="00EF5447">
              <w:rPr>
                <w:rFonts w:eastAsia="Malgun Gothic"/>
                <w:szCs w:val="18"/>
                <w:lang w:eastAsia="ko-KR"/>
              </w:rPr>
              <w:t>DC_3A_n41A</w:t>
            </w:r>
          </w:p>
        </w:tc>
      </w:tr>
      <w:tr w:rsidR="0093771C" w:rsidRPr="00EF5447" w14:paraId="11CC7F6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9750A" w14:textId="75FE8E64" w:rsidR="0093771C" w:rsidRPr="00EF5447" w:rsidRDefault="0093771C" w:rsidP="00B0297F">
            <w:pPr>
              <w:pStyle w:val="TAC"/>
              <w:rPr>
                <w:lang w:eastAsia="ja-JP"/>
              </w:rPr>
            </w:pPr>
            <w:r w:rsidRPr="00EF5447">
              <w:rPr>
                <w:lang w:eastAsia="ja-JP"/>
              </w:rPr>
              <w:t>DC_3A-40A_n78A</w:t>
            </w:r>
          </w:p>
          <w:p w14:paraId="386BE08B" w14:textId="77777777" w:rsidR="0093771C" w:rsidRDefault="0093771C" w:rsidP="00B0297F">
            <w:pPr>
              <w:pStyle w:val="TAC"/>
              <w:rPr>
                <w:lang w:eastAsia="ja-JP"/>
              </w:rPr>
            </w:pPr>
            <w:r w:rsidRPr="00EF5447">
              <w:rPr>
                <w:lang w:eastAsia="ja-JP"/>
              </w:rPr>
              <w:t>DC_3A-40C_n78A</w:t>
            </w:r>
          </w:p>
          <w:p w14:paraId="1D91FB28" w14:textId="41A97648" w:rsidR="0093771C" w:rsidRPr="00EF5447" w:rsidRDefault="0093771C" w:rsidP="00B0297F">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tcPr>
          <w:p w14:paraId="045CEC07" w14:textId="77777777" w:rsidR="0093771C" w:rsidRPr="00EF5447" w:rsidRDefault="0093771C" w:rsidP="00B0297F">
            <w:pPr>
              <w:pStyle w:val="TAC"/>
              <w:rPr>
                <w:lang w:eastAsia="ja-JP"/>
              </w:rPr>
            </w:pPr>
            <w:r w:rsidRPr="00EF5447">
              <w:rPr>
                <w:lang w:eastAsia="ja-JP"/>
              </w:rPr>
              <w:t>DC_3A_n78A</w:t>
            </w:r>
          </w:p>
          <w:p w14:paraId="7BD76862" w14:textId="77777777" w:rsidR="0093771C" w:rsidRPr="00EF5447" w:rsidRDefault="0093771C" w:rsidP="00B0297F">
            <w:pPr>
              <w:pStyle w:val="TAC"/>
              <w:rPr>
                <w:rFonts w:eastAsia="Malgun Gothic"/>
                <w:szCs w:val="18"/>
                <w:lang w:eastAsia="ko-KR"/>
              </w:rPr>
            </w:pPr>
            <w:r w:rsidRPr="00EF5447">
              <w:rPr>
                <w:lang w:eastAsia="ja-JP"/>
              </w:rPr>
              <w:t>DC_40A_n78A</w:t>
            </w:r>
          </w:p>
        </w:tc>
      </w:tr>
      <w:tr w:rsidR="0093771C" w14:paraId="288B600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F3E72" w14:textId="77777777" w:rsidR="0093771C" w:rsidRPr="0093771C" w:rsidRDefault="0093771C" w:rsidP="00B0297F">
            <w:pPr>
              <w:pStyle w:val="TAC"/>
              <w:rPr>
                <w:lang w:eastAsia="ja-JP"/>
              </w:rPr>
            </w:pPr>
            <w:r w:rsidRPr="0093771C">
              <w:rPr>
                <w:lang w:eastAsia="ja-JP"/>
              </w:rPr>
              <w:t>DC_3A-40A_n78(2A)</w:t>
            </w:r>
          </w:p>
          <w:p w14:paraId="2E4B7A93" w14:textId="77777777" w:rsidR="0093771C" w:rsidRPr="0093771C" w:rsidRDefault="0093771C" w:rsidP="00B0297F">
            <w:pPr>
              <w:pStyle w:val="TAC"/>
              <w:rPr>
                <w:lang w:eastAsia="ja-JP"/>
              </w:rPr>
            </w:pPr>
            <w:r w:rsidRPr="0093771C">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20AA2741" w14:textId="77777777" w:rsidR="0093771C" w:rsidRPr="0093771C" w:rsidRDefault="0093771C" w:rsidP="00B0297F">
            <w:pPr>
              <w:pStyle w:val="TAC"/>
              <w:rPr>
                <w:lang w:eastAsia="zh-CN"/>
              </w:rPr>
            </w:pPr>
            <w:r w:rsidRPr="0093771C">
              <w:rPr>
                <w:lang w:eastAsia="zh-CN"/>
              </w:rPr>
              <w:t>DC_3A_n78A</w:t>
            </w:r>
          </w:p>
          <w:p w14:paraId="3AB0B7E3" w14:textId="77777777" w:rsidR="0093771C" w:rsidRPr="0093771C" w:rsidRDefault="0093771C" w:rsidP="00B0297F">
            <w:pPr>
              <w:pStyle w:val="TAC"/>
              <w:rPr>
                <w:lang w:eastAsia="zh-CN"/>
              </w:rPr>
            </w:pPr>
            <w:r w:rsidRPr="0093771C">
              <w:rPr>
                <w:lang w:eastAsia="zh-CN"/>
              </w:rPr>
              <w:t>DC_40A_n78A</w:t>
            </w:r>
          </w:p>
        </w:tc>
      </w:tr>
      <w:tr w:rsidR="0093771C" w:rsidRPr="00EF5447" w14:paraId="405250B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08B5F" w14:textId="77777777" w:rsidR="0093771C" w:rsidRPr="00EF5447" w:rsidRDefault="0093771C" w:rsidP="00B0297F">
            <w:pPr>
              <w:pStyle w:val="TAC"/>
              <w:rPr>
                <w:rFonts w:eastAsiaTheme="minorHAnsi"/>
                <w:szCs w:val="18"/>
                <w:lang w:eastAsia="fr-FR"/>
              </w:rPr>
            </w:pPr>
            <w:r w:rsidRPr="00EF5447">
              <w:rPr>
                <w:rFonts w:eastAsia="Malgun Gothic"/>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781F7B46" w14:textId="77777777" w:rsidR="0093771C" w:rsidRPr="00EF5447" w:rsidRDefault="0093771C" w:rsidP="00B0297F">
            <w:pPr>
              <w:pStyle w:val="TAC"/>
              <w:rPr>
                <w:rFonts w:eastAsia="Malgun Gothic"/>
                <w:noProof/>
                <w:lang w:eastAsia="ko-KR"/>
              </w:rPr>
            </w:pPr>
            <w:r w:rsidRPr="00EF5447">
              <w:rPr>
                <w:rFonts w:eastAsia="Malgun Gothic"/>
                <w:noProof/>
                <w:lang w:eastAsia="ko-KR"/>
              </w:rPr>
              <w:t>DC_3A_n40A</w:t>
            </w:r>
          </w:p>
          <w:p w14:paraId="6AC91C5F" w14:textId="77777777" w:rsidR="0093771C" w:rsidRPr="00EF5447" w:rsidRDefault="0093771C" w:rsidP="00B0297F">
            <w:pPr>
              <w:pStyle w:val="TAC"/>
              <w:rPr>
                <w:rFonts w:eastAsiaTheme="minorHAnsi"/>
              </w:rPr>
            </w:pPr>
            <w:r w:rsidRPr="00EF5447">
              <w:rPr>
                <w:rFonts w:eastAsia="PMingLiU"/>
                <w:noProof/>
                <w:lang w:eastAsia="zh-TW"/>
              </w:rPr>
              <w:t>DC_3A_n78A</w:t>
            </w:r>
          </w:p>
        </w:tc>
      </w:tr>
      <w:tr w:rsidR="0093771C" w:rsidRPr="00EF5447" w14:paraId="205C873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F02F9D" w14:textId="77777777" w:rsidR="0093771C" w:rsidRPr="00EF5447" w:rsidRDefault="0093771C" w:rsidP="00B0297F">
            <w:pPr>
              <w:pStyle w:val="TAC"/>
              <w:rPr>
                <w:rFonts w:eastAsia="Malgun Gothic"/>
                <w:lang w:eastAsia="ko-KR"/>
              </w:rPr>
            </w:pPr>
            <w:r w:rsidRPr="00EF5447">
              <w:rPr>
                <w:rFonts w:eastAsia="Malgun Gothic"/>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095F626B" w14:textId="77777777" w:rsidR="0093771C" w:rsidRPr="00EF5447" w:rsidRDefault="0093771C" w:rsidP="00B0297F">
            <w:pPr>
              <w:pStyle w:val="TAC"/>
              <w:rPr>
                <w:rFonts w:eastAsia="Malgun Gothic" w:cs="Arial"/>
                <w:szCs w:val="18"/>
                <w:lang w:eastAsia="ko-KR"/>
              </w:rPr>
            </w:pPr>
            <w:r w:rsidRPr="00EF5447">
              <w:rPr>
                <w:rFonts w:eastAsia="Malgun Gothic" w:cs="Arial"/>
                <w:szCs w:val="18"/>
                <w:lang w:eastAsia="ko-KR"/>
              </w:rPr>
              <w:t>DC_3A_n40A</w:t>
            </w:r>
          </w:p>
          <w:p w14:paraId="2B4F682E" w14:textId="77777777" w:rsidR="0093771C" w:rsidRPr="00EF5447" w:rsidRDefault="0093771C" w:rsidP="00B0297F">
            <w:pPr>
              <w:pStyle w:val="TAC"/>
              <w:rPr>
                <w:rFonts w:eastAsia="Malgun Gothic"/>
                <w:noProof/>
                <w:lang w:eastAsia="ko-KR"/>
              </w:rPr>
            </w:pPr>
            <w:r w:rsidRPr="00EF5447">
              <w:rPr>
                <w:rFonts w:eastAsia="Malgun Gothic" w:cs="Arial"/>
                <w:szCs w:val="18"/>
                <w:lang w:eastAsia="ko-KR"/>
              </w:rPr>
              <w:t>DC_3A_n79A</w:t>
            </w:r>
          </w:p>
        </w:tc>
      </w:tr>
      <w:tr w:rsidR="0093771C" w:rsidRPr="00EF5447" w14:paraId="192A7D6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BC7FBC" w14:textId="77777777" w:rsidR="0093771C" w:rsidRPr="00EF5447" w:rsidRDefault="0093771C" w:rsidP="00B0297F">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127D039A" w14:textId="77777777" w:rsidR="0093771C" w:rsidRPr="00EF5447" w:rsidRDefault="0093771C" w:rsidP="00B0297F">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0FFD62D" w14:textId="77777777" w:rsidR="0093771C" w:rsidRPr="00EF5447" w:rsidRDefault="0093771C" w:rsidP="00B0297F">
            <w:pPr>
              <w:pStyle w:val="TAC"/>
              <w:rPr>
                <w:b/>
                <w:vertAlign w:val="superscript"/>
              </w:rPr>
            </w:pPr>
            <w:r w:rsidRPr="00EF5447">
              <w:rPr>
                <w:lang w:eastAsia="fi-FI"/>
              </w:rPr>
              <w:t>DC_3</w:t>
            </w:r>
            <w:r w:rsidRPr="00EF5447">
              <w:t>A_n3A</w:t>
            </w:r>
            <w:r w:rsidRPr="00EF5447">
              <w:rPr>
                <w:vertAlign w:val="superscript"/>
              </w:rPr>
              <w:t>2</w:t>
            </w:r>
          </w:p>
          <w:p w14:paraId="51C87522" w14:textId="77777777" w:rsidR="0093771C" w:rsidRPr="00EF5447" w:rsidRDefault="0093771C" w:rsidP="00B0297F">
            <w:pPr>
              <w:pStyle w:val="TAC"/>
              <w:rPr>
                <w:b/>
              </w:rPr>
            </w:pPr>
            <w:r w:rsidRPr="00EF5447">
              <w:rPr>
                <w:lang w:eastAsia="fi-FI"/>
              </w:rPr>
              <w:t>DC_</w:t>
            </w:r>
            <w:r w:rsidRPr="00EF5447">
              <w:t>41A_n3A</w:t>
            </w:r>
          </w:p>
          <w:p w14:paraId="12426BB3" w14:textId="77777777" w:rsidR="0093771C" w:rsidRPr="00EF5447" w:rsidRDefault="0093771C" w:rsidP="00B0297F">
            <w:pPr>
              <w:pStyle w:val="TAC"/>
              <w:rPr>
                <w:rFonts w:eastAsia="Malgun Gothic" w:cs="Arial"/>
                <w:szCs w:val="18"/>
                <w:lang w:eastAsia="ko-KR"/>
              </w:rPr>
            </w:pPr>
            <w:r w:rsidRPr="00EF5447">
              <w:rPr>
                <w:lang w:eastAsia="fi-FI"/>
              </w:rPr>
              <w:t>DC_</w:t>
            </w:r>
            <w:r w:rsidRPr="00EF5447">
              <w:t>41C_n3A</w:t>
            </w:r>
          </w:p>
        </w:tc>
      </w:tr>
      <w:tr w:rsidR="0093771C" w:rsidRPr="00EF5447" w14:paraId="05D472B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9CE49" w14:textId="77777777" w:rsidR="0093771C" w:rsidRPr="00EF5447" w:rsidRDefault="0093771C" w:rsidP="00B0297F">
            <w:pPr>
              <w:pStyle w:val="TAC"/>
              <w:rPr>
                <w:lang w:eastAsia="ja-JP"/>
              </w:rPr>
            </w:pPr>
            <w:r w:rsidRPr="00EF5447">
              <w:rPr>
                <w:lang w:eastAsia="ja-JP"/>
              </w:rPr>
              <w:t>DC_3A-41A_n28A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0B6F49" w14:textId="77777777" w:rsidR="0093771C" w:rsidRPr="00EF5447" w:rsidRDefault="0093771C" w:rsidP="00B0297F">
            <w:pPr>
              <w:pStyle w:val="TAC"/>
              <w:rPr>
                <w:lang w:eastAsia="zh-CN"/>
              </w:rPr>
            </w:pPr>
            <w:r w:rsidRPr="00EF5447">
              <w:rPr>
                <w:lang w:eastAsia="fi-FI"/>
              </w:rPr>
              <w:t>DC_3A_n28A</w:t>
            </w:r>
          </w:p>
          <w:p w14:paraId="44B8EFCD" w14:textId="77777777" w:rsidR="0093771C" w:rsidRPr="00EF5447" w:rsidRDefault="0093771C" w:rsidP="00B0297F">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93771C" w:rsidRPr="00EF5447" w14:paraId="0948284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20896" w14:textId="77777777" w:rsidR="0093771C" w:rsidRPr="00EF5447" w:rsidRDefault="0093771C" w:rsidP="00B0297F">
            <w:pPr>
              <w:pStyle w:val="TAC"/>
              <w:rPr>
                <w:lang w:eastAsia="ja-JP"/>
              </w:rPr>
            </w:pPr>
            <w:r w:rsidRPr="00EF5447">
              <w:rPr>
                <w:lang w:eastAsia="ja-JP"/>
              </w:rPr>
              <w:t>DC_3A-41C_n28A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50331D" w14:textId="77777777" w:rsidR="0093771C" w:rsidRPr="00EF5447" w:rsidRDefault="0093771C" w:rsidP="00B0297F">
            <w:pPr>
              <w:pStyle w:val="TAC"/>
              <w:rPr>
                <w:lang w:eastAsia="zh-CN"/>
              </w:rPr>
            </w:pPr>
            <w:r w:rsidRPr="00EF5447">
              <w:rPr>
                <w:lang w:eastAsia="fi-FI"/>
              </w:rPr>
              <w:t>DC_3A_n28A</w:t>
            </w:r>
          </w:p>
          <w:p w14:paraId="71C5CA75" w14:textId="77777777" w:rsidR="0093771C" w:rsidRPr="00EF5447" w:rsidRDefault="0093771C" w:rsidP="00B0297F">
            <w:pPr>
              <w:pStyle w:val="TAC"/>
              <w:rPr>
                <w:lang w:eastAsia="zh-CN"/>
              </w:rPr>
            </w:pPr>
            <w:r w:rsidRPr="00EF5447">
              <w:rPr>
                <w:lang w:eastAsia="fi-FI"/>
              </w:rPr>
              <w:t>DC_</w:t>
            </w:r>
            <w:r w:rsidRPr="00EF5447">
              <w:rPr>
                <w:lang w:eastAsia="zh-CN"/>
              </w:rPr>
              <w:t>41</w:t>
            </w:r>
            <w:r w:rsidRPr="00EF5447">
              <w:rPr>
                <w:lang w:eastAsia="fi-FI"/>
              </w:rPr>
              <w:t>A_n28A</w:t>
            </w:r>
          </w:p>
          <w:p w14:paraId="4BF4CC23" w14:textId="77777777" w:rsidR="0093771C" w:rsidRPr="00EF5447" w:rsidRDefault="0093771C" w:rsidP="00B0297F">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93771C" w:rsidRPr="00EF5447" w14:paraId="60CE07C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D9278" w14:textId="77777777" w:rsidR="0093771C" w:rsidRPr="00EF5447" w:rsidRDefault="0093771C" w:rsidP="00B0297F">
            <w:pPr>
              <w:pStyle w:val="TAC"/>
              <w:rPr>
                <w:lang w:eastAsia="ja-JP"/>
              </w:rPr>
            </w:pPr>
            <w:r w:rsidRPr="00EF5447">
              <w:rPr>
                <w:lang w:eastAsia="ja-JP"/>
              </w:rPr>
              <w:t>DC_3A-41A_n41A</w:t>
            </w:r>
          </w:p>
          <w:p w14:paraId="4528D04C" w14:textId="77777777" w:rsidR="0093771C" w:rsidRPr="00EF5447" w:rsidRDefault="0093771C" w:rsidP="00B0297F">
            <w:pPr>
              <w:pStyle w:val="TAC"/>
              <w:rPr>
                <w:lang w:eastAsia="ja-JP"/>
              </w:rPr>
            </w:pPr>
            <w:r w:rsidRPr="00EF5447">
              <w:rPr>
                <w:lang w:eastAsia="ja-JP"/>
              </w:rPr>
              <w:t>DC_3A-41C_n41A</w:t>
            </w:r>
          </w:p>
          <w:p w14:paraId="49CBD11F" w14:textId="77777777" w:rsidR="0093771C" w:rsidRPr="00EF5447" w:rsidRDefault="0093771C" w:rsidP="00B0297F">
            <w:pPr>
              <w:pStyle w:val="TAC"/>
              <w:rPr>
                <w:lang w:eastAsia="ja-JP"/>
              </w:rPr>
            </w:pPr>
            <w:r w:rsidRPr="00EF5447">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2B22601D" w14:textId="77777777" w:rsidR="0093771C" w:rsidRPr="00EF5447" w:rsidRDefault="0093771C" w:rsidP="00B0297F">
            <w:pPr>
              <w:pStyle w:val="TAC"/>
              <w:rPr>
                <w:lang w:eastAsia="fi-FI"/>
              </w:rPr>
            </w:pPr>
            <w:r w:rsidRPr="00EF5447">
              <w:rPr>
                <w:lang w:eastAsia="fi-FI"/>
              </w:rPr>
              <w:t>DC_3A_</w:t>
            </w:r>
            <w:r w:rsidRPr="00EF5447">
              <w:rPr>
                <w:lang w:eastAsia="ja-JP"/>
              </w:rPr>
              <w:t>n41A</w:t>
            </w:r>
          </w:p>
        </w:tc>
      </w:tr>
      <w:tr w:rsidR="0093771C" w:rsidRPr="00EF5447" w14:paraId="5052FDD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E70C8" w14:textId="77777777" w:rsidR="0093771C" w:rsidRPr="00EF5447" w:rsidRDefault="0093771C" w:rsidP="00B0297F">
            <w:pPr>
              <w:pStyle w:val="TAC"/>
              <w:rPr>
                <w:lang w:eastAsia="ja-JP"/>
              </w:rPr>
            </w:pPr>
            <w:r w:rsidRPr="00EF5447">
              <w:rPr>
                <w:lang w:eastAsia="ja-JP"/>
              </w:rPr>
              <w:t>DC_3A-(n)41AA</w:t>
            </w:r>
          </w:p>
          <w:p w14:paraId="540987AA" w14:textId="77777777" w:rsidR="0093771C" w:rsidRPr="00EF5447" w:rsidRDefault="0093771C" w:rsidP="00B0297F">
            <w:pPr>
              <w:pStyle w:val="TAC"/>
              <w:rPr>
                <w:lang w:eastAsia="ja-JP"/>
              </w:rPr>
            </w:pPr>
            <w:r w:rsidRPr="00EF5447">
              <w:rPr>
                <w:lang w:eastAsia="ja-JP"/>
              </w:rPr>
              <w:t>DC_3A-(n)41CA</w:t>
            </w:r>
          </w:p>
          <w:p w14:paraId="0CA66AE3" w14:textId="77777777" w:rsidR="0093771C" w:rsidRPr="00EF5447" w:rsidRDefault="0093771C" w:rsidP="00B0297F">
            <w:pPr>
              <w:pStyle w:val="TAC"/>
              <w:rPr>
                <w:lang w:eastAsia="fi-FI"/>
              </w:rPr>
            </w:pPr>
            <w:r w:rsidRPr="00EF5447">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675F500B" w14:textId="77777777" w:rsidR="0093771C" w:rsidRPr="00EF5447" w:rsidRDefault="0093771C" w:rsidP="00B0297F">
            <w:pPr>
              <w:pStyle w:val="TAC"/>
              <w:rPr>
                <w:lang w:eastAsia="ja-JP"/>
              </w:rPr>
            </w:pPr>
            <w:r w:rsidRPr="00EF5447">
              <w:rPr>
                <w:lang w:eastAsia="fi-FI"/>
              </w:rPr>
              <w:t>DC_3A_</w:t>
            </w:r>
            <w:r w:rsidRPr="00EF5447">
              <w:rPr>
                <w:lang w:eastAsia="ja-JP"/>
              </w:rPr>
              <w:t>n41A</w:t>
            </w:r>
          </w:p>
          <w:p w14:paraId="4E8E9E12" w14:textId="77777777" w:rsidR="0093771C" w:rsidRPr="00EF5447" w:rsidRDefault="0093771C" w:rsidP="00B0297F">
            <w:pPr>
              <w:pStyle w:val="TAC"/>
              <w:rPr>
                <w:lang w:eastAsia="fi-FI"/>
              </w:rPr>
            </w:pPr>
            <w:r w:rsidRPr="00EF5447">
              <w:rPr>
                <w:lang w:eastAsia="fi-FI"/>
              </w:rPr>
              <w:t>DC_(n)41AA</w:t>
            </w:r>
          </w:p>
        </w:tc>
      </w:tr>
      <w:tr w:rsidR="0093771C" w:rsidRPr="00EF5447" w14:paraId="30A75B5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11120" w14:textId="77777777" w:rsidR="0093771C" w:rsidRPr="00EF5447" w:rsidRDefault="0093771C" w:rsidP="00B0297F">
            <w:pPr>
              <w:pStyle w:val="TAC"/>
              <w:rPr>
                <w:lang w:eastAsia="ja-JP"/>
              </w:rPr>
            </w:pPr>
            <w:r w:rsidRPr="00EF5447">
              <w:rPr>
                <w:lang w:eastAsia="ja-JP"/>
              </w:rPr>
              <w:t>DC_3A-41A_n77A</w:t>
            </w:r>
          </w:p>
          <w:p w14:paraId="475AC14E" w14:textId="77777777" w:rsidR="0093771C" w:rsidRPr="00EF5447" w:rsidRDefault="0093771C" w:rsidP="00B0297F">
            <w:pPr>
              <w:pStyle w:val="TAC"/>
            </w:pPr>
            <w:r w:rsidRPr="00EF5447">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7FB6AE84" w14:textId="77777777" w:rsidR="0093771C" w:rsidRPr="00EF5447" w:rsidRDefault="0093771C" w:rsidP="00B0297F">
            <w:pPr>
              <w:pStyle w:val="TAC"/>
              <w:rPr>
                <w:lang w:eastAsia="ja-JP"/>
              </w:rPr>
            </w:pPr>
            <w:r w:rsidRPr="00EF5447">
              <w:rPr>
                <w:lang w:eastAsia="ja-JP"/>
              </w:rPr>
              <w:t>DC_3A_n77A</w:t>
            </w:r>
          </w:p>
          <w:p w14:paraId="1E51EE59" w14:textId="77777777" w:rsidR="0093771C" w:rsidRPr="00EF5447" w:rsidRDefault="0093771C" w:rsidP="00B0297F">
            <w:pPr>
              <w:pStyle w:val="TAC"/>
              <w:rPr>
                <w:lang w:eastAsia="ja-JP"/>
              </w:rPr>
            </w:pPr>
            <w:r w:rsidRPr="00EF5447">
              <w:rPr>
                <w:lang w:eastAsia="ja-JP"/>
              </w:rPr>
              <w:t>DC_41A_n77A</w:t>
            </w:r>
          </w:p>
          <w:p w14:paraId="4831917E" w14:textId="77777777" w:rsidR="0093771C" w:rsidRPr="00EF5447" w:rsidRDefault="0093771C" w:rsidP="00B0297F">
            <w:pPr>
              <w:pStyle w:val="TAC"/>
            </w:pPr>
            <w:r w:rsidRPr="00EF5447">
              <w:rPr>
                <w:lang w:eastAsia="zh-CN"/>
              </w:rPr>
              <w:t>DC_41C_n77A</w:t>
            </w:r>
          </w:p>
        </w:tc>
      </w:tr>
      <w:tr w:rsidR="0093771C" w:rsidRPr="00EF5447" w14:paraId="4F1BC07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8579A" w14:textId="77777777" w:rsidR="0093771C" w:rsidRPr="00EF5447" w:rsidRDefault="0093771C" w:rsidP="00B0297F">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00F56280" w14:textId="77777777" w:rsidR="0093771C" w:rsidRPr="00EF5447" w:rsidRDefault="0093771C" w:rsidP="00B0297F">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0D07AC6" w14:textId="77777777" w:rsidR="0093771C" w:rsidRPr="00EF5447" w:rsidRDefault="0093771C" w:rsidP="00B0297F">
            <w:pPr>
              <w:pStyle w:val="TAC"/>
              <w:rPr>
                <w:lang w:eastAsia="ja-JP"/>
              </w:rPr>
            </w:pPr>
            <w:r w:rsidRPr="00EF5447">
              <w:rPr>
                <w:lang w:eastAsia="ja-JP"/>
              </w:rPr>
              <w:t>DC_3A_n77A</w:t>
            </w:r>
          </w:p>
          <w:p w14:paraId="3902F990" w14:textId="77777777" w:rsidR="0093771C" w:rsidRPr="00EF5447" w:rsidRDefault="0093771C" w:rsidP="00B0297F">
            <w:pPr>
              <w:pStyle w:val="TAC"/>
              <w:rPr>
                <w:lang w:eastAsia="zh-CN"/>
              </w:rPr>
            </w:pPr>
            <w:r w:rsidRPr="00EF5447">
              <w:rPr>
                <w:lang w:eastAsia="ja-JP"/>
              </w:rPr>
              <w:t>DC_41A_n77A</w:t>
            </w:r>
          </w:p>
          <w:p w14:paraId="422CE360" w14:textId="77777777" w:rsidR="0093771C" w:rsidRPr="00EF5447" w:rsidRDefault="0093771C" w:rsidP="00B0297F">
            <w:pPr>
              <w:pStyle w:val="TAC"/>
              <w:rPr>
                <w:lang w:eastAsia="ja-JP"/>
              </w:rPr>
            </w:pPr>
            <w:r w:rsidRPr="00EF5447">
              <w:rPr>
                <w:lang w:eastAsia="ja-JP"/>
              </w:rPr>
              <w:t>DC_41</w:t>
            </w:r>
            <w:r w:rsidRPr="00EF5447">
              <w:rPr>
                <w:lang w:eastAsia="zh-CN"/>
              </w:rPr>
              <w:t>C</w:t>
            </w:r>
            <w:r w:rsidRPr="00EF5447">
              <w:rPr>
                <w:lang w:eastAsia="ja-JP"/>
              </w:rPr>
              <w:t>_n77A</w:t>
            </w:r>
          </w:p>
        </w:tc>
      </w:tr>
      <w:tr w:rsidR="0093771C" w:rsidRPr="00EF5447" w14:paraId="58B32F9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2EF2A" w14:textId="77777777" w:rsidR="0093771C" w:rsidRPr="00EF5447" w:rsidRDefault="0093771C" w:rsidP="00B0297F">
            <w:pPr>
              <w:pStyle w:val="TAC"/>
              <w:rPr>
                <w:noProof/>
                <w:lang w:eastAsia="ja-JP"/>
              </w:rPr>
            </w:pPr>
            <w:r w:rsidRPr="00EF5447">
              <w:rPr>
                <w:noProof/>
                <w:lang w:eastAsia="zh-CN"/>
              </w:rPr>
              <w:t>DC_3A-41A_n78A</w:t>
            </w:r>
          </w:p>
          <w:p w14:paraId="498E13F8" w14:textId="77777777" w:rsidR="0093771C" w:rsidRPr="00EF5447" w:rsidRDefault="0093771C" w:rsidP="00B0297F">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AA0F8B8" w14:textId="77777777" w:rsidR="0093771C" w:rsidRPr="00EF5447" w:rsidRDefault="0093771C" w:rsidP="00B0297F">
            <w:pPr>
              <w:pStyle w:val="TAC"/>
              <w:rPr>
                <w:noProof/>
                <w:lang w:eastAsia="zh-CN"/>
              </w:rPr>
            </w:pPr>
            <w:r w:rsidRPr="00EF5447">
              <w:rPr>
                <w:noProof/>
                <w:lang w:eastAsia="zh-CN"/>
              </w:rPr>
              <w:t>DC_3A_n78A</w:t>
            </w:r>
          </w:p>
          <w:p w14:paraId="3C728CB3" w14:textId="77777777" w:rsidR="0093771C" w:rsidRPr="00EF5447" w:rsidRDefault="0093771C" w:rsidP="00B0297F">
            <w:pPr>
              <w:pStyle w:val="TAC"/>
              <w:rPr>
                <w:noProof/>
                <w:lang w:eastAsia="ja-JP"/>
              </w:rPr>
            </w:pPr>
            <w:r w:rsidRPr="00EF5447">
              <w:rPr>
                <w:noProof/>
                <w:lang w:eastAsia="zh-CN"/>
              </w:rPr>
              <w:t>DC_41A_n78A</w:t>
            </w:r>
          </w:p>
          <w:p w14:paraId="118C9169" w14:textId="77777777" w:rsidR="0093771C" w:rsidRPr="00EF5447" w:rsidRDefault="0093771C" w:rsidP="00B0297F">
            <w:pPr>
              <w:pStyle w:val="TAC"/>
            </w:pPr>
            <w:r w:rsidRPr="00EF5447">
              <w:rPr>
                <w:noProof/>
                <w:lang w:eastAsia="zh-CN"/>
              </w:rPr>
              <w:t>DC_41</w:t>
            </w:r>
            <w:r w:rsidRPr="00EF5447">
              <w:rPr>
                <w:noProof/>
                <w:lang w:eastAsia="ja-JP"/>
              </w:rPr>
              <w:t>C</w:t>
            </w:r>
            <w:r w:rsidRPr="00EF5447">
              <w:rPr>
                <w:noProof/>
                <w:lang w:eastAsia="zh-CN"/>
              </w:rPr>
              <w:t>_n78A</w:t>
            </w:r>
          </w:p>
        </w:tc>
      </w:tr>
      <w:tr w:rsidR="0093771C" w:rsidRPr="00EF5447" w14:paraId="736D3D9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510B6" w14:textId="77777777" w:rsidR="0093771C" w:rsidRPr="00EF5447" w:rsidRDefault="0093771C" w:rsidP="00B0297F">
            <w:pPr>
              <w:pStyle w:val="TAC"/>
              <w:rPr>
                <w:lang w:eastAsia="ja-JP"/>
              </w:rPr>
            </w:pPr>
            <w:r w:rsidRPr="00EF5447">
              <w:rPr>
                <w:rFonts w:eastAsia="Malgun Gothic"/>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27CF0F0E" w14:textId="77777777" w:rsidR="0093771C" w:rsidRPr="00EF5447" w:rsidRDefault="0093771C" w:rsidP="00B0297F">
            <w:pPr>
              <w:pStyle w:val="TAC"/>
              <w:rPr>
                <w:rFonts w:eastAsia="Malgun Gothic"/>
                <w:lang w:eastAsia="ko-KR"/>
              </w:rPr>
            </w:pPr>
            <w:r w:rsidRPr="00EF5447">
              <w:rPr>
                <w:rFonts w:eastAsia="Malgun Gothic"/>
                <w:lang w:eastAsia="ko-KR"/>
              </w:rPr>
              <w:t>DC_3A_n41A</w:t>
            </w:r>
          </w:p>
          <w:p w14:paraId="4D814628" w14:textId="77777777" w:rsidR="0093771C" w:rsidRPr="00EF5447" w:rsidRDefault="0093771C" w:rsidP="00B0297F">
            <w:pPr>
              <w:pStyle w:val="TAC"/>
              <w:rPr>
                <w:lang w:eastAsia="ja-JP"/>
              </w:rPr>
            </w:pPr>
            <w:r w:rsidRPr="00EF5447">
              <w:rPr>
                <w:rFonts w:eastAsia="Malgun Gothic"/>
                <w:lang w:eastAsia="ko-KR"/>
              </w:rPr>
              <w:t>DC_3A_n78A</w:t>
            </w:r>
          </w:p>
        </w:tc>
      </w:tr>
      <w:tr w:rsidR="0093771C" w:rsidRPr="00EF5447" w14:paraId="442C1CD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12B51" w14:textId="77777777" w:rsidR="0093771C" w:rsidRPr="00EF5447" w:rsidRDefault="0093771C" w:rsidP="00B0297F">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19478B55" w14:textId="77777777" w:rsidR="0093771C" w:rsidRPr="00EF5447" w:rsidRDefault="0093771C" w:rsidP="00B0297F">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8B90B9A" w14:textId="77777777" w:rsidR="0093771C" w:rsidRPr="00EF5447" w:rsidRDefault="0093771C" w:rsidP="00B0297F">
            <w:pPr>
              <w:pStyle w:val="TAC"/>
              <w:rPr>
                <w:lang w:eastAsia="ja-JP"/>
              </w:rPr>
            </w:pPr>
            <w:r w:rsidRPr="00EF5447">
              <w:rPr>
                <w:lang w:eastAsia="ja-JP"/>
              </w:rPr>
              <w:t>DC_3A_n7</w:t>
            </w:r>
            <w:r w:rsidRPr="00EF5447">
              <w:rPr>
                <w:lang w:eastAsia="zh-CN"/>
              </w:rPr>
              <w:t>8</w:t>
            </w:r>
            <w:r w:rsidRPr="00EF5447">
              <w:rPr>
                <w:lang w:eastAsia="ja-JP"/>
              </w:rPr>
              <w:t>A</w:t>
            </w:r>
          </w:p>
          <w:p w14:paraId="1DFEF6FA" w14:textId="77777777" w:rsidR="0093771C" w:rsidRPr="00EF5447" w:rsidRDefault="0093771C" w:rsidP="00B0297F">
            <w:pPr>
              <w:pStyle w:val="TAC"/>
              <w:rPr>
                <w:lang w:eastAsia="zh-CN"/>
              </w:rPr>
            </w:pPr>
            <w:r w:rsidRPr="00EF5447">
              <w:rPr>
                <w:lang w:eastAsia="ja-JP"/>
              </w:rPr>
              <w:t>DC_41A_n7</w:t>
            </w:r>
            <w:r w:rsidRPr="00EF5447">
              <w:rPr>
                <w:lang w:eastAsia="zh-CN"/>
              </w:rPr>
              <w:t>8</w:t>
            </w:r>
            <w:r w:rsidRPr="00EF5447">
              <w:rPr>
                <w:lang w:eastAsia="ja-JP"/>
              </w:rPr>
              <w:t>A</w:t>
            </w:r>
          </w:p>
          <w:p w14:paraId="59559B1A" w14:textId="77777777" w:rsidR="0093771C" w:rsidRPr="00EF5447" w:rsidRDefault="0093771C" w:rsidP="00B0297F">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93771C" w:rsidRPr="00EF5447" w14:paraId="5F05E85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A7F1A" w14:textId="77777777" w:rsidR="0093771C" w:rsidRPr="00EF5447" w:rsidRDefault="0093771C" w:rsidP="00B0297F">
            <w:pPr>
              <w:pStyle w:val="TAC"/>
              <w:rPr>
                <w:lang w:eastAsia="ja-JP"/>
              </w:rPr>
            </w:pPr>
            <w:r w:rsidRPr="00EF5447">
              <w:rPr>
                <w:lang w:eastAsia="ja-JP"/>
              </w:rPr>
              <w:t>DC_3A-42A_n1A</w:t>
            </w:r>
            <w:r w:rsidRPr="00EF5447">
              <w:rPr>
                <w:noProof/>
                <w:vertAlign w:val="superscript"/>
                <w:lang w:eastAsia="zh-CN"/>
              </w:rPr>
              <w:t>5</w:t>
            </w:r>
          </w:p>
          <w:p w14:paraId="09CAE7FC" w14:textId="77777777" w:rsidR="0093771C" w:rsidRPr="00EF5447" w:rsidRDefault="0093771C" w:rsidP="00B0297F">
            <w:pPr>
              <w:pStyle w:val="TAC"/>
              <w:rPr>
                <w:lang w:eastAsia="ja-JP"/>
              </w:rPr>
            </w:pPr>
            <w:r w:rsidRPr="00EF5447">
              <w:rPr>
                <w:lang w:eastAsia="ja-JP"/>
              </w:rPr>
              <w:t>DC_3A-42C_n1A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325270" w14:textId="77777777" w:rsidR="0093771C" w:rsidRPr="00EF5447" w:rsidRDefault="0093771C" w:rsidP="00B0297F">
            <w:pPr>
              <w:pStyle w:val="TAC"/>
            </w:pPr>
            <w:r w:rsidRPr="00EF5447">
              <w:t>DC_3A_n1A</w:t>
            </w:r>
          </w:p>
          <w:p w14:paraId="4D916CC0" w14:textId="77777777" w:rsidR="0093771C" w:rsidRPr="00EF5447" w:rsidRDefault="0093771C" w:rsidP="00B0297F">
            <w:pPr>
              <w:pStyle w:val="TAC"/>
              <w:rPr>
                <w:lang w:eastAsia="ja-JP"/>
              </w:rPr>
            </w:pPr>
            <w:r w:rsidRPr="00EF5447">
              <w:t>DC_42A_n1A</w:t>
            </w:r>
          </w:p>
        </w:tc>
      </w:tr>
      <w:tr w:rsidR="0093771C" w:rsidRPr="00EF5447" w14:paraId="5CA5662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EAB8C" w14:textId="77777777" w:rsidR="0093771C" w:rsidRPr="00EF5447" w:rsidRDefault="0093771C" w:rsidP="00B0297F">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F7C2D8" w14:textId="77777777" w:rsidR="0093771C" w:rsidRPr="00EF5447" w:rsidRDefault="0093771C" w:rsidP="00B0297F">
            <w:pPr>
              <w:pStyle w:val="TAC"/>
              <w:rPr>
                <w:lang w:eastAsia="fr-FR"/>
              </w:rPr>
            </w:pPr>
            <w:r w:rsidRPr="00EF5447">
              <w:t>DC_3A_n28A</w:t>
            </w:r>
          </w:p>
          <w:p w14:paraId="06FAC006" w14:textId="77777777" w:rsidR="0093771C" w:rsidRPr="00EF5447" w:rsidRDefault="0093771C" w:rsidP="00B0297F">
            <w:pPr>
              <w:pStyle w:val="TAC"/>
              <w:rPr>
                <w:lang w:eastAsia="ja-JP"/>
              </w:rPr>
            </w:pPr>
            <w:r w:rsidRPr="00EF5447">
              <w:t>DC_42A_n28A</w:t>
            </w:r>
          </w:p>
        </w:tc>
      </w:tr>
      <w:tr w:rsidR="0093771C" w:rsidRPr="00EF5447" w14:paraId="632CFAE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D5E1B" w14:textId="77777777" w:rsidR="0093771C" w:rsidRPr="00EF5447" w:rsidRDefault="0093771C" w:rsidP="00B0297F">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200D85" w14:textId="77777777" w:rsidR="0093771C" w:rsidRPr="00EF5447" w:rsidRDefault="0093771C" w:rsidP="00B0297F">
            <w:pPr>
              <w:pStyle w:val="TAC"/>
              <w:rPr>
                <w:lang w:eastAsia="fr-FR"/>
              </w:rPr>
            </w:pPr>
            <w:r w:rsidRPr="00EF5447">
              <w:t>DC_3A_n28A</w:t>
            </w:r>
          </w:p>
          <w:p w14:paraId="3FB38DBE" w14:textId="77777777" w:rsidR="0093771C" w:rsidRPr="00EF5447" w:rsidRDefault="0093771C" w:rsidP="00B0297F">
            <w:pPr>
              <w:pStyle w:val="TAC"/>
            </w:pPr>
            <w:r w:rsidRPr="00EF5447">
              <w:t>DC_42A_n28A</w:t>
            </w:r>
          </w:p>
          <w:p w14:paraId="66519779" w14:textId="77777777" w:rsidR="0093771C" w:rsidRPr="00EF5447" w:rsidRDefault="0093771C" w:rsidP="00B0297F">
            <w:pPr>
              <w:pStyle w:val="TAC"/>
              <w:rPr>
                <w:lang w:eastAsia="ja-JP"/>
              </w:rPr>
            </w:pPr>
            <w:r w:rsidRPr="00EF5447">
              <w:t>DC_42C_n28A</w:t>
            </w:r>
          </w:p>
        </w:tc>
      </w:tr>
      <w:tr w:rsidR="0093771C" w:rsidRPr="00EF5447" w14:paraId="36CE98C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2A372" w14:textId="77777777" w:rsidR="0093771C" w:rsidRPr="00EF5447" w:rsidRDefault="0093771C" w:rsidP="00B0297F">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2D652E59" w14:textId="77777777" w:rsidR="0093771C" w:rsidRPr="00EF5447" w:rsidRDefault="0093771C" w:rsidP="00B0297F">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AFCF52" w14:textId="77777777" w:rsidR="0093771C" w:rsidRPr="00EF5447" w:rsidRDefault="0093771C" w:rsidP="00B0297F">
            <w:pPr>
              <w:pStyle w:val="TAC"/>
              <w:rPr>
                <w:rFonts w:eastAsia="MS Mincho"/>
                <w:lang w:eastAsia="ja-JP"/>
              </w:rPr>
            </w:pPr>
            <w:r w:rsidRPr="00EF5447">
              <w:rPr>
                <w:rFonts w:eastAsia="MS Mincho"/>
                <w:lang w:eastAsia="ja-JP"/>
              </w:rPr>
              <w:t>DC_3A_n79A</w:t>
            </w:r>
          </w:p>
          <w:p w14:paraId="7CB13F19" w14:textId="77777777" w:rsidR="0093771C" w:rsidRPr="00EF5447" w:rsidRDefault="0093771C" w:rsidP="00B0297F">
            <w:pPr>
              <w:pStyle w:val="TAC"/>
              <w:rPr>
                <w:noProof/>
                <w:lang w:eastAsia="zh-CN"/>
              </w:rPr>
            </w:pPr>
            <w:r w:rsidRPr="00EF5447">
              <w:rPr>
                <w:rFonts w:eastAsia="MS Mincho"/>
                <w:lang w:eastAsia="ja-JP"/>
              </w:rPr>
              <w:t>DC_41A_n79A</w:t>
            </w:r>
          </w:p>
        </w:tc>
      </w:tr>
      <w:tr w:rsidR="0093771C" w:rsidRPr="00EF5447" w14:paraId="7E27536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78C9E" w14:textId="77777777" w:rsidR="0093771C" w:rsidRPr="00EF5447" w:rsidRDefault="0093771C" w:rsidP="00B0297F">
            <w:pPr>
              <w:pStyle w:val="TAC"/>
              <w:rPr>
                <w:rFonts w:eastAsia="MS Mincho"/>
                <w:lang w:eastAsia="ja-JP"/>
              </w:rPr>
            </w:pPr>
            <w:r w:rsidRPr="00EF5447">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386A5514" w14:textId="77777777" w:rsidR="0093771C" w:rsidRPr="00EF5447" w:rsidRDefault="0093771C" w:rsidP="00B0297F">
            <w:pPr>
              <w:pStyle w:val="TAC"/>
              <w:rPr>
                <w:lang w:eastAsia="ko-KR"/>
              </w:rPr>
            </w:pPr>
            <w:r w:rsidRPr="00EF5447">
              <w:rPr>
                <w:lang w:eastAsia="ko-KR"/>
              </w:rPr>
              <w:t>DC_3A_n41A</w:t>
            </w:r>
          </w:p>
          <w:p w14:paraId="624EA546" w14:textId="77777777" w:rsidR="0093771C" w:rsidRPr="00EF5447" w:rsidRDefault="0093771C" w:rsidP="00B0297F">
            <w:pPr>
              <w:pStyle w:val="TAC"/>
              <w:rPr>
                <w:rFonts w:eastAsia="MS Mincho"/>
                <w:lang w:eastAsia="ja-JP"/>
              </w:rPr>
            </w:pPr>
            <w:r w:rsidRPr="00EF5447">
              <w:rPr>
                <w:lang w:eastAsia="ko-KR"/>
              </w:rPr>
              <w:t>DC_3A_n77A</w:t>
            </w:r>
          </w:p>
        </w:tc>
      </w:tr>
      <w:tr w:rsidR="0093771C" w:rsidRPr="00EF5447" w14:paraId="597DD5E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B89D78" w14:textId="77777777" w:rsidR="0093771C" w:rsidRPr="00EF5447" w:rsidRDefault="0093771C" w:rsidP="00B0297F">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7DDDD5" w14:textId="77777777" w:rsidR="0093771C" w:rsidRPr="00EF5447" w:rsidRDefault="0093771C" w:rsidP="00B0297F">
            <w:pPr>
              <w:pStyle w:val="TAC"/>
              <w:rPr>
                <w:rFonts w:eastAsia="Malgun Gothic"/>
                <w:lang w:eastAsia="ko-KR"/>
              </w:rPr>
            </w:pPr>
            <w:r w:rsidRPr="00EF5447">
              <w:rPr>
                <w:rFonts w:eastAsia="Malgun Gothic"/>
                <w:lang w:eastAsia="ko-KR"/>
              </w:rPr>
              <w:t>DC_3A_n41A</w:t>
            </w:r>
          </w:p>
          <w:p w14:paraId="35B41B08" w14:textId="77777777" w:rsidR="0093771C" w:rsidRPr="00EF5447" w:rsidRDefault="0093771C" w:rsidP="00B0297F">
            <w:pPr>
              <w:pStyle w:val="TAC"/>
            </w:pPr>
            <w:r w:rsidRPr="00EF5447">
              <w:rPr>
                <w:rFonts w:eastAsia="Malgun Gothic"/>
                <w:lang w:eastAsia="ko-KR"/>
              </w:rPr>
              <w:t>DC_3A_n79A</w:t>
            </w:r>
          </w:p>
        </w:tc>
      </w:tr>
      <w:tr w:rsidR="0093771C" w:rsidRPr="00EF5447" w14:paraId="0E12DEF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3CA25" w14:textId="77777777" w:rsidR="0093771C" w:rsidRPr="00EF5447" w:rsidRDefault="0093771C" w:rsidP="00B0297F">
            <w:pPr>
              <w:pStyle w:val="TAC"/>
              <w:rPr>
                <w:kern w:val="2"/>
                <w:szCs w:val="24"/>
                <w:lang w:eastAsia="ja-JP"/>
              </w:rPr>
            </w:pPr>
            <w:r w:rsidRPr="00EF5447">
              <w:rPr>
                <w:kern w:val="2"/>
                <w:szCs w:val="24"/>
                <w:lang w:eastAsia="ja-JP"/>
              </w:rPr>
              <w:t>DC_3A_SUL_n41A-n80A</w:t>
            </w:r>
          </w:p>
          <w:p w14:paraId="19EED55F" w14:textId="77777777" w:rsidR="0093771C" w:rsidRPr="00EF5447" w:rsidRDefault="0093771C" w:rsidP="00B0297F">
            <w:pPr>
              <w:pStyle w:val="TAC"/>
              <w:rPr>
                <w:noProof/>
                <w:lang w:eastAsia="zh-CN"/>
              </w:rPr>
            </w:pPr>
            <w:r w:rsidRPr="00EF5447">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7A7C4E83" w14:textId="77777777" w:rsidR="0093771C" w:rsidRPr="00EF5447" w:rsidRDefault="0093771C" w:rsidP="00B0297F">
            <w:pPr>
              <w:pStyle w:val="TAC"/>
            </w:pPr>
            <w:r w:rsidRPr="00EF5447">
              <w:t>DC_3A_n41A</w:t>
            </w:r>
          </w:p>
          <w:p w14:paraId="0DDCEFDA" w14:textId="77777777" w:rsidR="0093771C" w:rsidRPr="00EF5447" w:rsidRDefault="0093771C" w:rsidP="00B0297F">
            <w:pPr>
              <w:pStyle w:val="TAC"/>
              <w:rPr>
                <w:lang w:eastAsia="fr-FR"/>
              </w:rPr>
            </w:pPr>
            <w:r w:rsidRPr="00EF5447">
              <w:t>DC_3C_n41A</w:t>
            </w:r>
          </w:p>
          <w:p w14:paraId="6FEA4633" w14:textId="77777777" w:rsidR="0093771C" w:rsidRPr="00EF5447" w:rsidRDefault="0093771C" w:rsidP="00B0297F">
            <w:pPr>
              <w:pStyle w:val="TAC"/>
              <w:rPr>
                <w:lang w:eastAsia="zh-CN"/>
              </w:rPr>
            </w:pPr>
            <w:r w:rsidRPr="00EF5447">
              <w:t>DC_</w:t>
            </w:r>
            <w:r w:rsidRPr="00EF5447">
              <w:rPr>
                <w:lang w:eastAsia="zh-CN"/>
              </w:rPr>
              <w:t>3A</w:t>
            </w:r>
            <w:r w:rsidRPr="00EF5447">
              <w:t>_n80A_ULSUP-TDM_n41A</w:t>
            </w:r>
          </w:p>
          <w:p w14:paraId="099401B9" w14:textId="77777777" w:rsidR="0093771C" w:rsidRPr="00EF5447" w:rsidRDefault="0093771C" w:rsidP="00B0297F">
            <w:pPr>
              <w:pStyle w:val="TAC"/>
              <w:rPr>
                <w:lang w:eastAsia="zh-CN"/>
              </w:rPr>
            </w:pPr>
            <w:r w:rsidRPr="00EF5447">
              <w:t>DC_</w:t>
            </w:r>
            <w:r w:rsidRPr="00EF5447">
              <w:rPr>
                <w:lang w:eastAsia="zh-CN"/>
              </w:rPr>
              <w:t>3C</w:t>
            </w:r>
            <w:r w:rsidRPr="00EF5447">
              <w:t>_n80A_ULSUP-TDM_n41A</w:t>
            </w:r>
          </w:p>
        </w:tc>
      </w:tr>
      <w:tr w:rsidR="0093771C" w:rsidRPr="00EF5447" w14:paraId="5AEC6CF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06B85" w14:textId="77777777" w:rsidR="0093771C" w:rsidRPr="00EF5447" w:rsidRDefault="0093771C" w:rsidP="00B0297F">
            <w:pPr>
              <w:pStyle w:val="TAC"/>
              <w:rPr>
                <w:noProof/>
                <w:lang w:eastAsia="zh-CN"/>
              </w:rPr>
            </w:pPr>
            <w:r w:rsidRPr="00EF5447">
              <w:rPr>
                <w:noProof/>
                <w:lang w:eastAsia="zh-CN"/>
              </w:rPr>
              <w:t>DC_3A-42A_n77A</w:t>
            </w:r>
          </w:p>
          <w:p w14:paraId="7C299339" w14:textId="77777777" w:rsidR="0093771C" w:rsidRPr="00EF5447" w:rsidRDefault="0093771C" w:rsidP="00B0297F">
            <w:pPr>
              <w:pStyle w:val="TAC"/>
              <w:rPr>
                <w:noProof/>
                <w:lang w:eastAsia="zh-CN"/>
              </w:rPr>
            </w:pPr>
            <w:r w:rsidRPr="00EF5447">
              <w:rPr>
                <w:noProof/>
                <w:lang w:eastAsia="zh-CN"/>
              </w:rPr>
              <w:t>DC_3A-42A_n77C</w:t>
            </w:r>
          </w:p>
          <w:p w14:paraId="6201DD9A" w14:textId="77777777" w:rsidR="0093771C" w:rsidRPr="00EF5447" w:rsidRDefault="0093771C" w:rsidP="00B0297F">
            <w:pPr>
              <w:pStyle w:val="TAC"/>
              <w:rPr>
                <w:lang w:eastAsia="ja-JP"/>
              </w:rPr>
            </w:pPr>
            <w:r w:rsidRPr="00EF5447">
              <w:rPr>
                <w:lang w:eastAsia="ja-JP"/>
              </w:rPr>
              <w:t>DC_3A-42C_n77A</w:t>
            </w:r>
          </w:p>
          <w:p w14:paraId="7C9F4C5C" w14:textId="77777777" w:rsidR="0093771C" w:rsidRPr="00EF5447" w:rsidRDefault="0093771C" w:rsidP="00B0297F">
            <w:pPr>
              <w:pStyle w:val="TAC"/>
              <w:rPr>
                <w:lang w:eastAsia="ja-JP"/>
              </w:rPr>
            </w:pPr>
            <w:r w:rsidRPr="00EF5447">
              <w:rPr>
                <w:lang w:eastAsia="ja-JP"/>
              </w:rPr>
              <w:t>DC_3A-42C_n77C</w:t>
            </w:r>
          </w:p>
          <w:p w14:paraId="06416973" w14:textId="77777777" w:rsidR="0093771C" w:rsidRPr="00EF5447" w:rsidRDefault="0093771C" w:rsidP="00B0297F">
            <w:pPr>
              <w:pStyle w:val="TAC"/>
              <w:rPr>
                <w:noProof/>
                <w:lang w:eastAsia="zh-CN"/>
              </w:rPr>
            </w:pPr>
            <w:r w:rsidRPr="00EF5447">
              <w:rPr>
                <w:noProof/>
                <w:lang w:eastAsia="zh-CN"/>
              </w:rPr>
              <w:t>DC_3A-42D_n77A</w:t>
            </w:r>
          </w:p>
          <w:p w14:paraId="1677165B" w14:textId="77777777" w:rsidR="0093771C" w:rsidRPr="00EF5447" w:rsidRDefault="0093771C" w:rsidP="00B0297F">
            <w:pPr>
              <w:pStyle w:val="TAC"/>
              <w:rPr>
                <w:noProof/>
                <w:lang w:eastAsia="zh-CN"/>
              </w:rPr>
            </w:pPr>
            <w:r w:rsidRPr="00EF5447">
              <w:rPr>
                <w:noProof/>
                <w:lang w:eastAsia="zh-CN"/>
              </w:rPr>
              <w:t>DC_3A-42D_n77</w:t>
            </w:r>
            <w:r w:rsidRPr="00EF5447">
              <w:rPr>
                <w:noProof/>
                <w:lang w:eastAsia="ja-JP"/>
              </w:rPr>
              <w:t>C</w:t>
            </w:r>
          </w:p>
          <w:p w14:paraId="71A14FA9" w14:textId="77777777" w:rsidR="0093771C" w:rsidRPr="00EF5447" w:rsidRDefault="0093771C" w:rsidP="00B0297F">
            <w:pPr>
              <w:pStyle w:val="TAC"/>
              <w:rPr>
                <w:noProof/>
                <w:lang w:eastAsia="ja-JP"/>
              </w:rPr>
            </w:pPr>
            <w:r w:rsidRPr="00EF5447">
              <w:rPr>
                <w:noProof/>
              </w:rPr>
              <w:t>DC_3A-42E_n77A</w:t>
            </w:r>
          </w:p>
          <w:p w14:paraId="547A05D9" w14:textId="77777777" w:rsidR="0093771C" w:rsidRPr="00EF5447" w:rsidRDefault="0093771C" w:rsidP="00B0297F">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4" w:type="dxa"/>
            <w:tcBorders>
              <w:top w:val="single" w:sz="4" w:space="0" w:color="auto"/>
              <w:left w:val="single" w:sz="4" w:space="0" w:color="auto"/>
              <w:bottom w:val="single" w:sz="4" w:space="0" w:color="auto"/>
              <w:right w:val="single" w:sz="4" w:space="0" w:color="auto"/>
            </w:tcBorders>
            <w:hideMark/>
          </w:tcPr>
          <w:p w14:paraId="683F2E9F" w14:textId="77777777" w:rsidR="0093771C" w:rsidRPr="00EF5447" w:rsidRDefault="0093771C" w:rsidP="00B0297F">
            <w:pPr>
              <w:pStyle w:val="TAC"/>
              <w:rPr>
                <w:noProof/>
                <w:lang w:eastAsia="zh-CN"/>
              </w:rPr>
            </w:pPr>
            <w:r w:rsidRPr="00EF5447">
              <w:rPr>
                <w:noProof/>
                <w:lang w:eastAsia="zh-CN"/>
              </w:rPr>
              <w:t>DC_3A_n77A</w:t>
            </w:r>
          </w:p>
        </w:tc>
      </w:tr>
      <w:tr w:rsidR="0093771C" w:rsidRPr="00EF5447" w14:paraId="642DBE8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D2C74" w14:textId="77777777" w:rsidR="0093771C" w:rsidRPr="00EF5447" w:rsidRDefault="0093771C" w:rsidP="00B0297F">
            <w:pPr>
              <w:pStyle w:val="TAC"/>
              <w:rPr>
                <w:rFonts w:eastAsiaTheme="minorEastAsia"/>
                <w:noProof/>
                <w:lang w:eastAsia="ja-JP"/>
              </w:rPr>
            </w:pPr>
            <w:r w:rsidRPr="00EF5447">
              <w:rPr>
                <w:noProof/>
                <w:lang w:eastAsia="ja-JP"/>
              </w:rPr>
              <w:t>DC_3A-42A_n77(2A)</w:t>
            </w:r>
          </w:p>
          <w:p w14:paraId="693F271E" w14:textId="77777777" w:rsidR="0093771C" w:rsidRPr="00EF5447" w:rsidRDefault="0093771C" w:rsidP="00B0297F">
            <w:pPr>
              <w:pStyle w:val="TAC"/>
              <w:rPr>
                <w:noProof/>
                <w:lang w:eastAsia="zh-CN"/>
              </w:rPr>
            </w:pPr>
            <w:r w:rsidRPr="00EF5447">
              <w:rPr>
                <w:noProof/>
                <w:lang w:eastAsia="ja-JP"/>
              </w:rPr>
              <w:t>DC_3A-42C_n77(2A)</w:t>
            </w:r>
          </w:p>
        </w:tc>
        <w:tc>
          <w:tcPr>
            <w:tcW w:w="5964" w:type="dxa"/>
            <w:tcBorders>
              <w:top w:val="single" w:sz="4" w:space="0" w:color="auto"/>
              <w:left w:val="single" w:sz="4" w:space="0" w:color="auto"/>
              <w:bottom w:val="single" w:sz="4" w:space="0" w:color="auto"/>
              <w:right w:val="single" w:sz="4" w:space="0" w:color="auto"/>
            </w:tcBorders>
            <w:hideMark/>
          </w:tcPr>
          <w:p w14:paraId="36CCA6F4" w14:textId="77777777" w:rsidR="0093771C" w:rsidRPr="00EF5447" w:rsidRDefault="0093771C" w:rsidP="00B0297F">
            <w:pPr>
              <w:pStyle w:val="TAC"/>
              <w:rPr>
                <w:noProof/>
                <w:lang w:eastAsia="zh-CN"/>
              </w:rPr>
            </w:pPr>
            <w:r w:rsidRPr="00EF5447">
              <w:t>DC_3A_n77A</w:t>
            </w:r>
          </w:p>
        </w:tc>
      </w:tr>
      <w:tr w:rsidR="0093771C" w:rsidRPr="00EF5447" w14:paraId="36C7DFC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3EDE1" w14:textId="77777777" w:rsidR="0093771C" w:rsidRPr="00EF5447" w:rsidRDefault="0093771C" w:rsidP="00B0297F">
            <w:pPr>
              <w:pStyle w:val="TAC"/>
              <w:rPr>
                <w:noProof/>
                <w:lang w:eastAsia="zh-CN"/>
              </w:rPr>
            </w:pPr>
            <w:r w:rsidRPr="00EF5447">
              <w:rPr>
                <w:noProof/>
                <w:lang w:eastAsia="zh-CN"/>
              </w:rPr>
              <w:t>DC_3A-42A_n78A</w:t>
            </w:r>
          </w:p>
          <w:p w14:paraId="2DF9B598" w14:textId="77777777" w:rsidR="0093771C" w:rsidRPr="00EF5447" w:rsidRDefault="0093771C" w:rsidP="00B0297F">
            <w:pPr>
              <w:pStyle w:val="TAC"/>
              <w:rPr>
                <w:noProof/>
                <w:lang w:eastAsia="zh-CN"/>
              </w:rPr>
            </w:pPr>
            <w:r w:rsidRPr="00EF5447">
              <w:rPr>
                <w:noProof/>
                <w:lang w:eastAsia="zh-CN"/>
              </w:rPr>
              <w:t>DC_3A-42A_n78C</w:t>
            </w:r>
          </w:p>
          <w:p w14:paraId="5FB84E6D" w14:textId="77777777" w:rsidR="0093771C" w:rsidRPr="00EF5447" w:rsidRDefault="0093771C" w:rsidP="00B0297F">
            <w:pPr>
              <w:pStyle w:val="TAC"/>
              <w:rPr>
                <w:lang w:eastAsia="ja-JP"/>
              </w:rPr>
            </w:pPr>
            <w:r w:rsidRPr="00EF5447">
              <w:rPr>
                <w:lang w:eastAsia="ja-JP"/>
              </w:rPr>
              <w:t>DC_3A-42C_n78A</w:t>
            </w:r>
          </w:p>
          <w:p w14:paraId="3CA58D01" w14:textId="77777777" w:rsidR="0093771C" w:rsidRPr="00EF5447" w:rsidRDefault="0093771C" w:rsidP="00B0297F">
            <w:pPr>
              <w:pStyle w:val="TAC"/>
              <w:rPr>
                <w:lang w:eastAsia="ja-JP"/>
              </w:rPr>
            </w:pPr>
            <w:r w:rsidRPr="00EF5447">
              <w:rPr>
                <w:lang w:eastAsia="ja-JP"/>
              </w:rPr>
              <w:t>DC_3A-42C_n78C</w:t>
            </w:r>
          </w:p>
          <w:p w14:paraId="361F3E4C" w14:textId="77777777" w:rsidR="0093771C" w:rsidRPr="00EF5447" w:rsidRDefault="0093771C" w:rsidP="00B0297F">
            <w:pPr>
              <w:pStyle w:val="TAC"/>
              <w:rPr>
                <w:noProof/>
                <w:lang w:eastAsia="ja-JP"/>
              </w:rPr>
            </w:pPr>
            <w:r w:rsidRPr="00EF5447">
              <w:rPr>
                <w:noProof/>
                <w:lang w:eastAsia="zh-CN"/>
              </w:rPr>
              <w:t>DC_3A-42D_n78A</w:t>
            </w:r>
          </w:p>
          <w:p w14:paraId="67A5C8C4" w14:textId="77777777" w:rsidR="0093771C" w:rsidRPr="00EF5447" w:rsidRDefault="0093771C" w:rsidP="00B0297F">
            <w:pPr>
              <w:pStyle w:val="TAC"/>
              <w:rPr>
                <w:noProof/>
                <w:lang w:eastAsia="zh-CN"/>
              </w:rPr>
            </w:pPr>
            <w:r w:rsidRPr="00EF5447">
              <w:rPr>
                <w:noProof/>
                <w:lang w:eastAsia="zh-CN"/>
              </w:rPr>
              <w:t>DC_3A-42D_n7</w:t>
            </w:r>
            <w:r w:rsidRPr="00EF5447">
              <w:rPr>
                <w:noProof/>
                <w:lang w:eastAsia="ja-JP"/>
              </w:rPr>
              <w:t>8C</w:t>
            </w:r>
          </w:p>
          <w:p w14:paraId="5E13FB44" w14:textId="77777777" w:rsidR="0093771C" w:rsidRPr="00EF5447" w:rsidRDefault="0093771C" w:rsidP="00B0297F">
            <w:pPr>
              <w:pStyle w:val="TAC"/>
              <w:rPr>
                <w:noProof/>
                <w:lang w:eastAsia="ja-JP"/>
              </w:rPr>
            </w:pPr>
            <w:r w:rsidRPr="00EF5447">
              <w:rPr>
                <w:noProof/>
              </w:rPr>
              <w:t>DC_3A-42E_n78A</w:t>
            </w:r>
          </w:p>
          <w:p w14:paraId="3F9B4767" w14:textId="77777777" w:rsidR="0093771C" w:rsidRPr="00EF5447" w:rsidRDefault="0093771C" w:rsidP="00B0297F">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4" w:type="dxa"/>
            <w:tcBorders>
              <w:top w:val="single" w:sz="4" w:space="0" w:color="auto"/>
              <w:left w:val="single" w:sz="4" w:space="0" w:color="auto"/>
              <w:bottom w:val="single" w:sz="4" w:space="0" w:color="auto"/>
              <w:right w:val="single" w:sz="4" w:space="0" w:color="auto"/>
            </w:tcBorders>
            <w:hideMark/>
          </w:tcPr>
          <w:p w14:paraId="430F233E" w14:textId="77777777" w:rsidR="0093771C" w:rsidRPr="00EF5447" w:rsidRDefault="0093771C" w:rsidP="00B0297F">
            <w:pPr>
              <w:pStyle w:val="TAC"/>
              <w:rPr>
                <w:noProof/>
                <w:lang w:eastAsia="zh-CN"/>
              </w:rPr>
            </w:pPr>
            <w:r w:rsidRPr="00EF5447">
              <w:rPr>
                <w:noProof/>
                <w:lang w:eastAsia="zh-CN"/>
              </w:rPr>
              <w:t>DC_3A_n78A</w:t>
            </w:r>
          </w:p>
        </w:tc>
      </w:tr>
      <w:tr w:rsidR="0093771C" w:rsidRPr="00EF5447" w14:paraId="5DAF942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0E8D4" w14:textId="77777777" w:rsidR="0093771C" w:rsidRPr="00EF5447" w:rsidRDefault="0093771C" w:rsidP="00B0297F">
            <w:pPr>
              <w:pStyle w:val="TAC"/>
              <w:rPr>
                <w:noProof/>
                <w:lang w:eastAsia="zh-CN"/>
              </w:rPr>
            </w:pPr>
            <w:r w:rsidRPr="00EF5447">
              <w:rPr>
                <w:noProof/>
                <w:lang w:eastAsia="zh-CN"/>
              </w:rPr>
              <w:t>DC_3A-42A_n79A</w:t>
            </w:r>
          </w:p>
          <w:p w14:paraId="4B50D971" w14:textId="77777777" w:rsidR="0093771C" w:rsidRPr="00EF5447" w:rsidRDefault="0093771C" w:rsidP="00B0297F">
            <w:pPr>
              <w:pStyle w:val="TAC"/>
              <w:rPr>
                <w:noProof/>
                <w:lang w:eastAsia="zh-CN"/>
              </w:rPr>
            </w:pPr>
            <w:r w:rsidRPr="00EF5447">
              <w:rPr>
                <w:noProof/>
                <w:lang w:eastAsia="zh-CN"/>
              </w:rPr>
              <w:t>DC_3A-42A_n79C</w:t>
            </w:r>
          </w:p>
          <w:p w14:paraId="77B2A860" w14:textId="77777777" w:rsidR="0093771C" w:rsidRPr="00EF5447" w:rsidRDefault="0093771C" w:rsidP="00B0297F">
            <w:pPr>
              <w:pStyle w:val="TAC"/>
              <w:rPr>
                <w:lang w:eastAsia="ja-JP"/>
              </w:rPr>
            </w:pPr>
            <w:r w:rsidRPr="00EF5447">
              <w:rPr>
                <w:lang w:eastAsia="ja-JP"/>
              </w:rPr>
              <w:t>DC_3A-42C_n79A</w:t>
            </w:r>
          </w:p>
          <w:p w14:paraId="1BF27366" w14:textId="77777777" w:rsidR="0093771C" w:rsidRPr="00EF5447" w:rsidRDefault="0093771C" w:rsidP="00B0297F">
            <w:pPr>
              <w:pStyle w:val="TAC"/>
              <w:rPr>
                <w:lang w:eastAsia="ja-JP"/>
              </w:rPr>
            </w:pPr>
            <w:r w:rsidRPr="00EF5447">
              <w:rPr>
                <w:lang w:eastAsia="ja-JP"/>
              </w:rPr>
              <w:t>DC_3A-42C_n79C</w:t>
            </w:r>
          </w:p>
          <w:p w14:paraId="3F41C1BC" w14:textId="77777777" w:rsidR="0093771C" w:rsidRPr="00EF5447" w:rsidRDefault="0093771C" w:rsidP="00B0297F">
            <w:pPr>
              <w:pStyle w:val="TAC"/>
              <w:rPr>
                <w:noProof/>
                <w:lang w:eastAsia="ja-JP"/>
              </w:rPr>
            </w:pPr>
            <w:r w:rsidRPr="00EF5447">
              <w:rPr>
                <w:noProof/>
                <w:lang w:eastAsia="zh-CN"/>
              </w:rPr>
              <w:t>DC_3A-42D_n79A</w:t>
            </w:r>
          </w:p>
          <w:p w14:paraId="58B20D2E" w14:textId="77777777" w:rsidR="0093771C" w:rsidRPr="00EF5447" w:rsidRDefault="0093771C" w:rsidP="00B0297F">
            <w:pPr>
              <w:pStyle w:val="TAC"/>
              <w:rPr>
                <w:noProof/>
                <w:lang w:eastAsia="zh-CN"/>
              </w:rPr>
            </w:pPr>
            <w:r w:rsidRPr="00EF5447">
              <w:rPr>
                <w:noProof/>
                <w:lang w:eastAsia="zh-CN"/>
              </w:rPr>
              <w:t>DC_3A-42D_n7</w:t>
            </w:r>
            <w:r w:rsidRPr="00EF5447">
              <w:rPr>
                <w:noProof/>
                <w:lang w:eastAsia="ja-JP"/>
              </w:rPr>
              <w:t>9C</w:t>
            </w:r>
          </w:p>
          <w:p w14:paraId="41B08D48" w14:textId="77777777" w:rsidR="0093771C" w:rsidRPr="00EF5447" w:rsidRDefault="0093771C" w:rsidP="00B0297F">
            <w:pPr>
              <w:pStyle w:val="TAC"/>
              <w:rPr>
                <w:noProof/>
                <w:lang w:eastAsia="ja-JP"/>
              </w:rPr>
            </w:pPr>
            <w:r w:rsidRPr="00EF5447">
              <w:rPr>
                <w:noProof/>
              </w:rPr>
              <w:t>DC_3A-42E_n79A</w:t>
            </w:r>
          </w:p>
          <w:p w14:paraId="2D28C864" w14:textId="77777777" w:rsidR="0093771C" w:rsidRPr="00EF5447" w:rsidRDefault="0093771C" w:rsidP="00B0297F">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09C77E0" w14:textId="77777777" w:rsidR="0093771C" w:rsidRPr="00EF5447" w:rsidRDefault="0093771C" w:rsidP="00B0297F">
            <w:pPr>
              <w:pStyle w:val="TAC"/>
              <w:rPr>
                <w:noProof/>
                <w:lang w:eastAsia="zh-CN"/>
              </w:rPr>
            </w:pPr>
            <w:r w:rsidRPr="00EF5447">
              <w:rPr>
                <w:noProof/>
                <w:lang w:eastAsia="zh-CN"/>
              </w:rPr>
              <w:t>DC_3A_n79A</w:t>
            </w:r>
          </w:p>
        </w:tc>
      </w:tr>
      <w:tr w:rsidR="0093771C" w:rsidRPr="00EF5447" w14:paraId="5CF3F1C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39CD2" w14:textId="77777777" w:rsidR="0093771C" w:rsidRPr="00EF5447" w:rsidRDefault="0093771C" w:rsidP="00B0297F">
            <w:pPr>
              <w:pStyle w:val="TAC"/>
              <w:rPr>
                <w:rFonts w:eastAsia="Malgun Gothic"/>
                <w:lang w:eastAsia="ko-KR"/>
              </w:rPr>
            </w:pPr>
            <w:r w:rsidRPr="00EF5447">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5833F968" w14:textId="77777777" w:rsidR="0093771C" w:rsidRPr="00EF5447" w:rsidRDefault="0093771C" w:rsidP="00B0297F">
            <w:pPr>
              <w:pStyle w:val="TAC"/>
              <w:rPr>
                <w:noProof/>
                <w:lang w:eastAsia="ko-KR"/>
              </w:rPr>
            </w:pPr>
            <w:r w:rsidRPr="00EF5447">
              <w:rPr>
                <w:rFonts w:eastAsia="Malgun Gothic"/>
                <w:noProof/>
                <w:lang w:eastAsia="ko-KR"/>
              </w:rPr>
              <w:t>DC_3A_n78A</w:t>
            </w:r>
          </w:p>
        </w:tc>
      </w:tr>
      <w:tr w:rsidR="0093771C" w:rsidRPr="00EF5447" w14:paraId="59110E6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9062AD" w14:textId="77777777" w:rsidR="0093771C" w:rsidRPr="00EF5447" w:rsidRDefault="0093771C" w:rsidP="00B0297F">
            <w:pPr>
              <w:pStyle w:val="TAC"/>
              <w:rPr>
                <w:rFonts w:eastAsia="Malgun Gothic"/>
                <w:lang w:eastAsia="ko-KR"/>
              </w:rPr>
            </w:pPr>
            <w:r w:rsidRPr="00EF5447">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5F263D78" w14:textId="77777777" w:rsidR="0093771C" w:rsidRPr="00EF5447" w:rsidRDefault="0093771C" w:rsidP="00B0297F">
            <w:pPr>
              <w:pStyle w:val="TAC"/>
              <w:rPr>
                <w:noProof/>
                <w:lang w:eastAsia="ko-KR"/>
              </w:rPr>
            </w:pPr>
            <w:r w:rsidRPr="00EF5447">
              <w:rPr>
                <w:rFonts w:eastAsia="Malgun Gothic"/>
                <w:noProof/>
                <w:lang w:eastAsia="ko-KR"/>
              </w:rPr>
              <w:t>DC_3A_n78A</w:t>
            </w:r>
          </w:p>
        </w:tc>
      </w:tr>
      <w:tr w:rsidR="0093771C" w:rsidRPr="00EF5447" w14:paraId="1ECBA1A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1FE72" w14:textId="77777777" w:rsidR="0093771C" w:rsidRPr="00EF5447" w:rsidRDefault="0093771C" w:rsidP="00B0297F">
            <w:pPr>
              <w:pStyle w:val="TAC"/>
            </w:pPr>
            <w:r w:rsidRPr="00EF5447">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106B5FBE" w14:textId="77777777" w:rsidR="0093771C" w:rsidRPr="00EF5447" w:rsidRDefault="0093771C" w:rsidP="00B0297F">
            <w:pPr>
              <w:pStyle w:val="TAC"/>
              <w:rPr>
                <w:noProof/>
                <w:lang w:eastAsia="ko-KR"/>
              </w:rPr>
            </w:pPr>
            <w:r w:rsidRPr="00EF5447">
              <w:rPr>
                <w:noProof/>
                <w:lang w:eastAsia="ko-KR"/>
              </w:rPr>
              <w:t>DC_3A_n77A</w:t>
            </w:r>
          </w:p>
          <w:p w14:paraId="0244A71C" w14:textId="77777777" w:rsidR="0093771C" w:rsidRPr="00EF5447" w:rsidRDefault="0093771C" w:rsidP="00B0297F">
            <w:pPr>
              <w:pStyle w:val="TAC"/>
            </w:pPr>
            <w:r w:rsidRPr="00EF5447">
              <w:rPr>
                <w:noProof/>
                <w:lang w:eastAsia="ko-KR"/>
              </w:rPr>
              <w:t>DC_3A_n79A</w:t>
            </w:r>
          </w:p>
        </w:tc>
      </w:tr>
      <w:tr w:rsidR="0093771C" w:rsidRPr="00EF5447" w14:paraId="7C1048B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584A0" w14:textId="77777777" w:rsidR="0093771C" w:rsidRDefault="0093771C" w:rsidP="00B0297F">
            <w:pPr>
              <w:pStyle w:val="TAC"/>
              <w:rPr>
                <w:rFonts w:eastAsia="Malgun Gothic"/>
                <w:lang w:eastAsia="ko-KR"/>
              </w:rPr>
            </w:pPr>
            <w:r w:rsidRPr="00EF5447">
              <w:rPr>
                <w:rFonts w:eastAsia="Malgun Gothic"/>
                <w:lang w:eastAsia="ko-KR"/>
              </w:rPr>
              <w:t>DC_3A_n78A-n79A</w:t>
            </w:r>
          </w:p>
          <w:p w14:paraId="3FBDA965" w14:textId="77777777" w:rsidR="0093771C" w:rsidRPr="00EF5447" w:rsidRDefault="0093771C" w:rsidP="00B0297F">
            <w:pPr>
              <w:pStyle w:val="TAC"/>
              <w:rPr>
                <w:lang w:eastAsia="fr-FR"/>
              </w:rPr>
            </w:pPr>
            <w:r w:rsidRPr="00EC609B">
              <w:t>DC_3A_n78A-n79C</w:t>
            </w:r>
          </w:p>
        </w:tc>
        <w:tc>
          <w:tcPr>
            <w:tcW w:w="5964" w:type="dxa"/>
            <w:tcBorders>
              <w:top w:val="single" w:sz="4" w:space="0" w:color="auto"/>
              <w:left w:val="single" w:sz="4" w:space="0" w:color="auto"/>
              <w:bottom w:val="single" w:sz="4" w:space="0" w:color="auto"/>
              <w:right w:val="single" w:sz="4" w:space="0" w:color="auto"/>
            </w:tcBorders>
            <w:hideMark/>
          </w:tcPr>
          <w:p w14:paraId="6A18552A" w14:textId="77777777" w:rsidR="0093771C" w:rsidRPr="00EF5447" w:rsidRDefault="0093771C" w:rsidP="00B0297F">
            <w:pPr>
              <w:pStyle w:val="TAC"/>
              <w:rPr>
                <w:noProof/>
                <w:lang w:eastAsia="ko-KR"/>
              </w:rPr>
            </w:pPr>
            <w:r w:rsidRPr="00EF5447">
              <w:rPr>
                <w:noProof/>
                <w:lang w:eastAsia="ko-KR"/>
              </w:rPr>
              <w:t>DC_3A_n78A</w:t>
            </w:r>
          </w:p>
          <w:p w14:paraId="4288256B" w14:textId="77777777" w:rsidR="0093771C" w:rsidRPr="00EF5447" w:rsidRDefault="0093771C" w:rsidP="00B0297F">
            <w:pPr>
              <w:pStyle w:val="TAC"/>
            </w:pPr>
            <w:r w:rsidRPr="00EF5447">
              <w:rPr>
                <w:noProof/>
                <w:lang w:eastAsia="ko-KR"/>
              </w:rPr>
              <w:t>DC_3A_n79A</w:t>
            </w:r>
          </w:p>
        </w:tc>
      </w:tr>
      <w:tr w:rsidR="0093771C" w:rsidRPr="00EF5447" w14:paraId="7D019F1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1B1CD" w14:textId="77777777" w:rsidR="0093771C" w:rsidRPr="00EF5447" w:rsidRDefault="0093771C" w:rsidP="00B0297F">
            <w:pPr>
              <w:pStyle w:val="TAC"/>
              <w:rPr>
                <w:rFonts w:eastAsia="Malgun Gothic"/>
                <w:lang w:eastAsia="ko-KR"/>
              </w:rPr>
            </w:pPr>
            <w:r w:rsidRPr="00EF5447">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7CCED6EB" w14:textId="77777777" w:rsidR="0093771C" w:rsidRPr="00EF5447" w:rsidRDefault="0093771C" w:rsidP="00B0297F">
            <w:pPr>
              <w:pStyle w:val="TAC"/>
              <w:rPr>
                <w:noProof/>
                <w:lang w:eastAsia="zh-CN"/>
              </w:rPr>
            </w:pPr>
            <w:r w:rsidRPr="00EF5447">
              <w:rPr>
                <w:noProof/>
                <w:lang w:eastAsia="zh-CN"/>
              </w:rPr>
              <w:t>DC_3A_n77A</w:t>
            </w:r>
          </w:p>
          <w:p w14:paraId="2617E039" w14:textId="77777777" w:rsidR="0093771C" w:rsidRPr="00EF5447" w:rsidRDefault="0093771C" w:rsidP="00B0297F">
            <w:pPr>
              <w:pStyle w:val="TAC"/>
              <w:rPr>
                <w:noProof/>
                <w:lang w:eastAsia="zh-CN"/>
              </w:rPr>
            </w:pPr>
            <w:r w:rsidRPr="00EF5447">
              <w:rPr>
                <w:noProof/>
                <w:lang w:eastAsia="zh-CN"/>
              </w:rPr>
              <w:t>DC_3A_n80A_ULSUP-TDM_n77A</w:t>
            </w:r>
          </w:p>
        </w:tc>
      </w:tr>
      <w:tr w:rsidR="0093771C" w:rsidRPr="00EF5447" w14:paraId="46C2484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0C132" w14:textId="77777777" w:rsidR="0093771C" w:rsidRPr="00EF5447" w:rsidRDefault="0093771C" w:rsidP="00B0297F">
            <w:pPr>
              <w:pStyle w:val="TAC"/>
              <w:rPr>
                <w:rFonts w:eastAsia="Malgun Gothic"/>
                <w:lang w:eastAsia="ko-KR"/>
              </w:rPr>
            </w:pPr>
            <w:r w:rsidRPr="00EF5447">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4940699D" w14:textId="77777777" w:rsidR="0093771C" w:rsidRPr="00EF5447" w:rsidRDefault="0093771C" w:rsidP="00B0297F">
            <w:pPr>
              <w:pStyle w:val="TAC"/>
              <w:rPr>
                <w:noProof/>
                <w:lang w:eastAsia="zh-CN"/>
              </w:rPr>
            </w:pPr>
            <w:r w:rsidRPr="00EF5447">
              <w:rPr>
                <w:noProof/>
                <w:lang w:eastAsia="zh-CN"/>
              </w:rPr>
              <w:t>DC_3A_n77A</w:t>
            </w:r>
          </w:p>
          <w:p w14:paraId="47208CB1" w14:textId="77777777" w:rsidR="0093771C" w:rsidRPr="00EF5447" w:rsidRDefault="0093771C" w:rsidP="00B0297F">
            <w:pPr>
              <w:pStyle w:val="TAC"/>
              <w:rPr>
                <w:noProof/>
                <w:lang w:eastAsia="ko-KR"/>
              </w:rPr>
            </w:pPr>
            <w:r w:rsidRPr="00EF5447">
              <w:rPr>
                <w:noProof/>
                <w:lang w:eastAsia="zh-CN"/>
              </w:rPr>
              <w:t>DC_3A_n84A</w:t>
            </w:r>
          </w:p>
        </w:tc>
      </w:tr>
      <w:tr w:rsidR="0093771C" w:rsidRPr="00EF5447" w14:paraId="5886692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BADCD" w14:textId="77777777" w:rsidR="0093771C" w:rsidRPr="00EF5447" w:rsidRDefault="0093771C" w:rsidP="00B0297F">
            <w:pPr>
              <w:pStyle w:val="TAC"/>
              <w:rPr>
                <w:noProof/>
                <w:vertAlign w:val="superscript"/>
                <w:lang w:eastAsia="zh-CN"/>
              </w:rPr>
            </w:pPr>
            <w:r w:rsidRPr="00EF5447">
              <w:t>DC_3A_SUL_n78A-n80A</w:t>
            </w:r>
            <w:r w:rsidRPr="00EF5447">
              <w:rPr>
                <w:noProof/>
                <w:vertAlign w:val="superscript"/>
                <w:lang w:eastAsia="zh-CN"/>
              </w:rPr>
              <w:t>5</w:t>
            </w:r>
          </w:p>
          <w:p w14:paraId="26275B6E" w14:textId="77777777" w:rsidR="0093771C" w:rsidRPr="00EF5447" w:rsidRDefault="0093771C" w:rsidP="00B0297F">
            <w:pPr>
              <w:pStyle w:val="TAC"/>
            </w:pPr>
            <w:r w:rsidRPr="00EF5447">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4EEB4927" w14:textId="77777777" w:rsidR="0093771C" w:rsidRPr="00EF5447" w:rsidRDefault="0093771C" w:rsidP="00B0297F">
            <w:pPr>
              <w:pStyle w:val="TAC"/>
              <w:rPr>
                <w:lang w:eastAsia="fr-FR"/>
              </w:rPr>
            </w:pPr>
            <w:r w:rsidRPr="00EF5447">
              <w:t>DC_3A_n78A</w:t>
            </w:r>
          </w:p>
          <w:p w14:paraId="33622DDE" w14:textId="77777777" w:rsidR="0093771C" w:rsidRPr="00EF5447" w:rsidRDefault="0093771C" w:rsidP="00B0297F">
            <w:pPr>
              <w:pStyle w:val="TAC"/>
            </w:pPr>
            <w:r w:rsidRPr="00EF5447">
              <w:t>DC_3A_n80A_ULSUP-TDM_n78A</w:t>
            </w:r>
          </w:p>
        </w:tc>
      </w:tr>
      <w:tr w:rsidR="0093771C" w:rsidRPr="00EF5447" w14:paraId="744E775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DC0C9" w14:textId="77777777" w:rsidR="0093771C" w:rsidRPr="00EF5447" w:rsidRDefault="0093771C" w:rsidP="00B0297F">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59A5E6" w14:textId="77777777" w:rsidR="0093771C" w:rsidRPr="00EF5447" w:rsidRDefault="0093771C" w:rsidP="00B0297F">
            <w:pPr>
              <w:pStyle w:val="TAC"/>
              <w:rPr>
                <w:lang w:eastAsia="zh-CN"/>
              </w:rPr>
            </w:pPr>
            <w:r w:rsidRPr="00EF5447">
              <w:rPr>
                <w:lang w:eastAsia="zh-CN"/>
              </w:rPr>
              <w:t>DC_3A_n78A</w:t>
            </w:r>
          </w:p>
          <w:p w14:paraId="003E6251" w14:textId="77777777" w:rsidR="0093771C" w:rsidRPr="00EF5447" w:rsidRDefault="0093771C" w:rsidP="00B0297F">
            <w:pPr>
              <w:pStyle w:val="TAC"/>
            </w:pPr>
            <w:r w:rsidRPr="00EF5447">
              <w:rPr>
                <w:lang w:eastAsia="zh-CN"/>
              </w:rPr>
              <w:t>DC_3A_n82A</w:t>
            </w:r>
          </w:p>
        </w:tc>
      </w:tr>
      <w:tr w:rsidR="0093771C" w:rsidRPr="00EF5447" w14:paraId="4B033C7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55479" w14:textId="77777777" w:rsidR="0093771C" w:rsidRPr="00EF5447" w:rsidRDefault="0093771C" w:rsidP="00B0297F">
            <w:pPr>
              <w:pStyle w:val="TAC"/>
              <w:rPr>
                <w:lang w:eastAsia="fr-FR"/>
              </w:rPr>
            </w:pPr>
            <w:r w:rsidRPr="00EF5447">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BC65E3A" w14:textId="77777777" w:rsidR="0093771C" w:rsidRPr="00EF5447" w:rsidRDefault="0093771C" w:rsidP="00B0297F">
            <w:pPr>
              <w:pStyle w:val="TAC"/>
              <w:rPr>
                <w:lang w:eastAsia="fi-FI"/>
              </w:rPr>
            </w:pPr>
            <w:r w:rsidRPr="00EF5447">
              <w:rPr>
                <w:lang w:eastAsia="fi-FI"/>
              </w:rPr>
              <w:t>DC_3A_n78A</w:t>
            </w:r>
          </w:p>
          <w:p w14:paraId="6419C0B8" w14:textId="77777777" w:rsidR="0093771C" w:rsidRPr="00EF5447" w:rsidRDefault="0093771C" w:rsidP="00B0297F">
            <w:pPr>
              <w:pStyle w:val="TAC"/>
              <w:rPr>
                <w:lang w:eastAsia="zh-CN"/>
              </w:rPr>
            </w:pPr>
            <w:r w:rsidRPr="00EF5447">
              <w:rPr>
                <w:lang w:eastAsia="fi-FI"/>
              </w:rPr>
              <w:t>DC_3A_n84A</w:t>
            </w:r>
          </w:p>
        </w:tc>
      </w:tr>
      <w:tr w:rsidR="0093771C" w:rsidRPr="00EF5447" w14:paraId="70D7B56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48BF5" w14:textId="77777777" w:rsidR="0093771C" w:rsidRPr="00EF5447" w:rsidRDefault="0093771C" w:rsidP="00B0297F">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EA1C35" w14:textId="77777777" w:rsidR="0093771C" w:rsidRPr="00EF5447" w:rsidRDefault="0093771C" w:rsidP="00B0297F">
            <w:pPr>
              <w:pStyle w:val="TAC"/>
              <w:rPr>
                <w:lang w:eastAsia="zh-CN"/>
              </w:rPr>
            </w:pPr>
            <w:r w:rsidRPr="00EF5447">
              <w:rPr>
                <w:lang w:eastAsia="zh-CN"/>
              </w:rPr>
              <w:t>DC_3A_n79A</w:t>
            </w:r>
          </w:p>
          <w:p w14:paraId="0848EDCE" w14:textId="77777777" w:rsidR="0093771C" w:rsidRPr="00EF5447" w:rsidRDefault="0093771C" w:rsidP="00B0297F">
            <w:pPr>
              <w:pStyle w:val="TAC"/>
              <w:rPr>
                <w:lang w:eastAsia="zh-CN"/>
              </w:rPr>
            </w:pPr>
            <w:r w:rsidRPr="00EF5447">
              <w:rPr>
                <w:lang w:eastAsia="zh-CN"/>
              </w:rPr>
              <w:t>DC_3A_n80A_ULSUP-TDM_n79A</w:t>
            </w:r>
          </w:p>
        </w:tc>
      </w:tr>
      <w:tr w:rsidR="0093771C" w:rsidRPr="00EF5447" w14:paraId="056C57B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7FC47" w14:textId="77777777" w:rsidR="0093771C" w:rsidRPr="00EF5447" w:rsidRDefault="0093771C" w:rsidP="00B0297F">
            <w:pPr>
              <w:pStyle w:val="TAC"/>
            </w:pPr>
            <w:r w:rsidRPr="00EF5447">
              <w:rPr>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3075F601" w14:textId="77777777" w:rsidR="0093771C" w:rsidRPr="00EF5447" w:rsidRDefault="0093771C" w:rsidP="00B0297F">
            <w:pPr>
              <w:pStyle w:val="TAC"/>
              <w:rPr>
                <w:lang w:eastAsia="ja-JP"/>
              </w:rPr>
            </w:pPr>
            <w:r w:rsidRPr="00EF5447">
              <w:rPr>
                <w:lang w:eastAsia="ja-JP"/>
              </w:rPr>
              <w:t>DC_4A_n28A</w:t>
            </w:r>
          </w:p>
          <w:p w14:paraId="386B3F68" w14:textId="77777777" w:rsidR="0093771C" w:rsidRPr="00EF5447" w:rsidRDefault="0093771C" w:rsidP="00B0297F">
            <w:pPr>
              <w:pStyle w:val="TAC"/>
              <w:rPr>
                <w:lang w:eastAsia="zh-CN"/>
              </w:rPr>
            </w:pPr>
            <w:r w:rsidRPr="00EF5447">
              <w:rPr>
                <w:lang w:eastAsia="ja-JP"/>
              </w:rPr>
              <w:t>DC_7A_n28A</w:t>
            </w:r>
          </w:p>
        </w:tc>
      </w:tr>
      <w:tr w:rsidR="0093771C" w:rsidRPr="00EF5447" w14:paraId="711AF09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6DE6A4" w14:textId="77777777" w:rsidR="0093771C" w:rsidRDefault="0093771C" w:rsidP="00B0297F">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p w14:paraId="1B35EF48" w14:textId="77777777" w:rsidR="0093771C" w:rsidRPr="00EF5447" w:rsidRDefault="0093771C" w:rsidP="00B0297F">
            <w:pPr>
              <w:pStyle w:val="TAC"/>
              <w:rPr>
                <w:lang w:eastAsia="ja-JP"/>
              </w:rPr>
            </w:pPr>
            <w:r w:rsidRPr="00C14155">
              <w:rPr>
                <w:lang w:eastAsia="ja-JP"/>
              </w:rPr>
              <w:t>DC_5A_n2A-n77C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295E7D" w14:textId="77777777" w:rsidR="0093771C" w:rsidRPr="00EF5447" w:rsidRDefault="0093771C" w:rsidP="00B0297F">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tc>
      </w:tr>
      <w:tr w:rsidR="0093771C" w:rsidRPr="00EF5447" w14:paraId="2167A6C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8CFBEB" w14:textId="77777777" w:rsidR="0093771C" w:rsidRDefault="0093771C" w:rsidP="00B0297F">
            <w:pPr>
              <w:pStyle w:val="TAC"/>
              <w:rPr>
                <w:rFonts w:cs="Arial"/>
                <w:szCs w:val="18"/>
                <w:lang w:val="sv-SE"/>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r w:rsidRPr="0097223D">
              <w:rPr>
                <w:bCs/>
                <w:vertAlign w:val="superscript"/>
                <w:lang w:eastAsia="ja-JP"/>
              </w:rPr>
              <w:t>14</w:t>
            </w:r>
          </w:p>
          <w:p w14:paraId="08A9343A" w14:textId="77777777" w:rsidR="0093771C" w:rsidRPr="00EF5447" w:rsidRDefault="0093771C" w:rsidP="00B0297F">
            <w:pPr>
              <w:pStyle w:val="TAC"/>
              <w:rPr>
                <w:lang w:eastAsia="ja-JP"/>
              </w:rPr>
            </w:pPr>
            <w:r w:rsidRPr="00E43F6A">
              <w:rPr>
                <w:lang w:eastAsia="ja-JP"/>
              </w:rPr>
              <w:t>DC_5A_n5A-n77C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453DFB" w14:textId="77777777" w:rsidR="0093771C" w:rsidRPr="00EF5447" w:rsidRDefault="0093771C" w:rsidP="00B0297F">
            <w:pPr>
              <w:pStyle w:val="TAC"/>
              <w:rPr>
                <w:lang w:eastAsia="ja-JP"/>
              </w:rPr>
            </w:pPr>
            <w:r w:rsidRPr="00A3734C">
              <w:rPr>
                <w:rFonts w:cs="Arial"/>
                <w:szCs w:val="18"/>
              </w:rPr>
              <w:t>DC_</w:t>
            </w:r>
            <w:r w:rsidRPr="00A3734C">
              <w:rPr>
                <w:rFonts w:cs="Arial"/>
                <w:szCs w:val="18"/>
                <w:lang w:val="sv-SE"/>
              </w:rPr>
              <w:t>5</w:t>
            </w:r>
            <w:r w:rsidRPr="00A3734C">
              <w:rPr>
                <w:rFonts w:cs="Arial"/>
                <w:szCs w:val="18"/>
              </w:rPr>
              <w:t>A_n</w:t>
            </w:r>
            <w:r w:rsidRPr="00A3734C">
              <w:rPr>
                <w:rFonts w:cs="Arial"/>
                <w:szCs w:val="18"/>
                <w:lang w:val="sv-SE"/>
              </w:rPr>
              <w:t>77A</w:t>
            </w:r>
            <w:r w:rsidRPr="0097223D">
              <w:rPr>
                <w:bCs/>
                <w:vertAlign w:val="superscript"/>
                <w:lang w:eastAsia="ja-JP"/>
              </w:rPr>
              <w:t>14</w:t>
            </w:r>
          </w:p>
        </w:tc>
      </w:tr>
      <w:tr w:rsidR="0093771C" w:rsidRPr="00EF5447" w14:paraId="47FE3DF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758C37" w14:textId="77777777" w:rsidR="0093771C" w:rsidRPr="00EF5447" w:rsidRDefault="0093771C" w:rsidP="00B0297F">
            <w:pPr>
              <w:pStyle w:val="TAC"/>
            </w:pPr>
            <w:r w:rsidRPr="00B677E8">
              <w:rPr>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5890D9BE" w14:textId="77777777" w:rsidR="0093771C" w:rsidRPr="00EF5447" w:rsidRDefault="0093771C" w:rsidP="00B0297F">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93771C" w:rsidRPr="00EF5447" w14:paraId="5AC2EA7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9C14CD" w14:textId="77777777" w:rsidR="0093771C" w:rsidRPr="00EF5447" w:rsidRDefault="0093771C" w:rsidP="00B0297F">
            <w:pPr>
              <w:pStyle w:val="TAC"/>
              <w:rPr>
                <w:lang w:eastAsia="ja-JP"/>
              </w:rPr>
            </w:pPr>
            <w:r w:rsidRPr="00EF5447">
              <w:rPr>
                <w:lang w:eastAsia="ja-JP"/>
              </w:rPr>
              <w:t>DC_5A-7A_n66A</w:t>
            </w:r>
          </w:p>
          <w:p w14:paraId="21D70824" w14:textId="77777777" w:rsidR="0093771C" w:rsidRDefault="0093771C" w:rsidP="00B0297F">
            <w:pPr>
              <w:pStyle w:val="TAC"/>
              <w:rPr>
                <w:lang w:eastAsia="ja-JP"/>
              </w:rPr>
            </w:pPr>
            <w:r w:rsidRPr="00EF5447">
              <w:rPr>
                <w:lang w:eastAsia="ja-JP"/>
              </w:rPr>
              <w:t>DC_5A-7C_n66A</w:t>
            </w:r>
          </w:p>
          <w:p w14:paraId="516016BB" w14:textId="1D2B8DFC" w:rsidR="0093771C" w:rsidRPr="00EF5447" w:rsidRDefault="0093771C" w:rsidP="00B0297F">
            <w:pPr>
              <w:pStyle w:val="TAC"/>
            </w:pPr>
          </w:p>
        </w:tc>
        <w:tc>
          <w:tcPr>
            <w:tcW w:w="5964" w:type="dxa"/>
            <w:tcBorders>
              <w:top w:val="single" w:sz="4" w:space="0" w:color="auto"/>
              <w:left w:val="single" w:sz="4" w:space="0" w:color="auto"/>
              <w:bottom w:val="single" w:sz="4" w:space="0" w:color="auto"/>
              <w:right w:val="single" w:sz="4" w:space="0" w:color="auto"/>
            </w:tcBorders>
          </w:tcPr>
          <w:p w14:paraId="6E54F2FA" w14:textId="77777777" w:rsidR="0093771C" w:rsidRPr="00EF5447" w:rsidRDefault="0093771C" w:rsidP="00B0297F">
            <w:pPr>
              <w:pStyle w:val="TAC"/>
              <w:rPr>
                <w:lang w:eastAsia="ja-JP"/>
              </w:rPr>
            </w:pPr>
            <w:r w:rsidRPr="00EF5447">
              <w:rPr>
                <w:lang w:eastAsia="ja-JP"/>
              </w:rPr>
              <w:t>DC_5A_n66A</w:t>
            </w:r>
          </w:p>
          <w:p w14:paraId="4BFA4200" w14:textId="77777777" w:rsidR="0093771C" w:rsidRPr="00EF5447" w:rsidRDefault="0093771C" w:rsidP="00B0297F">
            <w:pPr>
              <w:pStyle w:val="TAC"/>
              <w:rPr>
                <w:lang w:eastAsia="zh-CN"/>
              </w:rPr>
            </w:pPr>
            <w:r w:rsidRPr="00EF5447">
              <w:rPr>
                <w:lang w:eastAsia="ja-JP"/>
              </w:rPr>
              <w:t>DC_7A_n66A</w:t>
            </w:r>
          </w:p>
        </w:tc>
      </w:tr>
      <w:tr w:rsidR="0093771C" w14:paraId="7CBCEAA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9C9BA" w14:textId="77777777" w:rsidR="0093771C" w:rsidRDefault="0093771C" w:rsidP="00B0297F">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46AC86AA" w14:textId="77777777" w:rsidR="0093771C" w:rsidRPr="0093771C" w:rsidRDefault="0093771C" w:rsidP="00B0297F">
            <w:pPr>
              <w:pStyle w:val="TAC"/>
              <w:rPr>
                <w:lang w:eastAsia="ja-JP"/>
              </w:rPr>
            </w:pPr>
            <w:r w:rsidRPr="0093771C">
              <w:rPr>
                <w:lang w:eastAsia="ja-JP"/>
              </w:rPr>
              <w:t>DC_5A_n66A</w:t>
            </w:r>
          </w:p>
          <w:p w14:paraId="63B6F409" w14:textId="77777777" w:rsidR="0093771C" w:rsidRPr="0093771C" w:rsidRDefault="0093771C" w:rsidP="00B0297F">
            <w:pPr>
              <w:pStyle w:val="TAC"/>
              <w:rPr>
                <w:lang w:eastAsia="ja-JP"/>
              </w:rPr>
            </w:pPr>
            <w:r w:rsidRPr="0093771C">
              <w:rPr>
                <w:lang w:eastAsia="ja-JP"/>
              </w:rPr>
              <w:t>DC_7A_n66A</w:t>
            </w:r>
          </w:p>
        </w:tc>
      </w:tr>
      <w:tr w:rsidR="0093771C" w:rsidRPr="00EF5447" w14:paraId="32D10DA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35D16" w14:textId="77777777" w:rsidR="0093771C" w:rsidRPr="00EF5447" w:rsidRDefault="0093771C" w:rsidP="00B0297F">
            <w:pPr>
              <w:pStyle w:val="TAC"/>
              <w:rPr>
                <w:lang w:eastAsia="fr-FR"/>
              </w:rPr>
            </w:pPr>
            <w:r w:rsidRPr="00EF5447">
              <w:rPr>
                <w:lang w:eastAsia="zh-CN"/>
              </w:rPr>
              <w:t>DC_5A-7A_n71A</w:t>
            </w:r>
          </w:p>
        </w:tc>
        <w:tc>
          <w:tcPr>
            <w:tcW w:w="5964" w:type="dxa"/>
            <w:tcBorders>
              <w:top w:val="single" w:sz="4" w:space="0" w:color="auto"/>
              <w:left w:val="single" w:sz="4" w:space="0" w:color="auto"/>
              <w:bottom w:val="single" w:sz="4" w:space="0" w:color="auto"/>
              <w:right w:val="single" w:sz="4" w:space="0" w:color="auto"/>
            </w:tcBorders>
            <w:hideMark/>
          </w:tcPr>
          <w:p w14:paraId="28971366" w14:textId="77777777" w:rsidR="0093771C" w:rsidRPr="00EF5447" w:rsidRDefault="0093771C" w:rsidP="00B0297F">
            <w:pPr>
              <w:pStyle w:val="TAC"/>
              <w:rPr>
                <w:noProof/>
                <w:kern w:val="2"/>
                <w:lang w:eastAsia="zh-CN"/>
              </w:rPr>
            </w:pPr>
            <w:r w:rsidRPr="00EF5447">
              <w:rPr>
                <w:noProof/>
                <w:kern w:val="2"/>
                <w:lang w:eastAsia="zh-CN"/>
              </w:rPr>
              <w:t>DC_5A_n71A</w:t>
            </w:r>
          </w:p>
          <w:p w14:paraId="46CFF404" w14:textId="77777777" w:rsidR="0093771C" w:rsidRPr="00EF5447" w:rsidRDefault="0093771C" w:rsidP="00B0297F">
            <w:pPr>
              <w:pStyle w:val="TAC"/>
              <w:rPr>
                <w:lang w:eastAsia="zh-CN"/>
              </w:rPr>
            </w:pPr>
            <w:r w:rsidRPr="00EF5447">
              <w:rPr>
                <w:noProof/>
                <w:lang w:eastAsia="zh-CN"/>
              </w:rPr>
              <w:t>DC_7A_n71A</w:t>
            </w:r>
          </w:p>
        </w:tc>
      </w:tr>
      <w:tr w:rsidR="0093771C" w14:paraId="5A7BE28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ABD9DD" w14:textId="092502DD" w:rsidR="0093771C" w:rsidRDefault="0093771C" w:rsidP="00B0297F">
            <w:pPr>
              <w:pStyle w:val="TAC"/>
              <w:rPr>
                <w:lang w:eastAsia="zh-CN"/>
              </w:rPr>
            </w:pPr>
            <w:r>
              <w:rPr>
                <w:rFonts w:eastAsia="Yu Mincho"/>
                <w:lang w:eastAsia="ja-JP"/>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3BD1DDE9" w14:textId="77777777" w:rsidR="0093771C" w:rsidRDefault="0093771C" w:rsidP="00B0297F">
            <w:pPr>
              <w:pStyle w:val="TAC"/>
            </w:pPr>
            <w:r>
              <w:t>DC_5A_n77A</w:t>
            </w:r>
          </w:p>
          <w:p w14:paraId="7D3AF953" w14:textId="77777777" w:rsidR="0093771C" w:rsidRDefault="0093771C" w:rsidP="00B0297F">
            <w:pPr>
              <w:pStyle w:val="TAC"/>
              <w:rPr>
                <w:noProof/>
                <w:kern w:val="2"/>
                <w:lang w:eastAsia="zh-CN"/>
              </w:rPr>
            </w:pPr>
            <w:r>
              <w:t>DC_7A_n77A</w:t>
            </w:r>
          </w:p>
        </w:tc>
      </w:tr>
      <w:tr w:rsidR="0093771C" w14:paraId="410E832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AD6AB8" w14:textId="77777777" w:rsidR="0093771C" w:rsidRDefault="0093771C" w:rsidP="00B0297F">
            <w:pPr>
              <w:pStyle w:val="TAC"/>
              <w:rPr>
                <w:rFonts w:eastAsia="Yu Mincho"/>
                <w:lang w:val="fr-FR" w:eastAsia="ja-JP"/>
              </w:rPr>
            </w:pPr>
            <w:r>
              <w:rPr>
                <w:lang w:val="fr-FR"/>
              </w:rPr>
              <w:t>DC_5A-7A-7A-n77A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E3F859" w14:textId="77777777" w:rsidR="0093771C" w:rsidRPr="0093771C" w:rsidRDefault="0093771C" w:rsidP="00B0297F">
            <w:pPr>
              <w:pStyle w:val="TAC"/>
              <w:rPr>
                <w:rFonts w:eastAsiaTheme="minorEastAsia"/>
              </w:rPr>
            </w:pPr>
            <w:r w:rsidRPr="0093771C">
              <w:t>DC_5A_n77A</w:t>
            </w:r>
          </w:p>
          <w:p w14:paraId="24BB5091" w14:textId="77777777" w:rsidR="0093771C" w:rsidRPr="0093771C" w:rsidRDefault="0093771C" w:rsidP="00B0297F">
            <w:pPr>
              <w:pStyle w:val="TAC"/>
            </w:pPr>
            <w:r w:rsidRPr="0093771C">
              <w:t>DC_7A_n77A</w:t>
            </w:r>
          </w:p>
        </w:tc>
      </w:tr>
      <w:tr w:rsidR="0093771C" w14:paraId="54B0E5D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DF1B2B" w14:textId="2494936F" w:rsidR="0093771C" w:rsidRPr="00C15E85" w:rsidRDefault="0093771C" w:rsidP="00B0297F">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192227F3" w14:textId="77777777" w:rsidR="0093771C" w:rsidRDefault="0093771C" w:rsidP="00B0297F">
            <w:pPr>
              <w:pStyle w:val="TAC"/>
            </w:pPr>
            <w:r>
              <w:t>DC_5A_n77A</w:t>
            </w:r>
          </w:p>
          <w:p w14:paraId="4E635B43" w14:textId="77777777" w:rsidR="0093771C" w:rsidRDefault="0093771C" w:rsidP="00B0297F">
            <w:pPr>
              <w:pStyle w:val="TAC"/>
              <w:rPr>
                <w:noProof/>
                <w:kern w:val="2"/>
                <w:lang w:eastAsia="zh-CN"/>
              </w:rPr>
            </w:pPr>
            <w:r>
              <w:t>DC_7A_n77A</w:t>
            </w:r>
          </w:p>
        </w:tc>
      </w:tr>
      <w:tr w:rsidR="0093771C" w14:paraId="278C999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6E5468" w14:textId="77777777" w:rsidR="0093771C" w:rsidRDefault="0093771C" w:rsidP="00B0297F">
            <w:pPr>
              <w:pStyle w:val="TAC"/>
              <w:rPr>
                <w:rFonts w:eastAsia="Malgun Gothic"/>
                <w:lang w:val="fr-FR" w:eastAsia="ko-KR"/>
              </w:rPr>
            </w:pPr>
            <w:r>
              <w:rPr>
                <w:lang w:val="fr-FR"/>
              </w:rPr>
              <w:t>DC_5A-7A-7A-n77(2A)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A8D175" w14:textId="77777777" w:rsidR="0093771C" w:rsidRPr="0093771C" w:rsidRDefault="0093771C" w:rsidP="00B0297F">
            <w:pPr>
              <w:pStyle w:val="TAC"/>
              <w:rPr>
                <w:rFonts w:eastAsiaTheme="minorEastAsia"/>
              </w:rPr>
            </w:pPr>
            <w:r w:rsidRPr="0093771C">
              <w:t>DC_5A_n77A</w:t>
            </w:r>
          </w:p>
          <w:p w14:paraId="07782769" w14:textId="77777777" w:rsidR="0093771C" w:rsidRPr="0093771C" w:rsidRDefault="0093771C" w:rsidP="00B0297F">
            <w:pPr>
              <w:pStyle w:val="TAC"/>
            </w:pPr>
            <w:r w:rsidRPr="0093771C">
              <w:t>DC_7A_n77A</w:t>
            </w:r>
          </w:p>
        </w:tc>
      </w:tr>
      <w:tr w:rsidR="0093771C" w:rsidRPr="00EF5447" w14:paraId="13A7CF9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915DE" w14:textId="3A3EED5F" w:rsidR="0093771C" w:rsidRPr="00EF5447" w:rsidRDefault="0093771C" w:rsidP="00B0297F">
            <w:pPr>
              <w:pStyle w:val="TAC"/>
            </w:pPr>
            <w:r w:rsidRPr="00EF5447">
              <w:rPr>
                <w:noProof/>
                <w:lang w:eastAsia="zh-CN"/>
              </w:rPr>
              <w:t>DC_5A-7A_n78A</w:t>
            </w:r>
            <w:r w:rsidRPr="00EF5447">
              <w:t>DC_5A-7A_n78C</w:t>
            </w:r>
          </w:p>
        </w:tc>
        <w:tc>
          <w:tcPr>
            <w:tcW w:w="5964" w:type="dxa"/>
            <w:tcBorders>
              <w:top w:val="single" w:sz="4" w:space="0" w:color="auto"/>
              <w:left w:val="single" w:sz="4" w:space="0" w:color="auto"/>
              <w:bottom w:val="single" w:sz="4" w:space="0" w:color="auto"/>
              <w:right w:val="single" w:sz="4" w:space="0" w:color="auto"/>
            </w:tcBorders>
            <w:hideMark/>
          </w:tcPr>
          <w:p w14:paraId="2AE8BC58" w14:textId="77777777" w:rsidR="0093771C" w:rsidRPr="00EF5447" w:rsidRDefault="0093771C" w:rsidP="00B0297F">
            <w:pPr>
              <w:pStyle w:val="TAC"/>
              <w:rPr>
                <w:noProof/>
                <w:lang w:eastAsia="zh-CN"/>
              </w:rPr>
            </w:pPr>
            <w:r w:rsidRPr="00EF5447">
              <w:rPr>
                <w:noProof/>
                <w:lang w:eastAsia="zh-CN"/>
              </w:rPr>
              <w:t>DC_5A_n78A</w:t>
            </w:r>
          </w:p>
          <w:p w14:paraId="3D8E3584" w14:textId="77777777" w:rsidR="0093771C" w:rsidRPr="00EF5447" w:rsidRDefault="0093771C" w:rsidP="00B0297F">
            <w:pPr>
              <w:pStyle w:val="TAC"/>
              <w:rPr>
                <w:lang w:eastAsia="zh-CN"/>
              </w:rPr>
            </w:pPr>
            <w:r w:rsidRPr="00EF5447">
              <w:rPr>
                <w:noProof/>
                <w:lang w:eastAsia="zh-CN"/>
              </w:rPr>
              <w:t>DC_7A_n78A</w:t>
            </w:r>
          </w:p>
        </w:tc>
      </w:tr>
      <w:tr w:rsidR="0093771C" w14:paraId="5EACC4F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47887" w14:textId="77777777" w:rsidR="0093771C" w:rsidRDefault="0093771C" w:rsidP="00B0297F">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1D209941" w14:textId="77777777" w:rsidR="0093771C" w:rsidRPr="0093771C" w:rsidRDefault="0093771C" w:rsidP="00B0297F">
            <w:pPr>
              <w:pStyle w:val="TAC"/>
              <w:rPr>
                <w:noProof/>
                <w:lang w:eastAsia="zh-CN"/>
              </w:rPr>
            </w:pPr>
            <w:r w:rsidRPr="0093771C">
              <w:rPr>
                <w:noProof/>
                <w:lang w:eastAsia="zh-CN"/>
              </w:rPr>
              <w:t>DC_5A_n78A</w:t>
            </w:r>
          </w:p>
          <w:p w14:paraId="06A40DA9" w14:textId="77777777" w:rsidR="0093771C" w:rsidRPr="0093771C" w:rsidRDefault="0093771C" w:rsidP="00B0297F">
            <w:pPr>
              <w:pStyle w:val="TAC"/>
              <w:rPr>
                <w:noProof/>
                <w:lang w:eastAsia="zh-CN"/>
              </w:rPr>
            </w:pPr>
            <w:r w:rsidRPr="0093771C">
              <w:rPr>
                <w:noProof/>
                <w:lang w:eastAsia="zh-CN"/>
              </w:rPr>
              <w:t>DC_7A_n78A</w:t>
            </w:r>
          </w:p>
        </w:tc>
      </w:tr>
      <w:tr w:rsidR="0093771C" w:rsidRPr="00EF5447" w14:paraId="02A8E1D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D16E4" w14:textId="77777777" w:rsidR="0093771C" w:rsidRPr="00EF5447" w:rsidRDefault="0093771C" w:rsidP="00B0297F">
            <w:pPr>
              <w:pStyle w:val="TAC"/>
              <w:rPr>
                <w:noProof/>
                <w:lang w:eastAsia="zh-CN"/>
              </w:rPr>
            </w:pPr>
            <w:r w:rsidRPr="00EF5447">
              <w:rPr>
                <w:noProof/>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0233F688" w14:textId="77777777" w:rsidR="0093771C" w:rsidRPr="00EF5447" w:rsidRDefault="0093771C" w:rsidP="00B0297F">
            <w:pPr>
              <w:pStyle w:val="TAC"/>
              <w:rPr>
                <w:noProof/>
                <w:lang w:eastAsia="zh-CN"/>
              </w:rPr>
            </w:pPr>
            <w:r w:rsidRPr="00EF5447">
              <w:rPr>
                <w:noProof/>
                <w:lang w:eastAsia="zh-CN"/>
              </w:rPr>
              <w:t>DC_5A_n7A</w:t>
            </w:r>
          </w:p>
          <w:p w14:paraId="1E8580BF" w14:textId="77777777" w:rsidR="0093771C" w:rsidRPr="00EF5447" w:rsidRDefault="0093771C" w:rsidP="00B0297F">
            <w:pPr>
              <w:pStyle w:val="TAC"/>
              <w:rPr>
                <w:noProof/>
                <w:lang w:eastAsia="zh-CN"/>
              </w:rPr>
            </w:pPr>
            <w:r w:rsidRPr="00EF5447">
              <w:rPr>
                <w:noProof/>
                <w:lang w:eastAsia="zh-CN"/>
              </w:rPr>
              <w:t>DC_5A_n78A</w:t>
            </w:r>
          </w:p>
        </w:tc>
      </w:tr>
      <w:tr w:rsidR="0093771C" w:rsidRPr="00EF5447" w14:paraId="60BE487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D3719" w14:textId="77777777" w:rsidR="0093771C" w:rsidRPr="00EF5447" w:rsidRDefault="0093771C" w:rsidP="00B0297F">
            <w:pPr>
              <w:pStyle w:val="TAC"/>
              <w:rPr>
                <w:noProof/>
                <w:lang w:eastAsia="zh-CN"/>
              </w:rPr>
            </w:pPr>
            <w:r w:rsidRPr="00EF5447">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5E6777D3" w14:textId="77777777" w:rsidR="0093771C" w:rsidRPr="00EF5447" w:rsidRDefault="0093771C" w:rsidP="00B0297F">
            <w:pPr>
              <w:pStyle w:val="TAC"/>
              <w:rPr>
                <w:noProof/>
                <w:lang w:eastAsia="zh-CN"/>
              </w:rPr>
            </w:pPr>
            <w:r w:rsidRPr="00EF5447">
              <w:rPr>
                <w:noProof/>
                <w:lang w:eastAsia="zh-CN"/>
              </w:rPr>
              <w:t>DC_5A_n7A</w:t>
            </w:r>
          </w:p>
          <w:p w14:paraId="426CBDE8" w14:textId="77777777" w:rsidR="0093771C" w:rsidRPr="00EF5447" w:rsidRDefault="0093771C" w:rsidP="00B0297F">
            <w:pPr>
              <w:pStyle w:val="TAC"/>
              <w:rPr>
                <w:noProof/>
                <w:lang w:eastAsia="zh-CN"/>
              </w:rPr>
            </w:pPr>
            <w:r w:rsidRPr="00EF5447">
              <w:rPr>
                <w:noProof/>
                <w:lang w:eastAsia="zh-CN"/>
              </w:rPr>
              <w:t>DC_5A_n78A</w:t>
            </w:r>
          </w:p>
        </w:tc>
      </w:tr>
      <w:tr w:rsidR="0093771C" w:rsidRPr="00EF5447" w14:paraId="7CFBDC8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EEFF9A" w14:textId="77777777" w:rsidR="0093771C" w:rsidRPr="00EF5447" w:rsidRDefault="0093771C" w:rsidP="00B0297F">
            <w:pPr>
              <w:pStyle w:val="TAC"/>
              <w:rPr>
                <w:noProof/>
                <w:lang w:eastAsia="zh-CN"/>
              </w:rPr>
            </w:pPr>
            <w:r w:rsidRPr="00EF5447">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31D0B93F" w14:textId="77777777" w:rsidR="0093771C" w:rsidRPr="00EF5447" w:rsidRDefault="0093771C" w:rsidP="00B0297F">
            <w:pPr>
              <w:pStyle w:val="TAC"/>
              <w:rPr>
                <w:noProof/>
                <w:lang w:eastAsia="zh-CN"/>
              </w:rPr>
            </w:pPr>
            <w:r w:rsidRPr="00EF5447">
              <w:rPr>
                <w:noProof/>
                <w:lang w:eastAsia="zh-CN"/>
              </w:rPr>
              <w:t>DC_5A_n7A</w:t>
            </w:r>
          </w:p>
          <w:p w14:paraId="2F5F7AEF" w14:textId="77777777" w:rsidR="0093771C" w:rsidRPr="00EF5447" w:rsidRDefault="0093771C" w:rsidP="00B0297F">
            <w:pPr>
              <w:pStyle w:val="TAC"/>
              <w:rPr>
                <w:noProof/>
                <w:lang w:eastAsia="zh-CN"/>
              </w:rPr>
            </w:pPr>
            <w:r w:rsidRPr="00EF5447">
              <w:rPr>
                <w:noProof/>
                <w:lang w:eastAsia="zh-CN"/>
              </w:rPr>
              <w:t>DC_5A_n78A</w:t>
            </w:r>
          </w:p>
        </w:tc>
      </w:tr>
      <w:tr w:rsidR="0093771C" w:rsidRPr="00EF5447" w14:paraId="39B37C1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47AEE9" w14:textId="77777777" w:rsidR="0093771C" w:rsidRPr="00EF5447" w:rsidRDefault="0093771C" w:rsidP="00B0297F">
            <w:pPr>
              <w:pStyle w:val="TAC"/>
              <w:rPr>
                <w:noProof/>
                <w:lang w:eastAsia="zh-CN"/>
              </w:rPr>
            </w:pPr>
            <w:r w:rsidRPr="00EF5447">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0A0DFD56" w14:textId="77777777" w:rsidR="0093771C" w:rsidRPr="00EF5447" w:rsidRDefault="0093771C" w:rsidP="00B0297F">
            <w:pPr>
              <w:pStyle w:val="TAC"/>
              <w:rPr>
                <w:noProof/>
                <w:lang w:eastAsia="zh-CN"/>
              </w:rPr>
            </w:pPr>
            <w:r w:rsidRPr="00EF5447">
              <w:rPr>
                <w:noProof/>
                <w:lang w:eastAsia="zh-CN"/>
              </w:rPr>
              <w:t>DC_5A_n7A</w:t>
            </w:r>
          </w:p>
          <w:p w14:paraId="55BC73CE" w14:textId="77777777" w:rsidR="0093771C" w:rsidRPr="00EF5447" w:rsidRDefault="0093771C" w:rsidP="00B0297F">
            <w:pPr>
              <w:pStyle w:val="TAC"/>
              <w:rPr>
                <w:noProof/>
                <w:lang w:eastAsia="zh-CN"/>
              </w:rPr>
            </w:pPr>
            <w:r w:rsidRPr="00EF5447">
              <w:rPr>
                <w:noProof/>
                <w:lang w:eastAsia="zh-CN"/>
              </w:rPr>
              <w:t>DC_5A_n78A</w:t>
            </w:r>
          </w:p>
        </w:tc>
      </w:tr>
      <w:tr w:rsidR="0093771C" w:rsidRPr="00EF5447" w14:paraId="4316E89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5D83E" w14:textId="250219CD" w:rsidR="0093771C" w:rsidRPr="00EF5447" w:rsidRDefault="0093771C" w:rsidP="00B0297F">
            <w:pPr>
              <w:pStyle w:val="TAC"/>
              <w:rPr>
                <w:noProof/>
                <w:lang w:eastAsia="zh-CN"/>
              </w:rPr>
            </w:pPr>
            <w:r w:rsidRPr="00EF5447">
              <w:rPr>
                <w:lang w:eastAsia="fi-FI"/>
              </w:rPr>
              <w:t>DC_5A-7A-7A_n78A</w:t>
            </w: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3A35C43A" w14:textId="77777777" w:rsidR="0093771C" w:rsidRPr="00EF5447" w:rsidRDefault="0093771C" w:rsidP="00B0297F">
            <w:pPr>
              <w:pStyle w:val="TAC"/>
              <w:rPr>
                <w:lang w:eastAsia="fi-FI"/>
              </w:rPr>
            </w:pPr>
            <w:r w:rsidRPr="00EF5447">
              <w:rPr>
                <w:lang w:eastAsia="fi-FI"/>
              </w:rPr>
              <w:t>DC_5A_n78A</w:t>
            </w:r>
          </w:p>
          <w:p w14:paraId="3BB5A8BB" w14:textId="77777777" w:rsidR="0093771C" w:rsidRPr="00EF5447" w:rsidRDefault="0093771C" w:rsidP="00B0297F">
            <w:pPr>
              <w:pStyle w:val="TAC"/>
              <w:rPr>
                <w:noProof/>
                <w:lang w:eastAsia="zh-CN"/>
              </w:rPr>
            </w:pPr>
            <w:r w:rsidRPr="00EF5447">
              <w:rPr>
                <w:lang w:eastAsia="fi-FI"/>
              </w:rPr>
              <w:t>DC_7A_n78A</w:t>
            </w:r>
          </w:p>
        </w:tc>
      </w:tr>
      <w:tr w:rsidR="0093771C" w14:paraId="51F1727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6072D" w14:textId="77777777" w:rsidR="0093771C" w:rsidRDefault="0093771C" w:rsidP="00B0297F">
            <w:pPr>
              <w:pStyle w:val="TAC"/>
              <w:rPr>
                <w:lang w:val="fr-FR" w:eastAsia="fi-FI"/>
              </w:rPr>
            </w:pPr>
            <w:r>
              <w:rPr>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73AE4221" w14:textId="77777777" w:rsidR="0093771C" w:rsidRPr="0093771C" w:rsidRDefault="0093771C" w:rsidP="00B0297F">
            <w:pPr>
              <w:pStyle w:val="TAC"/>
              <w:rPr>
                <w:lang w:eastAsia="fi-FI"/>
              </w:rPr>
            </w:pPr>
            <w:r w:rsidRPr="0093771C">
              <w:rPr>
                <w:lang w:eastAsia="fi-FI"/>
              </w:rPr>
              <w:t>DC_5A_n78A</w:t>
            </w:r>
          </w:p>
          <w:p w14:paraId="7F2BE4B2" w14:textId="77777777" w:rsidR="0093771C" w:rsidRPr="0093771C" w:rsidRDefault="0093771C" w:rsidP="00B0297F">
            <w:pPr>
              <w:pStyle w:val="TAC"/>
              <w:rPr>
                <w:lang w:eastAsia="fi-FI"/>
              </w:rPr>
            </w:pPr>
            <w:r w:rsidRPr="0093771C">
              <w:rPr>
                <w:lang w:eastAsia="fi-FI"/>
              </w:rPr>
              <w:t>DC_7A_n78A</w:t>
            </w:r>
          </w:p>
        </w:tc>
      </w:tr>
      <w:tr w:rsidR="0093771C" w:rsidRPr="00EF5447" w14:paraId="16C29F4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1AF3A" w14:textId="77777777" w:rsidR="0093771C" w:rsidRPr="00EF5447" w:rsidRDefault="0093771C" w:rsidP="00B0297F">
            <w:pPr>
              <w:pStyle w:val="TAC"/>
              <w:rPr>
                <w:lang w:eastAsia="fi-FI"/>
              </w:rPr>
            </w:pPr>
            <w:r w:rsidRPr="00EF5447">
              <w:rPr>
                <w:lang w:eastAsia="fi-FI"/>
              </w:rPr>
              <w:t>DC_5A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3F6C160B" w14:textId="77777777" w:rsidR="0093771C" w:rsidRPr="00EF5447" w:rsidRDefault="0093771C" w:rsidP="00B0297F">
            <w:pPr>
              <w:pStyle w:val="TAC"/>
              <w:rPr>
                <w:lang w:eastAsia="fi-FI"/>
              </w:rPr>
            </w:pPr>
            <w:r w:rsidRPr="00EF5447">
              <w:rPr>
                <w:lang w:eastAsia="fi-FI"/>
              </w:rPr>
              <w:t>DC_5A_n12A</w:t>
            </w:r>
          </w:p>
          <w:p w14:paraId="309672E6" w14:textId="77777777" w:rsidR="0093771C" w:rsidRPr="00EF5447" w:rsidRDefault="0093771C" w:rsidP="00B0297F">
            <w:pPr>
              <w:pStyle w:val="TAC"/>
              <w:rPr>
                <w:lang w:eastAsia="fi-FI"/>
              </w:rPr>
            </w:pPr>
            <w:r w:rsidRPr="00EF5447">
              <w:rPr>
                <w:lang w:eastAsia="fi-FI"/>
              </w:rPr>
              <w:t>DC_(n)12AA</w:t>
            </w:r>
            <w:r w:rsidRPr="00EF5447">
              <w:rPr>
                <w:vertAlign w:val="superscript"/>
                <w:lang w:eastAsia="fi-FI"/>
              </w:rPr>
              <w:t>2</w:t>
            </w:r>
          </w:p>
        </w:tc>
      </w:tr>
      <w:tr w:rsidR="0093771C" w14:paraId="703973C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65F3DC" w14:textId="77777777" w:rsidR="0093771C" w:rsidRDefault="0093771C" w:rsidP="00B0297F">
            <w:pPr>
              <w:pStyle w:val="TAC"/>
              <w:rPr>
                <w:lang w:eastAsia="fi-FI"/>
              </w:rPr>
            </w:pPr>
            <w:bookmarkStart w:id="17"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949232D" w14:textId="77777777" w:rsidR="0093771C" w:rsidRDefault="0093771C" w:rsidP="00B0297F">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45D75089" w14:textId="77777777" w:rsidR="0093771C" w:rsidRDefault="0093771C" w:rsidP="00B0297F">
            <w:pPr>
              <w:pStyle w:val="TAC"/>
              <w:rPr>
                <w:lang w:eastAsia="fi-FI"/>
              </w:rPr>
            </w:pPr>
            <w:r>
              <w:rPr>
                <w:lang w:eastAsia="zh-CN"/>
              </w:rPr>
              <w:t>DC_13A_n2A</w:t>
            </w:r>
          </w:p>
        </w:tc>
      </w:tr>
      <w:tr w:rsidR="0093771C" w14:paraId="2BEEA2A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1B9B97" w14:textId="77777777" w:rsidR="0093771C" w:rsidRDefault="0093771C" w:rsidP="00B0297F">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292CEB44" w14:textId="77777777" w:rsidR="0093771C" w:rsidRDefault="0093771C" w:rsidP="00B0297F">
            <w:pPr>
              <w:pStyle w:val="TAC"/>
              <w:rPr>
                <w:b/>
                <w:lang w:eastAsia="ja-JP"/>
              </w:rPr>
            </w:pPr>
            <w:r>
              <w:rPr>
                <w:lang w:eastAsia="fi-FI"/>
              </w:rPr>
              <w:t>DC_5A_</w:t>
            </w:r>
            <w:r>
              <w:rPr>
                <w:lang w:eastAsia="ja-JP"/>
              </w:rPr>
              <w:t>n66A</w:t>
            </w:r>
          </w:p>
          <w:p w14:paraId="3B4A4966" w14:textId="77777777" w:rsidR="0093771C" w:rsidRDefault="0093771C" w:rsidP="00B0297F">
            <w:pPr>
              <w:pStyle w:val="TAC"/>
              <w:rPr>
                <w:lang w:eastAsia="fi-FI"/>
              </w:rPr>
            </w:pPr>
            <w:r>
              <w:rPr>
                <w:lang w:eastAsia="fi-FI"/>
              </w:rPr>
              <w:t>DC_13A_</w:t>
            </w:r>
            <w:r>
              <w:rPr>
                <w:lang w:eastAsia="ja-JP"/>
              </w:rPr>
              <w:t>n66A</w:t>
            </w:r>
          </w:p>
        </w:tc>
      </w:tr>
      <w:tr w:rsidR="0093771C" w14:paraId="318FAE7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E296EA" w14:textId="77777777" w:rsidR="0093771C" w:rsidRDefault="0093771C" w:rsidP="00B0297F">
            <w:pPr>
              <w:pStyle w:val="TAC"/>
              <w:rPr>
                <w:rFonts w:cs="Arial"/>
                <w:szCs w:val="18"/>
              </w:rPr>
            </w:pPr>
            <w:r>
              <w:rPr>
                <w:rFonts w:cs="Arial"/>
                <w:szCs w:val="18"/>
              </w:rPr>
              <w:t>DC_5A-13A_n77A</w:t>
            </w:r>
          </w:p>
          <w:p w14:paraId="1BC47C55" w14:textId="77777777" w:rsidR="0093771C" w:rsidRDefault="0093771C" w:rsidP="00B0297F">
            <w:pPr>
              <w:pStyle w:val="TAC"/>
              <w:rPr>
                <w:lang w:eastAsia="fi-FI"/>
              </w:rPr>
            </w:pPr>
            <w:r w:rsidRPr="009B5265">
              <w:rPr>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5BE27CF4" w14:textId="77777777" w:rsidR="0093771C" w:rsidRDefault="0093771C" w:rsidP="00B0297F">
            <w:pPr>
              <w:pStyle w:val="TAC"/>
              <w:rPr>
                <w:rFonts w:cs="Arial"/>
                <w:szCs w:val="18"/>
              </w:rPr>
            </w:pPr>
            <w:r w:rsidRPr="00E33227">
              <w:rPr>
                <w:rFonts w:cs="Arial"/>
                <w:szCs w:val="18"/>
              </w:rPr>
              <w:t>DC_</w:t>
            </w:r>
            <w:r>
              <w:rPr>
                <w:rFonts w:cs="Arial"/>
                <w:szCs w:val="18"/>
              </w:rPr>
              <w:t>5</w:t>
            </w:r>
            <w:r w:rsidRPr="00E33227">
              <w:rPr>
                <w:rFonts w:cs="Arial"/>
                <w:szCs w:val="18"/>
              </w:rPr>
              <w:t>A_ n77</w:t>
            </w:r>
            <w:r w:rsidRPr="00E33227">
              <w:rPr>
                <w:rFonts w:cs="Arial"/>
                <w:szCs w:val="18"/>
                <w:lang w:val="sv-SE"/>
              </w:rPr>
              <w:t>A</w:t>
            </w:r>
            <w:r w:rsidRPr="00E33227">
              <w:rPr>
                <w:rFonts w:cs="Arial"/>
                <w:szCs w:val="18"/>
              </w:rPr>
              <w:t xml:space="preserve"> </w:t>
            </w:r>
          </w:p>
          <w:p w14:paraId="1AE07FB3" w14:textId="77777777" w:rsidR="0093771C" w:rsidRDefault="0093771C" w:rsidP="00B0297F">
            <w:pPr>
              <w:pStyle w:val="TAC"/>
              <w:rPr>
                <w:lang w:eastAsia="fi-FI"/>
              </w:rPr>
            </w:pPr>
            <w:r w:rsidRPr="00E33227">
              <w:rPr>
                <w:rFonts w:cs="Arial"/>
                <w:szCs w:val="18"/>
              </w:rPr>
              <w:t>DC_</w:t>
            </w:r>
            <w:r w:rsidRPr="00E33227">
              <w:rPr>
                <w:rFonts w:cs="Arial"/>
                <w:szCs w:val="18"/>
                <w:lang w:val="sv-SE"/>
              </w:rPr>
              <w:t>13</w:t>
            </w:r>
            <w:r w:rsidRPr="00E33227">
              <w:rPr>
                <w:rFonts w:cs="Arial"/>
                <w:szCs w:val="18"/>
              </w:rPr>
              <w:t>A_ n77</w:t>
            </w:r>
            <w:r w:rsidRPr="00E33227">
              <w:rPr>
                <w:rFonts w:cs="Arial"/>
                <w:szCs w:val="18"/>
                <w:lang w:val="sv-SE"/>
              </w:rPr>
              <w:t>A</w:t>
            </w:r>
          </w:p>
        </w:tc>
      </w:tr>
      <w:bookmarkEnd w:id="17"/>
      <w:tr w:rsidR="0093771C" w:rsidRPr="00EF5447" w14:paraId="21EAFE3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2442FF" w14:textId="77777777" w:rsidR="0093771C" w:rsidRPr="00EF5447" w:rsidRDefault="0093771C" w:rsidP="00B0297F">
            <w:pPr>
              <w:pStyle w:val="TAC"/>
              <w:rPr>
                <w:noProof/>
                <w:lang w:eastAsia="zh-CN"/>
              </w:rPr>
            </w:pPr>
            <w:r>
              <w:rPr>
                <w:rFonts w:cs="Arial"/>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3A2B2CF2" w14:textId="77777777" w:rsidR="0093771C" w:rsidRDefault="0093771C" w:rsidP="00B0297F">
            <w:pPr>
              <w:pStyle w:val="TAC"/>
              <w:rPr>
                <w:lang w:eastAsia="ja-JP"/>
              </w:rPr>
            </w:pPr>
            <w:r>
              <w:rPr>
                <w:lang w:eastAsia="ja-JP"/>
              </w:rPr>
              <w:t>DC_5A_n2A</w:t>
            </w:r>
          </w:p>
          <w:p w14:paraId="25680094" w14:textId="77777777" w:rsidR="0093771C" w:rsidRPr="00EF5447" w:rsidRDefault="0093771C" w:rsidP="00B0297F">
            <w:pPr>
              <w:pStyle w:val="TAC"/>
              <w:rPr>
                <w:noProof/>
                <w:lang w:eastAsia="zh-CN"/>
              </w:rPr>
            </w:pPr>
            <w:r>
              <w:rPr>
                <w:lang w:eastAsia="ja-JP"/>
              </w:rPr>
              <w:t>DC_30A_n2A</w:t>
            </w:r>
          </w:p>
        </w:tc>
      </w:tr>
      <w:tr w:rsidR="0093771C" w:rsidRPr="00EF5447" w14:paraId="6D9BB81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84725" w14:textId="77777777" w:rsidR="0093771C" w:rsidRPr="00EF5447" w:rsidRDefault="0093771C" w:rsidP="00B0297F">
            <w:pPr>
              <w:pStyle w:val="TAC"/>
              <w:rPr>
                <w:noProof/>
                <w:lang w:eastAsia="zh-CN"/>
              </w:rPr>
            </w:pPr>
            <w:r w:rsidRPr="00EF5447">
              <w:rPr>
                <w:noProof/>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573E403D" w14:textId="77777777" w:rsidR="0093771C" w:rsidRPr="00EF5447" w:rsidRDefault="0093771C" w:rsidP="00B0297F">
            <w:pPr>
              <w:pStyle w:val="TAC"/>
              <w:rPr>
                <w:noProof/>
                <w:lang w:eastAsia="zh-CN"/>
              </w:rPr>
            </w:pPr>
            <w:r w:rsidRPr="00EF5447">
              <w:rPr>
                <w:noProof/>
                <w:lang w:eastAsia="zh-CN"/>
              </w:rPr>
              <w:t>DC_5A_n66A</w:t>
            </w:r>
          </w:p>
          <w:p w14:paraId="0A335049" w14:textId="77777777" w:rsidR="0093771C" w:rsidRPr="00EF5447" w:rsidRDefault="0093771C" w:rsidP="00B0297F">
            <w:pPr>
              <w:pStyle w:val="TAC"/>
              <w:rPr>
                <w:noProof/>
                <w:lang w:eastAsia="zh-CN"/>
              </w:rPr>
            </w:pPr>
            <w:r w:rsidRPr="00EF5447">
              <w:rPr>
                <w:noProof/>
                <w:lang w:eastAsia="zh-CN"/>
              </w:rPr>
              <w:t>DC_30A_n66A</w:t>
            </w:r>
          </w:p>
        </w:tc>
      </w:tr>
      <w:tr w:rsidR="0093771C" w14:paraId="04128A1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32833" w14:textId="77777777" w:rsidR="0093771C" w:rsidRDefault="0093771C" w:rsidP="00B0297F">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059E326" w14:textId="77777777" w:rsidR="0093771C" w:rsidRPr="0082611F" w:rsidRDefault="0093771C" w:rsidP="00B0297F">
            <w:pPr>
              <w:pStyle w:val="TAC"/>
              <w:rPr>
                <w:lang w:val="fi-FI"/>
              </w:rPr>
            </w:pPr>
            <w:r w:rsidRPr="0082611F">
              <w:rPr>
                <w:lang w:val="fi-FI" w:eastAsia="fi-FI"/>
              </w:rPr>
              <w:t>DC_</w:t>
            </w:r>
            <w:r>
              <w:rPr>
                <w:lang w:val="fi-FI"/>
              </w:rPr>
              <w:t>5</w:t>
            </w:r>
            <w:r w:rsidRPr="0082611F">
              <w:rPr>
                <w:lang w:val="fi-FI"/>
              </w:rPr>
              <w:t>A_n77A</w:t>
            </w:r>
            <w:r w:rsidRPr="00110FFD">
              <w:rPr>
                <w:vertAlign w:val="superscript"/>
                <w:lang w:eastAsia="ja-JP"/>
              </w:rPr>
              <w:t>14</w:t>
            </w:r>
          </w:p>
          <w:p w14:paraId="236C129B" w14:textId="77777777" w:rsidR="0093771C" w:rsidRDefault="0093771C" w:rsidP="00B0297F">
            <w:pPr>
              <w:pStyle w:val="TAC"/>
              <w:rPr>
                <w:noProof/>
                <w:lang w:eastAsia="zh-CN"/>
              </w:rPr>
            </w:pPr>
            <w:r w:rsidRPr="0082611F">
              <w:rPr>
                <w:lang w:val="fi-FI" w:eastAsia="fi-FI"/>
              </w:rPr>
              <w:t>DC_</w:t>
            </w:r>
            <w:r w:rsidRPr="0082611F">
              <w:rPr>
                <w:lang w:val="fi-FI"/>
              </w:rPr>
              <w:t>30A_n77A</w:t>
            </w:r>
            <w:r w:rsidRPr="00110FFD">
              <w:rPr>
                <w:vertAlign w:val="superscript"/>
                <w:lang w:eastAsia="ja-JP"/>
              </w:rPr>
              <w:t>14</w:t>
            </w:r>
          </w:p>
        </w:tc>
      </w:tr>
      <w:tr w:rsidR="0093771C" w:rsidRPr="00EF5447" w14:paraId="68873ED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478C23" w14:textId="77777777" w:rsidR="0093771C" w:rsidRPr="00EF5447" w:rsidRDefault="0093771C" w:rsidP="00B0297F">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11D7EC04" w14:textId="77777777" w:rsidR="0093771C" w:rsidRDefault="0093771C" w:rsidP="00B0297F">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23860C01" w14:textId="77777777" w:rsidR="0093771C" w:rsidRPr="00EF5447" w:rsidRDefault="0093771C" w:rsidP="00B0297F">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93771C" w:rsidRPr="00EF5447" w14:paraId="4725B88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23B43" w14:textId="77777777" w:rsidR="0093771C" w:rsidRPr="00EF5447" w:rsidRDefault="0093771C" w:rsidP="00B0297F">
            <w:pPr>
              <w:pStyle w:val="TAC"/>
              <w:rPr>
                <w:noProof/>
                <w:lang w:eastAsia="zh-CN"/>
              </w:rPr>
            </w:pPr>
            <w:r w:rsidRPr="00EF5447">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4A283090" w14:textId="77777777" w:rsidR="0093771C" w:rsidRPr="00EF5447" w:rsidRDefault="0093771C" w:rsidP="00B0297F">
            <w:pPr>
              <w:pStyle w:val="TAC"/>
              <w:rPr>
                <w:noProof/>
                <w:kern w:val="2"/>
                <w:lang w:eastAsia="zh-CN"/>
              </w:rPr>
            </w:pPr>
            <w:r w:rsidRPr="00EF5447">
              <w:rPr>
                <w:noProof/>
                <w:kern w:val="2"/>
                <w:lang w:eastAsia="zh-CN"/>
              </w:rPr>
              <w:t>DC_5A_n79A</w:t>
            </w:r>
          </w:p>
          <w:p w14:paraId="02DBD923" w14:textId="77777777" w:rsidR="0093771C" w:rsidRPr="00EF5447" w:rsidRDefault="0093771C" w:rsidP="00B0297F">
            <w:pPr>
              <w:pStyle w:val="TAC"/>
              <w:rPr>
                <w:noProof/>
                <w:lang w:eastAsia="zh-CN"/>
              </w:rPr>
            </w:pPr>
            <w:r w:rsidRPr="00EF5447">
              <w:rPr>
                <w:noProof/>
                <w:lang w:eastAsia="zh-CN"/>
              </w:rPr>
              <w:t>DC_41A_n79A</w:t>
            </w:r>
          </w:p>
        </w:tc>
      </w:tr>
      <w:tr w:rsidR="0093771C" w:rsidRPr="00EF5447" w14:paraId="2B3CBCD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240DD4" w14:textId="77777777" w:rsidR="0093771C" w:rsidRPr="00EF5447" w:rsidRDefault="0093771C" w:rsidP="00B0297F">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B3323C8" w14:textId="77777777" w:rsidR="0093771C" w:rsidRPr="00EF5447" w:rsidRDefault="0093771C" w:rsidP="00B0297F">
            <w:pPr>
              <w:pStyle w:val="TAC"/>
              <w:rPr>
                <w:b/>
              </w:rPr>
            </w:pPr>
            <w:r w:rsidRPr="00EF5447">
              <w:rPr>
                <w:lang w:eastAsia="fi-FI"/>
              </w:rPr>
              <w:t>DC_</w:t>
            </w:r>
            <w:r w:rsidRPr="00EF5447">
              <w:t>5A_n66A</w:t>
            </w:r>
          </w:p>
          <w:p w14:paraId="33F0781D" w14:textId="77777777" w:rsidR="0093771C" w:rsidRPr="00EF5447" w:rsidRDefault="0093771C" w:rsidP="00B0297F">
            <w:pPr>
              <w:pStyle w:val="TAC"/>
              <w:rPr>
                <w:noProof/>
                <w:kern w:val="2"/>
                <w:lang w:eastAsia="zh-CN"/>
              </w:rPr>
            </w:pPr>
            <w:r w:rsidRPr="00EF5447">
              <w:rPr>
                <w:lang w:eastAsia="fi-FI"/>
              </w:rPr>
              <w:t>DC_</w:t>
            </w:r>
            <w:r w:rsidRPr="00EF5447">
              <w:t>46A_n66A</w:t>
            </w:r>
          </w:p>
        </w:tc>
      </w:tr>
      <w:tr w:rsidR="0093771C" w:rsidRPr="00EF5447" w14:paraId="2EA9E14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244DF4" w14:textId="77777777" w:rsidR="0093771C" w:rsidRPr="00EF5447" w:rsidRDefault="0093771C" w:rsidP="00B0297F">
            <w:pPr>
              <w:pStyle w:val="TAC"/>
              <w:rPr>
                <w:noProof/>
                <w:kern w:val="2"/>
                <w:lang w:eastAsia="zh-CN"/>
              </w:rPr>
            </w:pPr>
            <w:r w:rsidRPr="00EF5447">
              <w:t>DC_5A-48A_n12A</w:t>
            </w:r>
          </w:p>
        </w:tc>
        <w:tc>
          <w:tcPr>
            <w:tcW w:w="5964" w:type="dxa"/>
            <w:tcBorders>
              <w:top w:val="single" w:sz="4" w:space="0" w:color="auto"/>
              <w:left w:val="single" w:sz="4" w:space="0" w:color="auto"/>
              <w:bottom w:val="single" w:sz="4" w:space="0" w:color="auto"/>
              <w:right w:val="single" w:sz="4" w:space="0" w:color="auto"/>
            </w:tcBorders>
          </w:tcPr>
          <w:p w14:paraId="0FCF740B" w14:textId="77777777" w:rsidR="0093771C" w:rsidRPr="00EF5447" w:rsidRDefault="0093771C" w:rsidP="00B0297F">
            <w:pPr>
              <w:pStyle w:val="TAC"/>
            </w:pPr>
            <w:r w:rsidRPr="00EF5447">
              <w:t>DC_5A_n12A</w:t>
            </w:r>
          </w:p>
          <w:p w14:paraId="24A37AC7" w14:textId="77777777" w:rsidR="0093771C" w:rsidRPr="00EF5447" w:rsidRDefault="0093771C" w:rsidP="00B0297F">
            <w:pPr>
              <w:pStyle w:val="TAC"/>
              <w:rPr>
                <w:noProof/>
                <w:kern w:val="2"/>
                <w:lang w:eastAsia="zh-CN"/>
              </w:rPr>
            </w:pPr>
            <w:r w:rsidRPr="00EF5447">
              <w:t>DC_48A_n12A</w:t>
            </w:r>
          </w:p>
        </w:tc>
      </w:tr>
      <w:tr w:rsidR="0093771C" w:rsidRPr="00EF5447" w14:paraId="2BB8916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481D0" w14:textId="77777777" w:rsidR="0093771C" w:rsidRPr="00EF5447" w:rsidRDefault="0093771C" w:rsidP="00B0297F">
            <w:pPr>
              <w:pStyle w:val="TAC"/>
              <w:rPr>
                <w:noProof/>
                <w:kern w:val="2"/>
                <w:lang w:eastAsia="zh-CN"/>
              </w:rPr>
            </w:pPr>
            <w:r w:rsidRPr="00EF5447">
              <w:t>DC_5A-48A_n71A</w:t>
            </w:r>
          </w:p>
        </w:tc>
        <w:tc>
          <w:tcPr>
            <w:tcW w:w="5964" w:type="dxa"/>
            <w:tcBorders>
              <w:top w:val="single" w:sz="4" w:space="0" w:color="auto"/>
              <w:left w:val="single" w:sz="4" w:space="0" w:color="auto"/>
              <w:bottom w:val="single" w:sz="4" w:space="0" w:color="auto"/>
              <w:right w:val="single" w:sz="4" w:space="0" w:color="auto"/>
            </w:tcBorders>
          </w:tcPr>
          <w:p w14:paraId="6764EFA9" w14:textId="77777777" w:rsidR="0093771C" w:rsidRPr="00EF5447" w:rsidRDefault="0093771C" w:rsidP="00B0297F">
            <w:pPr>
              <w:pStyle w:val="TAC"/>
            </w:pPr>
            <w:r w:rsidRPr="00EF5447">
              <w:t>DC_5A_n71A</w:t>
            </w:r>
          </w:p>
          <w:p w14:paraId="264B2433" w14:textId="77777777" w:rsidR="0093771C" w:rsidRPr="00EF5447" w:rsidRDefault="0093771C" w:rsidP="00B0297F">
            <w:pPr>
              <w:pStyle w:val="TAC"/>
              <w:rPr>
                <w:noProof/>
                <w:kern w:val="2"/>
                <w:lang w:eastAsia="zh-CN"/>
              </w:rPr>
            </w:pPr>
            <w:r w:rsidRPr="00EF5447">
              <w:t>DC_48A_n71A</w:t>
            </w:r>
          </w:p>
        </w:tc>
      </w:tr>
      <w:tr w:rsidR="0093771C" w14:paraId="3094762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AE9380" w14:textId="77777777" w:rsidR="0093771C" w:rsidRDefault="0093771C" w:rsidP="00B0297F">
            <w:pPr>
              <w:pStyle w:val="TAH"/>
              <w:rPr>
                <w:rFonts w:cs="Arial"/>
                <w:b w:val="0"/>
                <w:kern w:val="2"/>
                <w:lang w:val="x-none"/>
              </w:rPr>
            </w:pPr>
            <w:bookmarkStart w:id="18" w:name="_Hlk90308442"/>
            <w:r>
              <w:rPr>
                <w:rFonts w:cs="Arial"/>
                <w:b w:val="0"/>
                <w:kern w:val="2"/>
              </w:rPr>
              <w:t>DC_5A-48A_n77A</w:t>
            </w:r>
            <w:r w:rsidRPr="00110FFD">
              <w:rPr>
                <w:vertAlign w:val="superscript"/>
                <w:lang w:eastAsia="ja-JP"/>
              </w:rPr>
              <w:t>14</w:t>
            </w:r>
          </w:p>
          <w:p w14:paraId="5E5D7E19" w14:textId="77777777" w:rsidR="0093771C" w:rsidRDefault="0093771C" w:rsidP="00B0297F">
            <w:pPr>
              <w:pStyle w:val="TAH"/>
              <w:rPr>
                <w:rFonts w:cs="Arial"/>
                <w:b w:val="0"/>
                <w:kern w:val="2"/>
              </w:rPr>
            </w:pPr>
            <w:r>
              <w:rPr>
                <w:rFonts w:cs="Arial"/>
                <w:b w:val="0"/>
                <w:kern w:val="2"/>
              </w:rPr>
              <w:t>DC_5A-48C_n77A</w:t>
            </w:r>
            <w:r w:rsidRPr="00110FFD">
              <w:rPr>
                <w:vertAlign w:val="superscript"/>
                <w:lang w:eastAsia="ja-JP"/>
              </w:rPr>
              <w:t>14</w:t>
            </w:r>
          </w:p>
          <w:p w14:paraId="43BB74CD" w14:textId="77777777" w:rsidR="0093771C" w:rsidRDefault="0093771C" w:rsidP="00B0297F">
            <w:pPr>
              <w:pStyle w:val="TAH"/>
              <w:rPr>
                <w:rFonts w:cs="Arial"/>
                <w:b w:val="0"/>
                <w:kern w:val="2"/>
              </w:rPr>
            </w:pPr>
            <w:r>
              <w:rPr>
                <w:rFonts w:cs="Arial"/>
                <w:b w:val="0"/>
                <w:kern w:val="2"/>
              </w:rPr>
              <w:t>DC_5A-48D_n77A</w:t>
            </w:r>
            <w:r w:rsidRPr="00110FFD">
              <w:rPr>
                <w:vertAlign w:val="superscript"/>
                <w:lang w:eastAsia="ja-JP"/>
              </w:rPr>
              <w:t>14</w:t>
            </w:r>
          </w:p>
          <w:p w14:paraId="097CAFA6" w14:textId="77777777" w:rsidR="0093771C" w:rsidRDefault="0093771C" w:rsidP="00B0297F">
            <w:pPr>
              <w:pStyle w:val="TAH"/>
              <w:rPr>
                <w:rFonts w:cs="Arial"/>
                <w:b w:val="0"/>
                <w:kern w:val="2"/>
              </w:rPr>
            </w:pPr>
            <w:r>
              <w:rPr>
                <w:rFonts w:cs="Arial"/>
                <w:b w:val="0"/>
                <w:kern w:val="2"/>
              </w:rPr>
              <w:t>DC_5A-48A_n77C</w:t>
            </w:r>
            <w:r w:rsidRPr="00110FFD">
              <w:rPr>
                <w:vertAlign w:val="superscript"/>
                <w:lang w:eastAsia="ja-JP"/>
              </w:rPr>
              <w:t>14</w:t>
            </w:r>
          </w:p>
          <w:p w14:paraId="0F6B183F" w14:textId="77777777" w:rsidR="0093771C" w:rsidRDefault="0093771C" w:rsidP="00B0297F">
            <w:pPr>
              <w:pStyle w:val="TAH"/>
              <w:rPr>
                <w:rFonts w:cs="Arial"/>
                <w:b w:val="0"/>
                <w:kern w:val="2"/>
              </w:rPr>
            </w:pPr>
            <w:r>
              <w:rPr>
                <w:rFonts w:cs="Arial"/>
                <w:b w:val="0"/>
                <w:kern w:val="2"/>
              </w:rPr>
              <w:t>DC_5A-48C_n77C</w:t>
            </w:r>
            <w:r w:rsidRPr="00110FFD">
              <w:rPr>
                <w:vertAlign w:val="superscript"/>
                <w:lang w:eastAsia="ja-JP"/>
              </w:rPr>
              <w:t>14</w:t>
            </w:r>
          </w:p>
          <w:p w14:paraId="1A8DF16B" w14:textId="77777777" w:rsidR="0093771C" w:rsidRDefault="0093771C" w:rsidP="00B0297F">
            <w:pPr>
              <w:pStyle w:val="TAC"/>
            </w:pPr>
            <w:r>
              <w:rPr>
                <w:rFonts w:cs="Arial"/>
                <w:kern w:val="2"/>
              </w:rPr>
              <w:t>DC_5A-48D_n77C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73691E" w14:textId="77777777" w:rsidR="0093771C" w:rsidRDefault="0093771C" w:rsidP="00B0297F">
            <w:pPr>
              <w:pStyle w:val="TAC"/>
            </w:pPr>
            <w:r>
              <w:rPr>
                <w:kern w:val="2"/>
                <w:lang w:val="x-none" w:eastAsia="ja-JP"/>
              </w:rPr>
              <w:t>DC_5A_n77A</w:t>
            </w:r>
            <w:r w:rsidRPr="00110FFD">
              <w:rPr>
                <w:vertAlign w:val="superscript"/>
                <w:lang w:eastAsia="ja-JP"/>
              </w:rPr>
              <w:t>14</w:t>
            </w:r>
          </w:p>
        </w:tc>
      </w:tr>
      <w:bookmarkEnd w:id="18"/>
      <w:tr w:rsidR="0093771C" w:rsidRPr="00EF5447" w14:paraId="7083CFD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63A65" w14:textId="77777777" w:rsidR="0093771C" w:rsidRPr="00EF5447" w:rsidRDefault="0093771C" w:rsidP="00B0297F">
            <w:pPr>
              <w:pStyle w:val="TAC"/>
              <w:rPr>
                <w:lang w:eastAsia="fi-FI"/>
              </w:rPr>
            </w:pPr>
            <w:r w:rsidRPr="00EF5447">
              <w:rPr>
                <w:lang w:eastAsia="fi-FI"/>
              </w:rPr>
              <w:t>DC_</w:t>
            </w:r>
            <w:r w:rsidRPr="00EF5447">
              <w:rPr>
                <w:lang w:eastAsia="zh-CN"/>
              </w:rPr>
              <w:t>5A</w:t>
            </w:r>
            <w:r w:rsidRPr="00EF5447">
              <w:rPr>
                <w:lang w:eastAsia="fi-FI"/>
              </w:rPr>
              <w:t>-66A_n2A</w:t>
            </w:r>
          </w:p>
          <w:p w14:paraId="1A7B0850" w14:textId="77777777" w:rsidR="0093771C" w:rsidRDefault="0093771C" w:rsidP="00B0297F">
            <w:pPr>
              <w:pStyle w:val="TAC"/>
              <w:rPr>
                <w:lang w:eastAsia="fi-FI"/>
              </w:rPr>
            </w:pPr>
            <w:r w:rsidRPr="00EF5447">
              <w:rPr>
                <w:lang w:eastAsia="fi-FI"/>
              </w:rPr>
              <w:t>DC_</w:t>
            </w:r>
            <w:r w:rsidRPr="00EF5447">
              <w:rPr>
                <w:lang w:eastAsia="zh-CN"/>
              </w:rPr>
              <w:t>5B</w:t>
            </w:r>
            <w:r w:rsidRPr="00EF5447">
              <w:rPr>
                <w:lang w:eastAsia="fi-FI"/>
              </w:rPr>
              <w:t>-66A_n2A</w:t>
            </w:r>
          </w:p>
          <w:p w14:paraId="7CFAB3CF" w14:textId="77777777" w:rsidR="0093771C" w:rsidRPr="00EF5447" w:rsidRDefault="0093771C" w:rsidP="00B0297F">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8D108BB" w14:textId="77777777" w:rsidR="0093771C" w:rsidRDefault="0093771C" w:rsidP="00B0297F">
            <w:pPr>
              <w:pStyle w:val="TAC"/>
              <w:rPr>
                <w:lang w:eastAsia="fi-FI"/>
              </w:rPr>
            </w:pPr>
            <w:r w:rsidRPr="00EF5447">
              <w:rPr>
                <w:lang w:eastAsia="fi-FI"/>
              </w:rPr>
              <w:t>DC_</w:t>
            </w:r>
            <w:r w:rsidRPr="00EF5447">
              <w:rPr>
                <w:lang w:eastAsia="zh-CN"/>
              </w:rPr>
              <w:t>5A</w:t>
            </w:r>
            <w:r w:rsidRPr="00EF5447">
              <w:rPr>
                <w:lang w:eastAsia="fi-FI"/>
              </w:rPr>
              <w:t>_n2A</w:t>
            </w:r>
          </w:p>
          <w:p w14:paraId="4648C394" w14:textId="77777777" w:rsidR="0093771C" w:rsidRPr="00EF5447" w:rsidRDefault="0093771C" w:rsidP="00B0297F">
            <w:pPr>
              <w:pStyle w:val="TAC"/>
              <w:rPr>
                <w:noProof/>
                <w:kern w:val="2"/>
                <w:lang w:eastAsia="zh-CN"/>
              </w:rPr>
            </w:pPr>
            <w:r w:rsidRPr="00CA75A6">
              <w:rPr>
                <w:noProof/>
                <w:kern w:val="2"/>
                <w:lang w:eastAsia="zh-CN"/>
              </w:rPr>
              <w:t>DC_66A_n2A</w:t>
            </w:r>
          </w:p>
        </w:tc>
      </w:tr>
      <w:tr w:rsidR="0093771C" w:rsidRPr="00EF5447" w14:paraId="6C49762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E1671" w14:textId="6DB05809" w:rsidR="0093771C" w:rsidRPr="00EF5447" w:rsidRDefault="0093771C" w:rsidP="00B0297F">
            <w:pPr>
              <w:pStyle w:val="TAC"/>
              <w:rPr>
                <w:noProof/>
                <w:kern w:val="2"/>
                <w:lang w:eastAsia="zh-CN"/>
              </w:rPr>
            </w:pPr>
            <w:r w:rsidRPr="00EF5447">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53DFB222" w14:textId="77777777" w:rsidR="0093771C" w:rsidRDefault="0093771C" w:rsidP="00B0297F">
            <w:pPr>
              <w:pStyle w:val="TAC"/>
              <w:rPr>
                <w:lang w:eastAsia="fi-FI"/>
              </w:rPr>
            </w:pPr>
            <w:r w:rsidRPr="00EF5447">
              <w:rPr>
                <w:lang w:eastAsia="fi-FI"/>
              </w:rPr>
              <w:t>DC_</w:t>
            </w:r>
            <w:r w:rsidRPr="00EF5447">
              <w:rPr>
                <w:lang w:eastAsia="zh-CN"/>
              </w:rPr>
              <w:t>5A</w:t>
            </w:r>
            <w:r w:rsidRPr="00EF5447">
              <w:rPr>
                <w:lang w:eastAsia="fi-FI"/>
              </w:rPr>
              <w:t>_n2A</w:t>
            </w:r>
          </w:p>
          <w:p w14:paraId="47C1AE53" w14:textId="77777777" w:rsidR="0093771C" w:rsidRPr="00EF5447" w:rsidRDefault="0093771C" w:rsidP="00B0297F">
            <w:pPr>
              <w:pStyle w:val="TAC"/>
              <w:rPr>
                <w:noProof/>
                <w:kern w:val="2"/>
                <w:lang w:eastAsia="zh-CN"/>
              </w:rPr>
            </w:pPr>
            <w:r w:rsidRPr="00CA75A6">
              <w:rPr>
                <w:noProof/>
                <w:kern w:val="2"/>
                <w:lang w:eastAsia="zh-CN"/>
              </w:rPr>
              <w:t>DC_66A_n2A</w:t>
            </w:r>
          </w:p>
        </w:tc>
      </w:tr>
      <w:tr w:rsidR="0093771C" w14:paraId="0B020E9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775E3" w14:textId="77777777" w:rsidR="0093771C" w:rsidRPr="0093771C" w:rsidRDefault="0093771C" w:rsidP="00B0297F">
            <w:pPr>
              <w:pStyle w:val="TAC"/>
              <w:rPr>
                <w:lang w:eastAsia="fi-FI"/>
              </w:rPr>
            </w:pPr>
            <w:r w:rsidRPr="0093771C">
              <w:rPr>
                <w:lang w:eastAsia="fi-FI"/>
              </w:rPr>
              <w:t>DC_</w:t>
            </w:r>
            <w:r w:rsidRPr="0093771C">
              <w:rPr>
                <w:lang w:eastAsia="zh-CN"/>
              </w:rPr>
              <w:t>5</w:t>
            </w:r>
            <w:r w:rsidRPr="0093771C">
              <w:rPr>
                <w:lang w:eastAsia="fi-FI"/>
              </w:rPr>
              <w:t>A-</w:t>
            </w:r>
            <w:r w:rsidRPr="0093771C">
              <w:rPr>
                <w:lang w:eastAsia="zh-CN"/>
              </w:rPr>
              <w:t>66A-</w:t>
            </w:r>
            <w:r w:rsidRPr="0093771C">
              <w:rPr>
                <w:lang w:eastAsia="fi-FI"/>
              </w:rPr>
              <w:t>66A_n2A</w:t>
            </w:r>
          </w:p>
          <w:p w14:paraId="258261B4" w14:textId="77777777" w:rsidR="0093771C" w:rsidRPr="0093771C" w:rsidRDefault="0093771C" w:rsidP="00B0297F">
            <w:pPr>
              <w:pStyle w:val="TAC"/>
              <w:rPr>
                <w:lang w:eastAsia="zh-CN"/>
              </w:rPr>
            </w:pPr>
            <w:r w:rsidRPr="0093771C">
              <w:rPr>
                <w:lang w:eastAsia="fi-FI"/>
              </w:rPr>
              <w:t>DC_</w:t>
            </w:r>
            <w:r w:rsidRPr="0093771C">
              <w:rPr>
                <w:lang w:eastAsia="zh-CN"/>
              </w:rPr>
              <w:t>5B</w:t>
            </w:r>
            <w:r w:rsidRPr="0093771C">
              <w:rPr>
                <w:lang w:eastAsia="fi-FI"/>
              </w:rPr>
              <w:t>-</w:t>
            </w:r>
            <w:r w:rsidRPr="0093771C">
              <w:rPr>
                <w:lang w:eastAsia="zh-CN"/>
              </w:rPr>
              <w:t>66A-</w:t>
            </w:r>
            <w:r w:rsidRPr="0093771C">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15EB00DF" w14:textId="77777777" w:rsidR="0093771C" w:rsidRPr="0093771C" w:rsidRDefault="0093771C" w:rsidP="00B0297F">
            <w:pPr>
              <w:pStyle w:val="TAC"/>
              <w:rPr>
                <w:lang w:eastAsia="fi-FI"/>
              </w:rPr>
            </w:pPr>
            <w:r w:rsidRPr="0093771C">
              <w:rPr>
                <w:lang w:eastAsia="fi-FI"/>
              </w:rPr>
              <w:t>DC_</w:t>
            </w:r>
            <w:r w:rsidRPr="0093771C">
              <w:rPr>
                <w:lang w:eastAsia="zh-CN"/>
              </w:rPr>
              <w:t>5A</w:t>
            </w:r>
            <w:r w:rsidRPr="0093771C">
              <w:rPr>
                <w:lang w:eastAsia="fi-FI"/>
              </w:rPr>
              <w:t>_n2A</w:t>
            </w:r>
          </w:p>
          <w:p w14:paraId="738D339D" w14:textId="77777777" w:rsidR="0093771C" w:rsidRPr="0093771C" w:rsidRDefault="0093771C" w:rsidP="00B0297F">
            <w:pPr>
              <w:pStyle w:val="TAC"/>
              <w:rPr>
                <w:lang w:eastAsia="fi-FI"/>
              </w:rPr>
            </w:pPr>
            <w:r w:rsidRPr="0093771C">
              <w:rPr>
                <w:noProof/>
                <w:kern w:val="2"/>
                <w:lang w:eastAsia="zh-CN"/>
              </w:rPr>
              <w:t>DC_66A_n2A</w:t>
            </w:r>
          </w:p>
        </w:tc>
      </w:tr>
      <w:tr w:rsidR="0093771C" w14:paraId="3000AE6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76B2F" w14:textId="77777777" w:rsidR="0093771C" w:rsidRDefault="0093771C" w:rsidP="00B0297F">
            <w:pPr>
              <w:pStyle w:val="TAC"/>
              <w:rPr>
                <w:lang w:val="fr-FR" w:eastAsia="fi-FI"/>
              </w:rPr>
            </w:pPr>
            <w:r>
              <w:rPr>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76D7D538" w14:textId="77777777" w:rsidR="0093771C" w:rsidRPr="0093771C" w:rsidRDefault="0093771C" w:rsidP="00B0297F">
            <w:pPr>
              <w:pStyle w:val="TAC"/>
              <w:rPr>
                <w:lang w:eastAsia="fi-FI"/>
              </w:rPr>
            </w:pPr>
            <w:r w:rsidRPr="0093771C">
              <w:rPr>
                <w:lang w:eastAsia="fi-FI"/>
              </w:rPr>
              <w:t>DC_</w:t>
            </w:r>
            <w:r w:rsidRPr="0093771C">
              <w:rPr>
                <w:lang w:eastAsia="zh-CN"/>
              </w:rPr>
              <w:t>5A</w:t>
            </w:r>
            <w:r w:rsidRPr="0093771C">
              <w:rPr>
                <w:lang w:eastAsia="fi-FI"/>
              </w:rPr>
              <w:t>_n2A</w:t>
            </w:r>
          </w:p>
          <w:p w14:paraId="511BBBCE" w14:textId="77777777" w:rsidR="0093771C" w:rsidRPr="0093771C" w:rsidRDefault="0093771C" w:rsidP="00B0297F">
            <w:pPr>
              <w:pStyle w:val="TAC"/>
              <w:rPr>
                <w:lang w:eastAsia="fi-FI"/>
              </w:rPr>
            </w:pPr>
            <w:r w:rsidRPr="0093771C">
              <w:rPr>
                <w:noProof/>
                <w:kern w:val="2"/>
                <w:lang w:eastAsia="zh-CN"/>
              </w:rPr>
              <w:t>DC_66A_n2A</w:t>
            </w:r>
          </w:p>
        </w:tc>
      </w:tr>
      <w:tr w:rsidR="0093771C" w:rsidRPr="00EF5447" w14:paraId="419ADC3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01DE2" w14:textId="77777777" w:rsidR="0093771C" w:rsidRPr="00EF5447" w:rsidRDefault="0093771C" w:rsidP="00B0297F">
            <w:pPr>
              <w:pStyle w:val="TAC"/>
              <w:rPr>
                <w:noProof/>
                <w:kern w:val="2"/>
                <w:lang w:eastAsia="zh-CN"/>
              </w:rPr>
            </w:pPr>
            <w:r w:rsidRPr="00EF5447">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41F726DE" w14:textId="77777777" w:rsidR="0093771C" w:rsidRPr="00EF5447" w:rsidRDefault="0093771C" w:rsidP="00B0297F">
            <w:pPr>
              <w:pStyle w:val="TAC"/>
              <w:rPr>
                <w:noProof/>
                <w:kern w:val="2"/>
                <w:lang w:eastAsia="zh-CN"/>
              </w:rPr>
            </w:pPr>
            <w:r w:rsidRPr="00EF5447">
              <w:rPr>
                <w:lang w:eastAsia="fi-FI"/>
              </w:rPr>
              <w:t>DC_66A_n5A</w:t>
            </w:r>
          </w:p>
        </w:tc>
      </w:tr>
      <w:tr w:rsidR="0093771C" w:rsidRPr="00EF5447" w14:paraId="224C860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F8525" w14:textId="77777777" w:rsidR="0093771C" w:rsidRPr="00EF5447" w:rsidRDefault="0093771C" w:rsidP="00B0297F">
            <w:pPr>
              <w:pStyle w:val="TAC"/>
              <w:rPr>
                <w:lang w:eastAsia="fi-FI"/>
              </w:rPr>
            </w:pPr>
            <w:r w:rsidRPr="00EF5447">
              <w:rPr>
                <w:lang w:eastAsia="fi-FI"/>
              </w:rPr>
              <w:t>DC_5A-66A</w:t>
            </w:r>
            <w:r w:rsidRPr="00EF5447">
              <w:rPr>
                <w:lang w:eastAsia="zh-CN"/>
              </w:rPr>
              <w:t>-66A</w:t>
            </w:r>
            <w:r w:rsidRPr="00EF5447">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21A3C1BF" w14:textId="77777777" w:rsidR="0093771C" w:rsidRPr="00EF5447" w:rsidRDefault="0093771C" w:rsidP="00B0297F">
            <w:pPr>
              <w:pStyle w:val="TAC"/>
              <w:rPr>
                <w:lang w:eastAsia="fi-FI"/>
              </w:rPr>
            </w:pPr>
            <w:r w:rsidRPr="00EF5447">
              <w:rPr>
                <w:lang w:eastAsia="fi-FI"/>
              </w:rPr>
              <w:t>DC_66A_n5A</w:t>
            </w:r>
          </w:p>
        </w:tc>
      </w:tr>
      <w:tr w:rsidR="0093771C" w:rsidRPr="00EF5447" w14:paraId="0A0276A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BFA07" w14:textId="74916A5A" w:rsidR="0093771C" w:rsidRPr="00EF5447" w:rsidRDefault="0093771C" w:rsidP="00B0297F">
            <w:pPr>
              <w:pStyle w:val="TAC"/>
              <w:rPr>
                <w:lang w:eastAsia="fi-FI"/>
              </w:rPr>
            </w:pPr>
            <w:r w:rsidRPr="00EF5447">
              <w:rPr>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1873CF03" w14:textId="77777777" w:rsidR="0093771C" w:rsidRPr="00EF5447" w:rsidRDefault="0093771C" w:rsidP="00B0297F">
            <w:pPr>
              <w:pStyle w:val="TAC"/>
              <w:rPr>
                <w:lang w:eastAsia="ja-JP"/>
              </w:rPr>
            </w:pPr>
            <w:r w:rsidRPr="00EF5447">
              <w:rPr>
                <w:lang w:eastAsia="ja-JP"/>
              </w:rPr>
              <w:t>DC_5A_n7A</w:t>
            </w:r>
          </w:p>
          <w:p w14:paraId="2DD9724B" w14:textId="77777777" w:rsidR="0093771C" w:rsidRPr="00EF5447" w:rsidRDefault="0093771C" w:rsidP="00B0297F">
            <w:pPr>
              <w:pStyle w:val="TAC"/>
              <w:rPr>
                <w:lang w:eastAsia="fi-FI"/>
              </w:rPr>
            </w:pPr>
            <w:r w:rsidRPr="00EF5447">
              <w:rPr>
                <w:lang w:eastAsia="ja-JP"/>
              </w:rPr>
              <w:t>DC_66A_n7A</w:t>
            </w:r>
          </w:p>
        </w:tc>
      </w:tr>
      <w:tr w:rsidR="0093771C" w14:paraId="72BA9B5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F6CA5" w14:textId="77777777" w:rsidR="0093771C" w:rsidRDefault="0093771C" w:rsidP="00B0297F">
            <w:pPr>
              <w:pStyle w:val="TAC"/>
              <w:rPr>
                <w:lang w:val="fr-FR" w:eastAsia="ja-JP"/>
              </w:rPr>
            </w:pPr>
            <w:r>
              <w:rPr>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6847A658" w14:textId="77777777" w:rsidR="0093771C" w:rsidRPr="0093771C" w:rsidRDefault="0093771C" w:rsidP="00B0297F">
            <w:pPr>
              <w:pStyle w:val="TAC"/>
              <w:rPr>
                <w:lang w:eastAsia="ja-JP"/>
              </w:rPr>
            </w:pPr>
            <w:r w:rsidRPr="0093771C">
              <w:rPr>
                <w:lang w:eastAsia="ja-JP"/>
              </w:rPr>
              <w:t>DC_5A_n7A</w:t>
            </w:r>
          </w:p>
          <w:p w14:paraId="1FC564D9" w14:textId="77777777" w:rsidR="0093771C" w:rsidRPr="0093771C" w:rsidRDefault="0093771C" w:rsidP="00B0297F">
            <w:pPr>
              <w:pStyle w:val="TAC"/>
              <w:rPr>
                <w:lang w:eastAsia="ja-JP"/>
              </w:rPr>
            </w:pPr>
            <w:r w:rsidRPr="0093771C">
              <w:rPr>
                <w:lang w:eastAsia="ja-JP"/>
              </w:rPr>
              <w:t>DC_66A_n7A</w:t>
            </w:r>
          </w:p>
        </w:tc>
      </w:tr>
      <w:tr w:rsidR="0093771C" w:rsidRPr="00EF5447" w14:paraId="417A89D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74A60" w14:textId="77777777" w:rsidR="0093771C" w:rsidRPr="00EF5447" w:rsidRDefault="0093771C" w:rsidP="00B0297F">
            <w:pPr>
              <w:pStyle w:val="TAC"/>
              <w:rPr>
                <w:lang w:eastAsia="fi-FI"/>
              </w:rPr>
            </w:pPr>
            <w:r w:rsidRPr="00EF5447">
              <w:t>DC_5A-66A_n12A</w:t>
            </w:r>
          </w:p>
        </w:tc>
        <w:tc>
          <w:tcPr>
            <w:tcW w:w="5964" w:type="dxa"/>
            <w:tcBorders>
              <w:top w:val="single" w:sz="4" w:space="0" w:color="auto"/>
              <w:left w:val="single" w:sz="4" w:space="0" w:color="auto"/>
              <w:bottom w:val="single" w:sz="4" w:space="0" w:color="auto"/>
              <w:right w:val="single" w:sz="4" w:space="0" w:color="auto"/>
            </w:tcBorders>
          </w:tcPr>
          <w:p w14:paraId="731D2DFF" w14:textId="77777777" w:rsidR="0093771C" w:rsidRPr="00EF5447" w:rsidRDefault="0093771C" w:rsidP="00B0297F">
            <w:pPr>
              <w:pStyle w:val="TAC"/>
              <w:rPr>
                <w:lang w:eastAsia="fi-FI"/>
              </w:rPr>
            </w:pPr>
            <w:r w:rsidRPr="00EF5447">
              <w:t>DC_5A_n12A</w:t>
            </w:r>
            <w:r w:rsidRPr="00EF5447">
              <w:br/>
              <w:t>DC_66A_n12A</w:t>
            </w:r>
          </w:p>
        </w:tc>
      </w:tr>
      <w:tr w:rsidR="0093771C" w14:paraId="3F42F1E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C004D" w14:textId="52B882E9" w:rsidR="0093771C" w:rsidRDefault="0093771C" w:rsidP="00B0297F">
            <w:pPr>
              <w:pStyle w:val="TAC"/>
            </w:pPr>
            <w:r w:rsidRPr="00CB4AE2">
              <w:rPr>
                <w:rFonts w:cs="Arial"/>
              </w:rPr>
              <w:t>DC_</w:t>
            </w:r>
            <w:r>
              <w:rPr>
                <w:rFonts w:cs="Arial"/>
              </w:rPr>
              <w:t>5</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66945C77" w14:textId="77777777" w:rsidR="0093771C" w:rsidRPr="00B33CF2" w:rsidRDefault="0093771C" w:rsidP="00B0297F">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64AC40E8" w14:textId="77777777" w:rsidR="0093771C" w:rsidRDefault="0093771C" w:rsidP="00B0297F">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93771C" w14:paraId="3E88386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46FACC" w14:textId="77777777" w:rsidR="0093771C" w:rsidRDefault="0093771C" w:rsidP="00B0297F">
            <w:pPr>
              <w:pStyle w:val="TAC"/>
              <w:rPr>
                <w:rFonts w:cs="Arial"/>
                <w:lang w:val="fr-FR"/>
              </w:rPr>
            </w:pPr>
            <w:r>
              <w:rPr>
                <w:rFonts w:cs="Arial"/>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100959" w14:textId="77777777" w:rsidR="0093771C" w:rsidRPr="0093771C" w:rsidRDefault="0093771C" w:rsidP="00B0297F">
            <w:pPr>
              <w:pStyle w:val="TAC"/>
              <w:rPr>
                <w:rFonts w:cs="Arial"/>
              </w:rPr>
            </w:pPr>
            <w:r w:rsidRPr="0093771C">
              <w:rPr>
                <w:rFonts w:cs="Arial"/>
              </w:rPr>
              <w:t>DC_5A_n30A</w:t>
            </w:r>
          </w:p>
          <w:p w14:paraId="3E437FBD" w14:textId="77777777" w:rsidR="0093771C" w:rsidRPr="0093771C" w:rsidRDefault="0093771C" w:rsidP="00B0297F">
            <w:pPr>
              <w:pStyle w:val="TAC"/>
              <w:rPr>
                <w:rFonts w:cs="Arial"/>
              </w:rPr>
            </w:pPr>
            <w:r w:rsidRPr="0093771C">
              <w:rPr>
                <w:rFonts w:cs="Arial"/>
              </w:rPr>
              <w:t>DC_66A_n30A</w:t>
            </w:r>
          </w:p>
        </w:tc>
      </w:tr>
      <w:tr w:rsidR="0093771C" w:rsidRPr="00EF5447" w14:paraId="7CCB269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95B02" w14:textId="77777777" w:rsidR="0093771C" w:rsidRPr="00EF5447" w:rsidRDefault="0093771C" w:rsidP="00B0297F">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3C16988C" w14:textId="27E765D7" w:rsidR="0093771C" w:rsidRPr="00EF5447" w:rsidRDefault="0093771C" w:rsidP="00B0297F">
            <w:pPr>
              <w:pStyle w:val="TAC"/>
              <w:rPr>
                <w:lang w:eastAsia="fi-FI"/>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49E70F52" w14:textId="77777777" w:rsidR="0093771C" w:rsidRPr="00EF5447" w:rsidRDefault="0093771C" w:rsidP="00B0297F">
            <w:pPr>
              <w:pStyle w:val="TAC"/>
              <w:rPr>
                <w:b/>
              </w:rPr>
            </w:pPr>
            <w:r w:rsidRPr="00EF5447">
              <w:rPr>
                <w:lang w:eastAsia="fi-FI"/>
              </w:rPr>
              <w:t>DC_</w:t>
            </w:r>
            <w:r w:rsidRPr="00EF5447">
              <w:t>5A_n48A</w:t>
            </w:r>
          </w:p>
          <w:p w14:paraId="40439C2C" w14:textId="77777777" w:rsidR="0093771C" w:rsidRPr="00EF5447" w:rsidRDefault="0093771C" w:rsidP="00B0297F">
            <w:pPr>
              <w:pStyle w:val="TAC"/>
              <w:rPr>
                <w:lang w:eastAsia="fi-FI"/>
              </w:rPr>
            </w:pPr>
            <w:r w:rsidRPr="00EF5447">
              <w:rPr>
                <w:lang w:eastAsia="fi-FI"/>
              </w:rPr>
              <w:t>DC_</w:t>
            </w:r>
            <w:r w:rsidRPr="00EF5447">
              <w:t>66A_n48A</w:t>
            </w:r>
          </w:p>
        </w:tc>
      </w:tr>
      <w:tr w:rsidR="0093771C" w14:paraId="01C069A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44A32" w14:textId="77777777" w:rsidR="0093771C" w:rsidRPr="0093771C" w:rsidRDefault="0093771C" w:rsidP="00B0297F">
            <w:pPr>
              <w:pStyle w:val="TAC"/>
              <w:rPr>
                <w:lang w:eastAsia="fi-FI"/>
              </w:rPr>
            </w:pPr>
            <w:r w:rsidRPr="0093771C">
              <w:rPr>
                <w:lang w:eastAsia="fi-FI"/>
              </w:rPr>
              <w:t>DC_</w:t>
            </w:r>
            <w:r w:rsidRPr="0093771C">
              <w:t>5</w:t>
            </w:r>
            <w:r w:rsidRPr="0093771C">
              <w:rPr>
                <w:lang w:eastAsia="fi-FI"/>
              </w:rPr>
              <w:t>A</w:t>
            </w:r>
            <w:r w:rsidRPr="0093771C">
              <w:t>-66A-66A</w:t>
            </w:r>
            <w:r w:rsidRPr="0093771C">
              <w:rPr>
                <w:lang w:eastAsia="fi-FI"/>
              </w:rPr>
              <w:t>_</w:t>
            </w:r>
            <w:r w:rsidRPr="0093771C">
              <w:t>n48</w:t>
            </w:r>
            <w:r w:rsidRPr="0093771C">
              <w:rPr>
                <w:lang w:eastAsia="fi-FI"/>
              </w:rPr>
              <w:t>A</w:t>
            </w:r>
          </w:p>
          <w:p w14:paraId="0BEF23D4" w14:textId="77777777" w:rsidR="0093771C" w:rsidRPr="0093771C" w:rsidRDefault="0093771C" w:rsidP="00B0297F">
            <w:pPr>
              <w:pStyle w:val="TAC"/>
              <w:rPr>
                <w:lang w:eastAsia="fi-FI"/>
              </w:rPr>
            </w:pPr>
            <w:r w:rsidRPr="0093771C">
              <w:rPr>
                <w:lang w:eastAsia="fi-FI"/>
              </w:rPr>
              <w:t>DC_</w:t>
            </w:r>
            <w:r w:rsidRPr="0093771C">
              <w:t>5</w:t>
            </w:r>
            <w:r w:rsidRPr="0093771C">
              <w:rPr>
                <w:lang w:eastAsia="fi-FI"/>
              </w:rPr>
              <w:t>A</w:t>
            </w:r>
            <w:r w:rsidRPr="0093771C">
              <w:t>-66A-66A</w:t>
            </w:r>
            <w:r w:rsidRPr="0093771C">
              <w:rPr>
                <w:lang w:eastAsia="fi-FI"/>
              </w:rPr>
              <w:t>_</w:t>
            </w:r>
            <w:r w:rsidRPr="0093771C">
              <w:t>n48B</w:t>
            </w:r>
          </w:p>
        </w:tc>
        <w:tc>
          <w:tcPr>
            <w:tcW w:w="5964" w:type="dxa"/>
            <w:tcBorders>
              <w:top w:val="single" w:sz="4" w:space="0" w:color="auto"/>
              <w:left w:val="single" w:sz="4" w:space="0" w:color="auto"/>
              <w:bottom w:val="single" w:sz="4" w:space="0" w:color="auto"/>
              <w:right w:val="single" w:sz="4" w:space="0" w:color="auto"/>
            </w:tcBorders>
            <w:hideMark/>
          </w:tcPr>
          <w:p w14:paraId="703E3050" w14:textId="77777777" w:rsidR="0093771C" w:rsidRPr="0093771C" w:rsidRDefault="0093771C" w:rsidP="00B0297F">
            <w:pPr>
              <w:pStyle w:val="TAC"/>
            </w:pPr>
            <w:r w:rsidRPr="0093771C">
              <w:rPr>
                <w:lang w:eastAsia="fi-FI"/>
              </w:rPr>
              <w:t>DC_</w:t>
            </w:r>
            <w:r w:rsidRPr="0093771C">
              <w:t>5A_n48A</w:t>
            </w:r>
          </w:p>
          <w:p w14:paraId="1CD06506" w14:textId="77777777" w:rsidR="0093771C" w:rsidRPr="0093771C" w:rsidRDefault="0093771C" w:rsidP="00B0297F">
            <w:pPr>
              <w:pStyle w:val="TAC"/>
              <w:rPr>
                <w:lang w:eastAsia="fi-FI"/>
              </w:rPr>
            </w:pPr>
            <w:r w:rsidRPr="0093771C">
              <w:rPr>
                <w:lang w:eastAsia="fi-FI"/>
              </w:rPr>
              <w:t>DC_</w:t>
            </w:r>
            <w:r w:rsidRPr="0093771C">
              <w:t>66A_n48A</w:t>
            </w:r>
          </w:p>
        </w:tc>
      </w:tr>
      <w:tr w:rsidR="0093771C" w:rsidRPr="00EF5447" w14:paraId="10E99CF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2EB29" w14:textId="77777777" w:rsidR="0093771C" w:rsidRDefault="0093771C" w:rsidP="00B0297F">
            <w:pPr>
              <w:pStyle w:val="TAC"/>
              <w:rPr>
                <w:lang w:eastAsia="fi-FI"/>
              </w:rPr>
            </w:pPr>
            <w:r w:rsidRPr="00EF5447">
              <w:rPr>
                <w:lang w:eastAsia="fi-FI"/>
              </w:rPr>
              <w:t>DC_5A-66A_n66A</w:t>
            </w:r>
          </w:p>
          <w:p w14:paraId="7E247183" w14:textId="77777777" w:rsidR="0093771C" w:rsidRPr="00EF5447" w:rsidRDefault="0093771C" w:rsidP="00B0297F">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723BBD4" w14:textId="77777777" w:rsidR="0093771C" w:rsidRPr="00EF5447" w:rsidRDefault="0093771C" w:rsidP="00B0297F">
            <w:pPr>
              <w:pStyle w:val="TAC"/>
              <w:rPr>
                <w:noProof/>
                <w:kern w:val="2"/>
                <w:lang w:eastAsia="zh-CN"/>
              </w:rPr>
            </w:pPr>
            <w:r w:rsidRPr="00EF5447">
              <w:rPr>
                <w:lang w:eastAsia="fi-FI"/>
              </w:rPr>
              <w:t>DC_5A_n66A</w:t>
            </w:r>
          </w:p>
        </w:tc>
      </w:tr>
      <w:tr w:rsidR="0093771C" w:rsidRPr="00EF5447" w14:paraId="52E10BE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42ABD" w14:textId="6D04919C" w:rsidR="0093771C" w:rsidRPr="00EF5447" w:rsidRDefault="0093771C" w:rsidP="00B0297F">
            <w:pPr>
              <w:pStyle w:val="TAC"/>
              <w:rPr>
                <w:lang w:eastAsia="fi-FI"/>
              </w:rPr>
            </w:pPr>
            <w:r w:rsidRPr="00EF5447">
              <w:rPr>
                <w:lang w:eastAsia="fi-FI"/>
              </w:rPr>
              <w:t>DC_</w:t>
            </w:r>
            <w:r w:rsidRPr="00EF5447">
              <w:rPr>
                <w:lang w:eastAsia="zh-CN"/>
              </w:rPr>
              <w:t>5A-5A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B4861E9" w14:textId="77777777" w:rsidR="0093771C" w:rsidRPr="00EF5447" w:rsidRDefault="0093771C" w:rsidP="00B0297F">
            <w:pPr>
              <w:pStyle w:val="TAC"/>
              <w:rPr>
                <w:lang w:eastAsia="fi-FI"/>
              </w:rPr>
            </w:pPr>
            <w:r w:rsidRPr="00EF5447">
              <w:rPr>
                <w:lang w:eastAsia="fi-FI"/>
              </w:rPr>
              <w:t>DC_</w:t>
            </w:r>
            <w:r w:rsidRPr="00EF5447">
              <w:rPr>
                <w:lang w:eastAsia="zh-CN"/>
              </w:rPr>
              <w:t>5A</w:t>
            </w:r>
            <w:r w:rsidRPr="00EF5447">
              <w:rPr>
                <w:lang w:eastAsia="fi-FI"/>
              </w:rPr>
              <w:t>_n66A</w:t>
            </w:r>
          </w:p>
        </w:tc>
      </w:tr>
      <w:tr w:rsidR="0093771C" w:rsidRPr="00EF5447" w14:paraId="2FD4477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C81C6" w14:textId="77777777" w:rsidR="0093771C" w:rsidRPr="00EF5447" w:rsidRDefault="0093771C" w:rsidP="00B0297F">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6DEB82FC" w14:textId="77777777" w:rsidR="0093771C" w:rsidRPr="00EF5447" w:rsidRDefault="0093771C" w:rsidP="00B0297F">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F0CF9B3" w14:textId="77777777" w:rsidR="0093771C" w:rsidRPr="00EF5447" w:rsidRDefault="0093771C" w:rsidP="00B0297F">
            <w:pPr>
              <w:pStyle w:val="TAC"/>
              <w:rPr>
                <w:noProof/>
                <w:lang w:eastAsia="ko-KR"/>
              </w:rPr>
            </w:pPr>
            <w:r w:rsidRPr="00EF5447">
              <w:rPr>
                <w:lang w:eastAsia="fi-FI"/>
              </w:rPr>
              <w:t>DC_</w:t>
            </w:r>
            <w:r w:rsidRPr="00EF5447">
              <w:rPr>
                <w:lang w:eastAsia="zh-CN"/>
              </w:rPr>
              <w:t>5</w:t>
            </w:r>
            <w:r w:rsidRPr="00EF5447">
              <w:rPr>
                <w:lang w:eastAsia="fi-FI"/>
              </w:rPr>
              <w:t>A_n66A</w:t>
            </w:r>
          </w:p>
        </w:tc>
      </w:tr>
      <w:tr w:rsidR="0093771C" w14:paraId="37AD049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71278" w14:textId="77777777" w:rsidR="0093771C" w:rsidRDefault="0093771C" w:rsidP="00B0297F">
            <w:pPr>
              <w:pStyle w:val="TAC"/>
              <w:rPr>
                <w:lang w:val="fr-FR" w:eastAsia="fi-FI"/>
              </w:rPr>
            </w:pPr>
            <w:r>
              <w:rPr>
                <w:lang w:val="fr-FR" w:eastAsia="fi-FI"/>
              </w:rPr>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91C8F29" w14:textId="77777777" w:rsidR="0093771C" w:rsidRDefault="0093771C" w:rsidP="00B0297F">
            <w:pPr>
              <w:pStyle w:val="TAC"/>
              <w:rPr>
                <w:lang w:val="fr-FR" w:eastAsia="fi-FI"/>
              </w:rPr>
            </w:pPr>
            <w:r>
              <w:rPr>
                <w:lang w:val="fr-FR" w:eastAsia="fi-FI"/>
              </w:rPr>
              <w:t>DC_</w:t>
            </w:r>
            <w:r>
              <w:rPr>
                <w:lang w:val="fr-FR" w:eastAsia="zh-CN"/>
              </w:rPr>
              <w:t>5</w:t>
            </w:r>
            <w:r>
              <w:rPr>
                <w:lang w:val="fr-FR" w:eastAsia="fi-FI"/>
              </w:rPr>
              <w:t>A_n66A</w:t>
            </w:r>
          </w:p>
        </w:tc>
      </w:tr>
      <w:tr w:rsidR="0093771C" w:rsidRPr="00EF5447" w14:paraId="659C4E2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6EA62" w14:textId="77777777" w:rsidR="0093771C" w:rsidRPr="00EF5447" w:rsidRDefault="0093771C" w:rsidP="00B0297F">
            <w:pPr>
              <w:pStyle w:val="TAC"/>
              <w:rPr>
                <w:noProof/>
                <w:lang w:eastAsia="ko-KR"/>
              </w:rPr>
            </w:pPr>
            <w:r w:rsidRPr="00EF5447">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4FAA61EE" w14:textId="77777777" w:rsidR="0093771C" w:rsidRPr="00EF5447" w:rsidRDefault="0093771C" w:rsidP="00B0297F">
            <w:pPr>
              <w:pStyle w:val="TAC"/>
              <w:rPr>
                <w:lang w:eastAsia="ja-JP"/>
              </w:rPr>
            </w:pPr>
            <w:r w:rsidRPr="00EF5447">
              <w:rPr>
                <w:lang w:eastAsia="ja-JP"/>
              </w:rPr>
              <w:t>DC_5A_n71A</w:t>
            </w:r>
          </w:p>
          <w:p w14:paraId="567BC75E" w14:textId="77777777" w:rsidR="0093771C" w:rsidRPr="00EF5447" w:rsidRDefault="0093771C" w:rsidP="00B0297F">
            <w:pPr>
              <w:pStyle w:val="TAC"/>
              <w:rPr>
                <w:noProof/>
                <w:lang w:eastAsia="ko-KR"/>
              </w:rPr>
            </w:pPr>
            <w:r w:rsidRPr="00EF5447">
              <w:rPr>
                <w:lang w:eastAsia="ja-JP"/>
              </w:rPr>
              <w:t>DC_66A_n71A</w:t>
            </w:r>
          </w:p>
        </w:tc>
      </w:tr>
      <w:tr w:rsidR="0093771C" w:rsidRPr="00EF5447" w14:paraId="7922037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6FAC7A" w14:textId="77777777" w:rsidR="0093771C" w:rsidRDefault="0093771C" w:rsidP="00B0297F">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2F388A88" w14:textId="77777777" w:rsidR="0093771C" w:rsidRDefault="0093771C" w:rsidP="00B0297F">
            <w:pPr>
              <w:pStyle w:val="TAC"/>
              <w:rPr>
                <w:lang w:eastAsia="fi-FI"/>
              </w:rPr>
            </w:pPr>
            <w:r>
              <w:rPr>
                <w:lang w:eastAsia="ja-JP"/>
              </w:rPr>
              <w:t>DC_5A-66A_n77C</w:t>
            </w:r>
            <w:r w:rsidRPr="00110FFD">
              <w:rPr>
                <w:vertAlign w:val="superscript"/>
                <w:lang w:eastAsia="ja-JP"/>
              </w:rPr>
              <w:t>14</w:t>
            </w:r>
            <w:r w:rsidRPr="00EF5447">
              <w:rPr>
                <w:lang w:eastAsia="fi-FI"/>
              </w:rPr>
              <w:t xml:space="preserve"> </w:t>
            </w:r>
          </w:p>
          <w:p w14:paraId="27273E74" w14:textId="4B1FAADA" w:rsidR="0093771C" w:rsidRDefault="0093771C" w:rsidP="00B0297F">
            <w:pPr>
              <w:pStyle w:val="TAC"/>
              <w:rPr>
                <w:vertAlign w:val="superscript"/>
                <w:lang w:eastAsia="ja-JP"/>
              </w:rPr>
            </w:pPr>
          </w:p>
          <w:p w14:paraId="2793A0B7" w14:textId="77777777" w:rsidR="0093771C" w:rsidRPr="00EF5447" w:rsidRDefault="0093771C" w:rsidP="00B0297F">
            <w:pPr>
              <w:pStyle w:val="TAC"/>
              <w:rPr>
                <w:lang w:eastAsia="ja-JP"/>
              </w:rPr>
            </w:pPr>
            <w:r>
              <w:rPr>
                <w:lang w:eastAsia="ja-JP"/>
              </w:rPr>
              <w:t>DC_5A-66A-66A_n77C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5894546" w14:textId="77777777" w:rsidR="0093771C" w:rsidRPr="00EF5447" w:rsidRDefault="0093771C" w:rsidP="00B0297F">
            <w:pPr>
              <w:pStyle w:val="TAC"/>
              <w:rPr>
                <w:b/>
              </w:rPr>
            </w:pPr>
            <w:r w:rsidRPr="00EF5447">
              <w:rPr>
                <w:lang w:eastAsia="fi-FI"/>
              </w:rPr>
              <w:t>DC_</w:t>
            </w:r>
            <w:r w:rsidRPr="00EF5447">
              <w:t>5A_n77A</w:t>
            </w:r>
            <w:r w:rsidRPr="00110FFD">
              <w:rPr>
                <w:vertAlign w:val="superscript"/>
                <w:lang w:eastAsia="ja-JP"/>
              </w:rPr>
              <w:t>14</w:t>
            </w:r>
          </w:p>
          <w:p w14:paraId="5E33827E" w14:textId="77777777" w:rsidR="0093771C" w:rsidRPr="00EF5447" w:rsidRDefault="0093771C" w:rsidP="00B0297F">
            <w:pPr>
              <w:pStyle w:val="TAC"/>
              <w:rPr>
                <w:lang w:eastAsia="ja-JP"/>
              </w:rPr>
            </w:pPr>
            <w:r w:rsidRPr="00EF5447">
              <w:rPr>
                <w:lang w:eastAsia="fi-FI"/>
              </w:rPr>
              <w:t>DC_</w:t>
            </w:r>
            <w:r w:rsidRPr="00EF5447">
              <w:t>66A_n77A</w:t>
            </w:r>
            <w:r w:rsidRPr="00110FFD">
              <w:rPr>
                <w:vertAlign w:val="superscript"/>
                <w:lang w:eastAsia="ja-JP"/>
              </w:rPr>
              <w:t>14</w:t>
            </w:r>
          </w:p>
        </w:tc>
      </w:tr>
      <w:tr w:rsidR="0093771C" w14:paraId="21820C0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C21C9" w14:textId="77777777" w:rsidR="0093771C" w:rsidRDefault="0093771C" w:rsidP="00B0297F">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5D8D3FF" w14:textId="77777777" w:rsidR="0093771C" w:rsidRPr="0093771C" w:rsidRDefault="0093771C" w:rsidP="00B0297F">
            <w:pPr>
              <w:pStyle w:val="TAC"/>
              <w:rPr>
                <w:vertAlign w:val="superscript"/>
                <w:lang w:eastAsia="ja-JP"/>
              </w:rPr>
            </w:pPr>
            <w:r w:rsidRPr="0093771C">
              <w:rPr>
                <w:lang w:eastAsia="fi-FI"/>
              </w:rPr>
              <w:t>DC_</w:t>
            </w:r>
            <w:r w:rsidRPr="0093771C">
              <w:t>5A_n77A</w:t>
            </w:r>
            <w:r w:rsidRPr="0093771C">
              <w:rPr>
                <w:vertAlign w:val="superscript"/>
                <w:lang w:eastAsia="ja-JP"/>
              </w:rPr>
              <w:t>14</w:t>
            </w:r>
          </w:p>
          <w:p w14:paraId="6A49850C" w14:textId="77777777" w:rsidR="0093771C" w:rsidRPr="0093771C" w:rsidRDefault="0093771C" w:rsidP="00B0297F">
            <w:pPr>
              <w:pStyle w:val="TAC"/>
              <w:rPr>
                <w:lang w:eastAsia="fi-FI"/>
              </w:rPr>
            </w:pPr>
            <w:r w:rsidRPr="0093771C">
              <w:rPr>
                <w:lang w:eastAsia="fi-FI"/>
              </w:rPr>
              <w:t>DC_</w:t>
            </w:r>
            <w:r w:rsidRPr="0093771C">
              <w:t>66A_n77A</w:t>
            </w:r>
            <w:r w:rsidRPr="0093771C">
              <w:rPr>
                <w:vertAlign w:val="superscript"/>
                <w:lang w:eastAsia="ja-JP"/>
              </w:rPr>
              <w:t>14</w:t>
            </w:r>
          </w:p>
        </w:tc>
      </w:tr>
      <w:tr w:rsidR="0093771C" w:rsidRPr="00EF5447" w14:paraId="6AEDEB3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144D40" w14:textId="77777777" w:rsidR="0093771C" w:rsidRDefault="0093771C" w:rsidP="00B0297F">
            <w:pPr>
              <w:pStyle w:val="TAC"/>
              <w:rPr>
                <w:rFonts w:cs="Arial"/>
                <w:szCs w:val="18"/>
              </w:rPr>
            </w:pPr>
            <w:r>
              <w:rPr>
                <w:rFonts w:cs="Arial"/>
                <w:szCs w:val="18"/>
              </w:rPr>
              <w:t>DC_5A_n66A-n77A</w:t>
            </w:r>
            <w:r w:rsidRPr="00F25721">
              <w:rPr>
                <w:bCs/>
                <w:vertAlign w:val="superscript"/>
                <w:lang w:eastAsia="ja-JP"/>
              </w:rPr>
              <w:t>14</w:t>
            </w:r>
          </w:p>
          <w:p w14:paraId="46E44885" w14:textId="77777777" w:rsidR="0093771C" w:rsidRPr="00EF5447" w:rsidRDefault="0093771C" w:rsidP="00B0297F">
            <w:pPr>
              <w:pStyle w:val="TAC"/>
              <w:rPr>
                <w:lang w:eastAsia="fi-FI"/>
              </w:rPr>
            </w:pPr>
            <w:r>
              <w:rPr>
                <w:rFonts w:cs="Arial"/>
                <w:szCs w:val="18"/>
              </w:rPr>
              <w:t>DC_5A_n66A-n77C</w:t>
            </w:r>
            <w:r w:rsidRPr="00F25721">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EBEFFF7" w14:textId="77777777" w:rsidR="0093771C" w:rsidRDefault="0093771C" w:rsidP="00B0297F">
            <w:pPr>
              <w:pStyle w:val="TAC"/>
              <w:rPr>
                <w:rFonts w:cs="Arial"/>
                <w:szCs w:val="18"/>
              </w:rPr>
            </w:pPr>
            <w:r w:rsidRPr="002F652C">
              <w:rPr>
                <w:rFonts w:eastAsia="MS Mincho"/>
                <w:lang w:val="en-US"/>
              </w:rPr>
              <w:t>DC_5A_n66A</w:t>
            </w:r>
          </w:p>
          <w:p w14:paraId="406E84EA" w14:textId="77777777" w:rsidR="0093771C" w:rsidRPr="00EF5447" w:rsidRDefault="0093771C" w:rsidP="00B0297F">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r w:rsidRPr="00F25721">
              <w:rPr>
                <w:bCs/>
                <w:vertAlign w:val="superscript"/>
                <w:lang w:eastAsia="ja-JP"/>
              </w:rPr>
              <w:t>14</w:t>
            </w:r>
          </w:p>
        </w:tc>
      </w:tr>
      <w:tr w:rsidR="0093771C" w:rsidRPr="00EF5447" w14:paraId="48F3CF6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7FA49" w14:textId="570C2E48" w:rsidR="0093771C" w:rsidRPr="00EF5447" w:rsidRDefault="0093771C" w:rsidP="00B0297F">
            <w:pPr>
              <w:pStyle w:val="TAC"/>
              <w:rPr>
                <w:noProof/>
                <w:lang w:eastAsia="ko-KR"/>
              </w:rPr>
            </w:pPr>
            <w:r w:rsidRPr="00EF5447">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BF9AF2B" w14:textId="77777777" w:rsidR="0093771C" w:rsidRPr="00EF5447" w:rsidRDefault="0093771C" w:rsidP="00B0297F">
            <w:pPr>
              <w:pStyle w:val="TAC"/>
              <w:rPr>
                <w:kern w:val="2"/>
                <w:szCs w:val="22"/>
                <w:lang w:eastAsia="zh-CN"/>
              </w:rPr>
            </w:pPr>
            <w:r w:rsidRPr="00EF5447">
              <w:rPr>
                <w:kern w:val="2"/>
                <w:szCs w:val="22"/>
                <w:lang w:eastAsia="zh-CN"/>
              </w:rPr>
              <w:t>DC_5A_n78A</w:t>
            </w:r>
          </w:p>
          <w:p w14:paraId="74C1C6C8" w14:textId="77777777" w:rsidR="0093771C" w:rsidRPr="00EF5447" w:rsidRDefault="0093771C" w:rsidP="00B0297F">
            <w:pPr>
              <w:pStyle w:val="TAC"/>
              <w:rPr>
                <w:noProof/>
                <w:lang w:eastAsia="ko-KR"/>
              </w:rPr>
            </w:pPr>
            <w:r w:rsidRPr="00EF5447">
              <w:rPr>
                <w:kern w:val="2"/>
                <w:szCs w:val="22"/>
                <w:lang w:eastAsia="zh-CN"/>
              </w:rPr>
              <w:t>DC_66A_n78A</w:t>
            </w:r>
          </w:p>
        </w:tc>
      </w:tr>
      <w:tr w:rsidR="0093771C" w14:paraId="26C79A3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8A039" w14:textId="77777777" w:rsidR="0093771C" w:rsidRDefault="0093771C" w:rsidP="00B0297F">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64D78392" w14:textId="77777777" w:rsidR="0093771C" w:rsidRPr="0093771C" w:rsidRDefault="0093771C" w:rsidP="00B0297F">
            <w:pPr>
              <w:pStyle w:val="TAC"/>
              <w:rPr>
                <w:kern w:val="2"/>
                <w:szCs w:val="22"/>
                <w:lang w:eastAsia="zh-CN"/>
              </w:rPr>
            </w:pPr>
            <w:r w:rsidRPr="0093771C">
              <w:rPr>
                <w:kern w:val="2"/>
                <w:szCs w:val="22"/>
                <w:lang w:eastAsia="zh-CN"/>
              </w:rPr>
              <w:t>DC_5A_n78A</w:t>
            </w:r>
          </w:p>
          <w:p w14:paraId="3ADF6237" w14:textId="77777777" w:rsidR="0093771C" w:rsidRPr="0093771C" w:rsidRDefault="0093771C" w:rsidP="00B0297F">
            <w:pPr>
              <w:pStyle w:val="TAC"/>
              <w:rPr>
                <w:kern w:val="2"/>
                <w:szCs w:val="22"/>
                <w:lang w:eastAsia="zh-CN"/>
              </w:rPr>
            </w:pPr>
            <w:r w:rsidRPr="0093771C">
              <w:rPr>
                <w:kern w:val="2"/>
                <w:szCs w:val="22"/>
                <w:lang w:eastAsia="zh-CN"/>
              </w:rPr>
              <w:t>DC_66A_n78A</w:t>
            </w:r>
          </w:p>
        </w:tc>
      </w:tr>
      <w:tr w:rsidR="0093771C" w:rsidRPr="00EF5447" w14:paraId="4D3EF7E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741FB3" w14:textId="77777777" w:rsidR="0093771C" w:rsidRPr="00EF5447" w:rsidRDefault="0093771C" w:rsidP="00B0297F">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BF0E933" w14:textId="77777777" w:rsidR="0093771C" w:rsidRDefault="0093771C" w:rsidP="00B0297F">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742F14D4" w14:textId="77777777" w:rsidR="0093771C" w:rsidRPr="00EF5447" w:rsidRDefault="0093771C" w:rsidP="00B0297F">
            <w:pPr>
              <w:pStyle w:val="TAC"/>
              <w:rPr>
                <w:kern w:val="2"/>
                <w:szCs w:val="22"/>
                <w:lang w:eastAsia="zh-CN"/>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93771C" w:rsidRPr="0099642B" w14:paraId="47BBD72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7D61D" w14:textId="77777777" w:rsidR="0093771C" w:rsidRPr="0099642B" w:rsidRDefault="0093771C" w:rsidP="00B0297F">
            <w:pPr>
              <w:pStyle w:val="TAH"/>
              <w:spacing w:line="256" w:lineRule="auto"/>
              <w:rPr>
                <w:rFonts w:cs="Arial"/>
                <w:b w:val="0"/>
                <w:lang w:eastAsia="zh-CN"/>
              </w:rPr>
            </w:pPr>
            <w:r w:rsidRPr="0099642B">
              <w:rPr>
                <w:rFonts w:cs="Arial"/>
                <w:b w:val="0"/>
                <w:lang w:eastAsia="zh-CN"/>
              </w:rPr>
              <w:t>DC_5A-13A_n77A</w:t>
            </w:r>
            <w:r w:rsidRPr="00110FFD">
              <w:rPr>
                <w:vertAlign w:val="superscript"/>
                <w:lang w:eastAsia="ja-JP"/>
              </w:rPr>
              <w:t>14</w:t>
            </w:r>
          </w:p>
          <w:p w14:paraId="7E3DB8EC" w14:textId="77777777" w:rsidR="0093771C" w:rsidRPr="0099642B" w:rsidRDefault="0093771C" w:rsidP="00B0297F">
            <w:pPr>
              <w:pStyle w:val="TAC"/>
              <w:rPr>
                <w:lang w:eastAsia="ja-JP"/>
              </w:rPr>
            </w:pPr>
            <w:r w:rsidRPr="0099642B">
              <w:rPr>
                <w:rFonts w:cs="Arial"/>
                <w:szCs w:val="18"/>
                <w:lang w:eastAsia="zh-CN"/>
              </w:rPr>
              <w:t>DC</w:t>
            </w:r>
            <w:r w:rsidRPr="0099642B">
              <w:rPr>
                <w:rFonts w:cs="Arial"/>
                <w:szCs w:val="18"/>
              </w:rPr>
              <w:t>_5A-</w:t>
            </w:r>
            <w:r w:rsidRPr="0099642B">
              <w:rPr>
                <w:rFonts w:cs="Arial"/>
                <w:szCs w:val="18"/>
                <w:lang w:val="sv-SE"/>
              </w:rPr>
              <w:t>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0EC4440" w14:textId="77777777" w:rsidR="0093771C" w:rsidRPr="00EB5D16" w:rsidRDefault="0093771C" w:rsidP="00B0297F">
            <w:pPr>
              <w:pStyle w:val="TAH"/>
              <w:spacing w:line="256" w:lineRule="auto"/>
              <w:rPr>
                <w:rFonts w:cs="Arial"/>
                <w:b w:val="0"/>
                <w:szCs w:val="18"/>
                <w:lang w:eastAsia="zh-CN"/>
              </w:rPr>
            </w:pPr>
            <w:r w:rsidRPr="00EB5D16">
              <w:rPr>
                <w:rFonts w:cs="Arial"/>
                <w:b w:val="0"/>
                <w:szCs w:val="18"/>
                <w:lang w:eastAsia="zh-CN"/>
              </w:rPr>
              <w:t>DC_5A_n77A</w:t>
            </w:r>
            <w:r w:rsidRPr="00110FFD">
              <w:rPr>
                <w:vertAlign w:val="superscript"/>
                <w:lang w:eastAsia="ja-JP"/>
              </w:rPr>
              <w:t>14</w:t>
            </w:r>
          </w:p>
          <w:p w14:paraId="2303114F" w14:textId="77777777" w:rsidR="0093771C" w:rsidRPr="0099642B" w:rsidRDefault="0093771C" w:rsidP="00B0297F">
            <w:pPr>
              <w:pStyle w:val="TAC"/>
              <w:rPr>
                <w:lang w:eastAsia="fi-FI"/>
              </w:rPr>
            </w:pPr>
            <w:r w:rsidRPr="0099642B">
              <w:rPr>
                <w:rFonts w:cs="Arial"/>
                <w:szCs w:val="18"/>
                <w:lang w:eastAsia="zh-CN"/>
              </w:rPr>
              <w:t>DC_13A_n77A</w:t>
            </w:r>
            <w:r w:rsidRPr="00110FFD">
              <w:rPr>
                <w:vertAlign w:val="superscript"/>
                <w:lang w:eastAsia="ja-JP"/>
              </w:rPr>
              <w:t>14</w:t>
            </w:r>
          </w:p>
        </w:tc>
      </w:tr>
      <w:tr w:rsidR="0093771C" w:rsidRPr="00EF5447" w14:paraId="50D12ED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793785" w14:textId="36186E4B" w:rsidR="0093771C" w:rsidRPr="00EF5447" w:rsidRDefault="0093771C" w:rsidP="00B0297F">
            <w:pPr>
              <w:pStyle w:val="TAC"/>
              <w:rPr>
                <w:lang w:eastAsia="ja-JP"/>
              </w:rPr>
            </w:pPr>
            <w:r>
              <w:rPr>
                <w:rFonts w:cs="Arial" w:hint="eastAsia"/>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7A53BE0F" w14:textId="77777777" w:rsidR="0093771C" w:rsidRDefault="0093771C" w:rsidP="00B0297F">
            <w:pPr>
              <w:pStyle w:val="TAC"/>
              <w:rPr>
                <w:rFonts w:cs="Arial"/>
                <w:lang w:eastAsia="zh-TW"/>
              </w:rPr>
            </w:pPr>
            <w:r>
              <w:rPr>
                <w:rFonts w:cs="Arial" w:hint="eastAsia"/>
                <w:lang w:eastAsia="zh-TW"/>
              </w:rPr>
              <w:t>DC_7A_n1A</w:t>
            </w:r>
          </w:p>
          <w:p w14:paraId="79AF2FFE" w14:textId="77777777" w:rsidR="0093771C" w:rsidRPr="00EF5447" w:rsidRDefault="0093771C" w:rsidP="00B0297F">
            <w:pPr>
              <w:pStyle w:val="TAC"/>
              <w:rPr>
                <w:lang w:eastAsia="fi-FI"/>
              </w:rPr>
            </w:pPr>
            <w:r>
              <w:rPr>
                <w:rFonts w:cs="Arial" w:hint="eastAsia"/>
                <w:lang w:eastAsia="zh-TW"/>
              </w:rPr>
              <w:t>DC_7A_n8A</w:t>
            </w:r>
          </w:p>
        </w:tc>
      </w:tr>
      <w:tr w:rsidR="0093771C" w14:paraId="4F648B9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FFBD6A" w14:textId="77777777" w:rsidR="0093771C" w:rsidRDefault="0093771C" w:rsidP="00B0297F">
            <w:pPr>
              <w:pStyle w:val="TAC"/>
              <w:rPr>
                <w:rFonts w:cs="Arial"/>
                <w:lang w:val="fr-FR" w:eastAsia="zh-TW"/>
              </w:rPr>
            </w:pPr>
            <w:r>
              <w:rPr>
                <w:rFonts w:cs="Arial"/>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1238EB" w14:textId="77777777" w:rsidR="0093771C" w:rsidRPr="0093771C" w:rsidRDefault="0093771C" w:rsidP="00B0297F">
            <w:pPr>
              <w:pStyle w:val="TAC"/>
              <w:rPr>
                <w:rFonts w:cs="Arial"/>
                <w:lang w:eastAsia="zh-TW"/>
              </w:rPr>
            </w:pPr>
            <w:r w:rsidRPr="0093771C">
              <w:rPr>
                <w:rFonts w:cs="Arial"/>
                <w:lang w:eastAsia="zh-TW"/>
              </w:rPr>
              <w:t>DC_7A_n1A</w:t>
            </w:r>
          </w:p>
          <w:p w14:paraId="271E45B2" w14:textId="77777777" w:rsidR="0093771C" w:rsidRPr="0093771C" w:rsidRDefault="0093771C" w:rsidP="00B0297F">
            <w:pPr>
              <w:pStyle w:val="TAC"/>
              <w:rPr>
                <w:rFonts w:cs="Arial"/>
                <w:lang w:eastAsia="zh-TW"/>
              </w:rPr>
            </w:pPr>
            <w:r w:rsidRPr="0093771C">
              <w:rPr>
                <w:rFonts w:cs="Arial"/>
                <w:lang w:eastAsia="zh-TW"/>
              </w:rPr>
              <w:t>DC_7A_n8A</w:t>
            </w:r>
          </w:p>
        </w:tc>
      </w:tr>
      <w:tr w:rsidR="0093771C" w:rsidRPr="00EF5447" w14:paraId="1523225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BF619" w14:textId="77777777" w:rsidR="0093771C" w:rsidRPr="00EF5447" w:rsidRDefault="0093771C" w:rsidP="00B0297F">
            <w:pPr>
              <w:pStyle w:val="TAC"/>
              <w:rPr>
                <w:lang w:eastAsia="fi-FI"/>
              </w:rPr>
            </w:pPr>
            <w:r w:rsidRPr="00EF5447">
              <w:rPr>
                <w:rFonts w:cs="Arial"/>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002CF98C" w14:textId="77777777" w:rsidR="0093771C" w:rsidRPr="00EF5447" w:rsidRDefault="0093771C" w:rsidP="00B0297F">
            <w:pPr>
              <w:pStyle w:val="TAC"/>
              <w:rPr>
                <w:rFonts w:cs="Arial"/>
                <w:lang w:eastAsia="ja-JP"/>
              </w:rPr>
            </w:pPr>
            <w:r w:rsidRPr="00EF5447">
              <w:rPr>
                <w:rFonts w:cs="Arial"/>
                <w:lang w:eastAsia="ja-JP"/>
              </w:rPr>
              <w:t>DC_7A_n1A</w:t>
            </w:r>
          </w:p>
          <w:p w14:paraId="586E28E1" w14:textId="77777777" w:rsidR="0093771C" w:rsidRPr="00EF5447" w:rsidRDefault="0093771C" w:rsidP="00B0297F">
            <w:pPr>
              <w:pStyle w:val="TAC"/>
              <w:rPr>
                <w:lang w:eastAsia="fi-FI"/>
              </w:rPr>
            </w:pPr>
            <w:r w:rsidRPr="00EF5447">
              <w:rPr>
                <w:rFonts w:cs="Arial"/>
                <w:lang w:eastAsia="ja-JP"/>
              </w:rPr>
              <w:t>DC_7A_n40A</w:t>
            </w:r>
          </w:p>
        </w:tc>
      </w:tr>
      <w:tr w:rsidR="0093771C" w:rsidRPr="00EF5447" w14:paraId="13B1C6F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973B0" w14:textId="77777777" w:rsidR="0093771C" w:rsidRPr="00EF5447" w:rsidRDefault="0093771C" w:rsidP="00B0297F">
            <w:pPr>
              <w:pStyle w:val="TAC"/>
              <w:rPr>
                <w:noProof/>
                <w:lang w:eastAsia="ko-KR"/>
              </w:rPr>
            </w:pPr>
            <w:r w:rsidRPr="00EF5447">
              <w:rPr>
                <w:noProof/>
                <w:lang w:eastAsia="ko-KR"/>
              </w:rPr>
              <w:t>DC_7A_n1A-n78A</w:t>
            </w:r>
            <w:r w:rsidRPr="00EF5447">
              <w:rPr>
                <w:noProof/>
                <w:vertAlign w:val="superscript"/>
                <w:lang w:eastAsia="zh-CN"/>
              </w:rPr>
              <w:t>5</w:t>
            </w:r>
          </w:p>
          <w:p w14:paraId="3A083274" w14:textId="77777777" w:rsidR="0093771C" w:rsidRPr="00EF5447" w:rsidRDefault="0093771C" w:rsidP="00B0297F">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846E5F" w14:textId="77777777" w:rsidR="0093771C" w:rsidRPr="00EF5447" w:rsidRDefault="0093771C" w:rsidP="00B0297F">
            <w:pPr>
              <w:pStyle w:val="TAC"/>
              <w:rPr>
                <w:noProof/>
                <w:lang w:eastAsia="ko-KR"/>
              </w:rPr>
            </w:pPr>
            <w:r w:rsidRPr="00EF5447">
              <w:rPr>
                <w:noProof/>
                <w:lang w:eastAsia="ko-KR"/>
              </w:rPr>
              <w:t>DC_7A_n1A</w:t>
            </w:r>
          </w:p>
          <w:p w14:paraId="5E8B115F" w14:textId="77777777" w:rsidR="0093771C" w:rsidRPr="00EF5447" w:rsidRDefault="0093771C" w:rsidP="00B0297F">
            <w:pPr>
              <w:pStyle w:val="TAC"/>
              <w:rPr>
                <w:noProof/>
                <w:lang w:eastAsia="ko-KR"/>
              </w:rPr>
            </w:pPr>
            <w:r w:rsidRPr="00EF5447">
              <w:rPr>
                <w:noProof/>
                <w:lang w:eastAsia="ko-KR"/>
              </w:rPr>
              <w:t>DC_7A_n78A</w:t>
            </w:r>
          </w:p>
          <w:p w14:paraId="182641B4" w14:textId="77777777" w:rsidR="0093771C" w:rsidRPr="00EF5447" w:rsidRDefault="0093771C" w:rsidP="00B0297F">
            <w:pPr>
              <w:pStyle w:val="TAC"/>
              <w:rPr>
                <w:noProof/>
                <w:lang w:eastAsia="ko-KR"/>
              </w:rPr>
            </w:pPr>
            <w:r w:rsidRPr="00EF5447">
              <w:rPr>
                <w:noProof/>
                <w:lang w:eastAsia="ko-KR"/>
              </w:rPr>
              <w:t>DC_7C_n1A</w:t>
            </w:r>
          </w:p>
          <w:p w14:paraId="0EB36837" w14:textId="77777777" w:rsidR="0093771C" w:rsidRPr="00EF5447" w:rsidRDefault="0093771C" w:rsidP="00B0297F">
            <w:pPr>
              <w:pStyle w:val="TAC"/>
              <w:rPr>
                <w:noProof/>
                <w:kern w:val="2"/>
                <w:lang w:eastAsia="zh-CN"/>
              </w:rPr>
            </w:pPr>
            <w:r w:rsidRPr="00EF5447">
              <w:rPr>
                <w:noProof/>
                <w:lang w:eastAsia="ko-KR"/>
              </w:rPr>
              <w:t>DC_7C_n78A</w:t>
            </w:r>
          </w:p>
        </w:tc>
      </w:tr>
      <w:tr w:rsidR="0093771C" w:rsidRPr="00EF5447" w14:paraId="404238A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9F7E6" w14:textId="77777777" w:rsidR="0093771C" w:rsidRPr="00EF5447" w:rsidRDefault="0093771C" w:rsidP="00B0297F">
            <w:pPr>
              <w:pStyle w:val="TAC"/>
              <w:rPr>
                <w:noProof/>
                <w:lang w:eastAsia="ko-KR"/>
              </w:rPr>
            </w:pPr>
            <w:r w:rsidRPr="00EF5447">
              <w:rPr>
                <w:rFonts w:eastAsiaTheme="minorEastAsia"/>
                <w:noProof/>
                <w:lang w:eastAsia="ko-KR"/>
              </w:rPr>
              <w:t>DC_7A-7A_n1A-n78A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17FF0F" w14:textId="77777777" w:rsidR="0093771C" w:rsidRPr="00EF5447" w:rsidRDefault="0093771C" w:rsidP="00B0297F">
            <w:pPr>
              <w:pStyle w:val="TAC"/>
              <w:rPr>
                <w:rFonts w:eastAsiaTheme="minorEastAsia"/>
                <w:noProof/>
                <w:lang w:eastAsia="ko-KR"/>
              </w:rPr>
            </w:pPr>
            <w:r w:rsidRPr="00EF5447">
              <w:rPr>
                <w:rFonts w:eastAsiaTheme="minorEastAsia"/>
                <w:noProof/>
                <w:lang w:eastAsia="ko-KR"/>
              </w:rPr>
              <w:t>DC_7A_n1A</w:t>
            </w:r>
          </w:p>
          <w:p w14:paraId="3AA0A762" w14:textId="77777777" w:rsidR="0093771C" w:rsidRPr="00EF5447" w:rsidRDefault="0093771C" w:rsidP="00B0297F">
            <w:pPr>
              <w:pStyle w:val="TAC"/>
              <w:rPr>
                <w:noProof/>
                <w:lang w:eastAsia="ko-KR"/>
              </w:rPr>
            </w:pPr>
            <w:r w:rsidRPr="00EF5447">
              <w:rPr>
                <w:rFonts w:eastAsiaTheme="minorEastAsia"/>
                <w:noProof/>
                <w:lang w:eastAsia="ko-KR"/>
              </w:rPr>
              <w:t>DC_7A_n78A</w:t>
            </w:r>
          </w:p>
        </w:tc>
      </w:tr>
      <w:tr w:rsidR="0093771C" w:rsidRPr="00EF5447" w14:paraId="0B49B29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839D7B" w14:textId="77777777" w:rsidR="0093771C" w:rsidRPr="00EF5447" w:rsidRDefault="0093771C" w:rsidP="00B0297F">
            <w:pPr>
              <w:pStyle w:val="TAC"/>
              <w:rPr>
                <w:noProof/>
                <w:lang w:eastAsia="ko-KR"/>
              </w:rPr>
            </w:pPr>
            <w:r>
              <w:rPr>
                <w:rFonts w:cs="Arial"/>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1F3D507A" w14:textId="77777777" w:rsidR="0093771C" w:rsidRDefault="0093771C" w:rsidP="00B0297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0E45152A" w14:textId="77777777" w:rsidR="0093771C" w:rsidRPr="00EF5447" w:rsidRDefault="0093771C" w:rsidP="00B0297F">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93771C" w:rsidRPr="00EF5447" w14:paraId="72885C2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562061" w14:textId="77777777" w:rsidR="0093771C" w:rsidRPr="00EF5447" w:rsidRDefault="0093771C" w:rsidP="00B0297F">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7424FFED" w14:textId="77777777" w:rsidR="0093771C" w:rsidRDefault="0093771C" w:rsidP="00B0297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4A7B2D5E" w14:textId="77777777" w:rsidR="0093771C" w:rsidRPr="00EF5447" w:rsidRDefault="0093771C" w:rsidP="00B0297F">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93771C" w:rsidRPr="00EF5447" w14:paraId="4A7CC25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44C279" w14:textId="77777777" w:rsidR="0093771C" w:rsidRPr="00EF5447" w:rsidRDefault="0093771C" w:rsidP="00B0297F">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0CE588AE" w14:textId="77777777" w:rsidR="0093771C" w:rsidRDefault="0093771C" w:rsidP="00B0297F">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5CB94444" w14:textId="77777777" w:rsidR="0093771C" w:rsidRPr="00EF5447" w:rsidRDefault="0093771C" w:rsidP="00B0297F">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93771C" w:rsidRPr="00EF5447" w14:paraId="4E24FAA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94593" w14:textId="77777777" w:rsidR="0093771C" w:rsidRPr="00EF5447" w:rsidRDefault="0093771C" w:rsidP="00B0297F">
            <w:pPr>
              <w:pStyle w:val="TAC"/>
              <w:rPr>
                <w:noProof/>
                <w:lang w:eastAsia="ko-KR"/>
              </w:rPr>
            </w:pPr>
            <w:r w:rsidRPr="00EF5447">
              <w:rPr>
                <w:noProof/>
                <w:lang w:eastAsia="ko-KR"/>
              </w:rPr>
              <w:t>DC_7A_n3A-n78A</w:t>
            </w:r>
          </w:p>
          <w:p w14:paraId="432EDF6F" w14:textId="77777777" w:rsidR="0093771C" w:rsidRPr="00EF5447" w:rsidRDefault="0093771C" w:rsidP="00B0297F">
            <w:pPr>
              <w:pStyle w:val="TAC"/>
              <w:rPr>
                <w:noProof/>
                <w:kern w:val="2"/>
                <w:lang w:eastAsia="zh-CN"/>
              </w:rPr>
            </w:pPr>
            <w:r w:rsidRPr="00EF5447">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783E86A7" w14:textId="77777777" w:rsidR="0093771C" w:rsidRPr="00EF5447" w:rsidRDefault="0093771C" w:rsidP="00B0297F">
            <w:pPr>
              <w:pStyle w:val="TAC"/>
              <w:rPr>
                <w:noProof/>
                <w:lang w:eastAsia="ko-KR"/>
              </w:rPr>
            </w:pPr>
            <w:r w:rsidRPr="00EF5447">
              <w:rPr>
                <w:noProof/>
                <w:lang w:eastAsia="ko-KR"/>
              </w:rPr>
              <w:t>DC_7A_n3A</w:t>
            </w:r>
          </w:p>
          <w:p w14:paraId="11C0B300" w14:textId="77777777" w:rsidR="0093771C" w:rsidRPr="00EF5447" w:rsidRDefault="0093771C" w:rsidP="00B0297F">
            <w:pPr>
              <w:pStyle w:val="TAC"/>
              <w:rPr>
                <w:noProof/>
                <w:lang w:eastAsia="ko-KR"/>
              </w:rPr>
            </w:pPr>
            <w:r w:rsidRPr="00EF5447">
              <w:rPr>
                <w:noProof/>
                <w:lang w:eastAsia="ko-KR"/>
              </w:rPr>
              <w:t>DC_7A_n78A</w:t>
            </w:r>
          </w:p>
          <w:p w14:paraId="289FC411" w14:textId="77777777" w:rsidR="0093771C" w:rsidRPr="00EF5447" w:rsidRDefault="0093771C" w:rsidP="00B0297F">
            <w:pPr>
              <w:pStyle w:val="TAC"/>
              <w:rPr>
                <w:noProof/>
                <w:lang w:eastAsia="ko-KR"/>
              </w:rPr>
            </w:pPr>
            <w:r w:rsidRPr="00EF5447">
              <w:rPr>
                <w:noProof/>
                <w:lang w:eastAsia="ko-KR"/>
              </w:rPr>
              <w:t>DC_7C_n3A</w:t>
            </w:r>
          </w:p>
          <w:p w14:paraId="14319B71" w14:textId="77777777" w:rsidR="0093771C" w:rsidRPr="00EF5447" w:rsidRDefault="0093771C" w:rsidP="00B0297F">
            <w:pPr>
              <w:pStyle w:val="TAC"/>
              <w:rPr>
                <w:noProof/>
                <w:kern w:val="2"/>
                <w:lang w:eastAsia="zh-CN"/>
              </w:rPr>
            </w:pPr>
            <w:r w:rsidRPr="00EF5447">
              <w:rPr>
                <w:noProof/>
                <w:lang w:eastAsia="ko-KR"/>
              </w:rPr>
              <w:t>DC_7C_n78A</w:t>
            </w:r>
          </w:p>
        </w:tc>
      </w:tr>
      <w:tr w:rsidR="0093771C" w:rsidRPr="00EF5447" w14:paraId="5819E67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149EF" w14:textId="77777777" w:rsidR="0093771C" w:rsidRPr="00EF5447" w:rsidRDefault="0093771C" w:rsidP="00B0297F">
            <w:pPr>
              <w:pStyle w:val="TAC"/>
              <w:rPr>
                <w:lang w:eastAsia="zh-CN"/>
              </w:rPr>
            </w:pPr>
            <w:r w:rsidRPr="00EF5447">
              <w:rPr>
                <w:lang w:eastAsia="zh-CN"/>
              </w:rPr>
              <w:t>DC_7A_n5A-n78A</w:t>
            </w:r>
          </w:p>
          <w:p w14:paraId="5B6E5188" w14:textId="77777777" w:rsidR="0093771C" w:rsidRPr="00EF5447" w:rsidRDefault="0093771C" w:rsidP="00B0297F">
            <w:pPr>
              <w:pStyle w:val="TAC"/>
              <w:rPr>
                <w:noProof/>
                <w:lang w:eastAsia="ko-KR"/>
              </w:rPr>
            </w:pPr>
            <w:r w:rsidRPr="00EF5447">
              <w:rPr>
                <w:lang w:eastAsia="zh-CN"/>
              </w:rPr>
              <w:t>DC_7C_n5A-n78A</w:t>
            </w:r>
          </w:p>
        </w:tc>
        <w:tc>
          <w:tcPr>
            <w:tcW w:w="5964" w:type="dxa"/>
            <w:tcBorders>
              <w:top w:val="single" w:sz="4" w:space="0" w:color="auto"/>
              <w:left w:val="single" w:sz="4" w:space="0" w:color="auto"/>
              <w:bottom w:val="single" w:sz="4" w:space="0" w:color="auto"/>
              <w:right w:val="single" w:sz="4" w:space="0" w:color="auto"/>
            </w:tcBorders>
            <w:hideMark/>
          </w:tcPr>
          <w:p w14:paraId="323AA40D" w14:textId="77777777" w:rsidR="0093771C" w:rsidRPr="00EF5447" w:rsidRDefault="0093771C" w:rsidP="00B0297F">
            <w:pPr>
              <w:pStyle w:val="TAC"/>
              <w:rPr>
                <w:lang w:eastAsia="zh-CN"/>
              </w:rPr>
            </w:pPr>
            <w:r w:rsidRPr="00EF5447">
              <w:rPr>
                <w:lang w:eastAsia="zh-CN"/>
              </w:rPr>
              <w:t>DC_7A_n5A</w:t>
            </w:r>
          </w:p>
          <w:p w14:paraId="0EB451CE" w14:textId="77777777" w:rsidR="0093771C" w:rsidRPr="00EF5447" w:rsidRDefault="0093771C" w:rsidP="00B0297F">
            <w:pPr>
              <w:pStyle w:val="TAC"/>
              <w:rPr>
                <w:lang w:eastAsia="zh-CN"/>
              </w:rPr>
            </w:pPr>
            <w:r w:rsidRPr="00EF5447">
              <w:rPr>
                <w:lang w:eastAsia="zh-CN"/>
              </w:rPr>
              <w:t>DC_7C_n5A</w:t>
            </w:r>
          </w:p>
          <w:p w14:paraId="36B2FF76" w14:textId="77777777" w:rsidR="0093771C" w:rsidRPr="00EF5447" w:rsidRDefault="0093771C" w:rsidP="00B0297F">
            <w:pPr>
              <w:pStyle w:val="TAC"/>
              <w:rPr>
                <w:lang w:eastAsia="zh-CN"/>
              </w:rPr>
            </w:pPr>
            <w:r w:rsidRPr="00EF5447">
              <w:rPr>
                <w:lang w:eastAsia="zh-CN"/>
              </w:rPr>
              <w:t>DC_7A_n78A</w:t>
            </w:r>
          </w:p>
          <w:p w14:paraId="0BFF317B" w14:textId="77777777" w:rsidR="0093771C" w:rsidRPr="00EF5447" w:rsidRDefault="0093771C" w:rsidP="00B0297F">
            <w:pPr>
              <w:pStyle w:val="TAC"/>
              <w:rPr>
                <w:noProof/>
                <w:lang w:eastAsia="ko-KR"/>
              </w:rPr>
            </w:pPr>
            <w:r w:rsidRPr="00EF5447">
              <w:rPr>
                <w:lang w:eastAsia="zh-CN"/>
              </w:rPr>
              <w:t>DC_7C_n78A</w:t>
            </w:r>
          </w:p>
        </w:tc>
      </w:tr>
      <w:tr w:rsidR="0093771C" w:rsidRPr="00EF5447" w14:paraId="4D7B575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B5891" w14:textId="77777777" w:rsidR="0093771C" w:rsidRPr="00EF5447" w:rsidRDefault="0093771C" w:rsidP="00B0297F">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719DBF" w14:textId="77777777" w:rsidR="0093771C" w:rsidRPr="00EF5447" w:rsidRDefault="0093771C" w:rsidP="00B0297F">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5DBD97F4" w14:textId="77777777" w:rsidR="0093771C" w:rsidRPr="00EF5447" w:rsidRDefault="0093771C" w:rsidP="00B0297F">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93771C" w:rsidRPr="00EF5447" w14:paraId="1954BF1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17294" w14:textId="77777777" w:rsidR="0093771C" w:rsidRPr="00EF5447" w:rsidRDefault="0093771C" w:rsidP="00B0297F">
            <w:pPr>
              <w:pStyle w:val="TAC"/>
              <w:rPr>
                <w:lang w:eastAsia="zh-CN"/>
              </w:rPr>
            </w:pPr>
            <w:r w:rsidRPr="00EF5447">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1255B6C" w14:textId="77777777" w:rsidR="0093771C" w:rsidRPr="00EF5447" w:rsidRDefault="0093771C" w:rsidP="00B0297F">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1313F43" w14:textId="77777777" w:rsidR="0093771C" w:rsidRPr="00EF5447" w:rsidRDefault="0093771C" w:rsidP="00B0297F">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93771C" w:rsidRPr="00EF5447" w14:paraId="6B93916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38F59" w14:textId="77777777" w:rsidR="0093771C" w:rsidRPr="00EF5447" w:rsidRDefault="0093771C" w:rsidP="00B0297F">
            <w:pPr>
              <w:pStyle w:val="TAC"/>
              <w:rPr>
                <w:noProof/>
                <w:lang w:eastAsia="ko-KR"/>
              </w:rPr>
            </w:pPr>
            <w:r w:rsidRPr="00EF5447">
              <w:rPr>
                <w:noProof/>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4C0F39CD" w14:textId="77777777" w:rsidR="0093771C" w:rsidRDefault="0093771C" w:rsidP="00B0297F">
            <w:pPr>
              <w:pStyle w:val="TAC"/>
              <w:rPr>
                <w:noProof/>
                <w:lang w:eastAsia="ko-KR"/>
              </w:rPr>
            </w:pPr>
            <w:r w:rsidRPr="00EF5447">
              <w:rPr>
                <w:noProof/>
                <w:lang w:eastAsia="ko-KR"/>
              </w:rPr>
              <w:t>DC_7A_n1A</w:t>
            </w:r>
          </w:p>
          <w:p w14:paraId="7F293999" w14:textId="77777777" w:rsidR="0093771C" w:rsidRPr="00EF5447" w:rsidRDefault="0093771C" w:rsidP="00B0297F">
            <w:pPr>
              <w:pStyle w:val="TAC"/>
              <w:rPr>
                <w:noProof/>
                <w:lang w:eastAsia="ko-KR"/>
              </w:rPr>
            </w:pPr>
            <w:r w:rsidRPr="00EF5447">
              <w:rPr>
                <w:noProof/>
                <w:lang w:eastAsia="ko-KR"/>
              </w:rPr>
              <w:t>DC_8A_n1A</w:t>
            </w:r>
          </w:p>
        </w:tc>
      </w:tr>
      <w:tr w:rsidR="0093771C" w:rsidRPr="00EF5447" w14:paraId="5FCAA04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DE8C6" w14:textId="77777777" w:rsidR="0093771C" w:rsidRPr="00EF5447" w:rsidRDefault="0093771C" w:rsidP="00B0297F">
            <w:pPr>
              <w:pStyle w:val="TAC"/>
              <w:rPr>
                <w:noProof/>
                <w:lang w:eastAsia="ko-KR"/>
              </w:rPr>
            </w:pPr>
            <w:r w:rsidRPr="00EF5447">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3D17AB01" w14:textId="77777777" w:rsidR="0093771C" w:rsidRPr="00EF5447" w:rsidRDefault="0093771C" w:rsidP="00B0297F">
            <w:pPr>
              <w:pStyle w:val="TAC"/>
              <w:rPr>
                <w:noProof/>
                <w:lang w:eastAsia="ko-KR"/>
              </w:rPr>
            </w:pPr>
            <w:r w:rsidRPr="00EF5447">
              <w:rPr>
                <w:noProof/>
                <w:lang w:eastAsia="ko-KR"/>
              </w:rPr>
              <w:t>DC_7A_n1A</w:t>
            </w:r>
          </w:p>
          <w:p w14:paraId="50080C3F" w14:textId="77777777" w:rsidR="0093771C" w:rsidRPr="00EF5447" w:rsidRDefault="0093771C" w:rsidP="00B0297F">
            <w:pPr>
              <w:pStyle w:val="TAC"/>
              <w:rPr>
                <w:noProof/>
                <w:lang w:eastAsia="ko-KR"/>
              </w:rPr>
            </w:pPr>
            <w:r w:rsidRPr="00EF5447">
              <w:rPr>
                <w:noProof/>
                <w:lang w:eastAsia="ko-KR"/>
              </w:rPr>
              <w:t>DC_8A_n1A</w:t>
            </w:r>
          </w:p>
        </w:tc>
      </w:tr>
      <w:tr w:rsidR="0093771C" w:rsidRPr="00EF5447" w14:paraId="4815C8B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3CA5C" w14:textId="77777777" w:rsidR="0093771C" w:rsidRPr="00EF5447" w:rsidRDefault="0093771C" w:rsidP="00B0297F">
            <w:pPr>
              <w:pStyle w:val="TAC"/>
              <w:rPr>
                <w:noProof/>
                <w:lang w:eastAsia="ko-KR"/>
              </w:rPr>
            </w:pPr>
            <w:r w:rsidRPr="00EF5447">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24273451" w14:textId="77777777" w:rsidR="0093771C" w:rsidRPr="00EF5447" w:rsidRDefault="0093771C" w:rsidP="00B0297F">
            <w:pPr>
              <w:pStyle w:val="TAC"/>
              <w:rPr>
                <w:lang w:eastAsia="ja-JP"/>
              </w:rPr>
            </w:pPr>
            <w:r w:rsidRPr="00EF5447">
              <w:rPr>
                <w:lang w:eastAsia="fi-FI"/>
              </w:rPr>
              <w:t>DC_7A_</w:t>
            </w:r>
            <w:r w:rsidRPr="00EF5447">
              <w:rPr>
                <w:lang w:eastAsia="ja-JP"/>
              </w:rPr>
              <w:t>n3A</w:t>
            </w:r>
          </w:p>
          <w:p w14:paraId="0F0EDBE0" w14:textId="77777777" w:rsidR="0093771C" w:rsidRPr="00EF5447" w:rsidRDefault="0093771C" w:rsidP="00B0297F">
            <w:pPr>
              <w:pStyle w:val="TAC"/>
              <w:rPr>
                <w:noProof/>
                <w:lang w:eastAsia="ko-KR"/>
              </w:rPr>
            </w:pPr>
            <w:r w:rsidRPr="00EF5447">
              <w:rPr>
                <w:lang w:eastAsia="fi-FI"/>
              </w:rPr>
              <w:t>DC_8A_</w:t>
            </w:r>
            <w:r w:rsidRPr="00EF5447">
              <w:rPr>
                <w:lang w:eastAsia="ja-JP"/>
              </w:rPr>
              <w:t>n3A</w:t>
            </w:r>
          </w:p>
        </w:tc>
      </w:tr>
      <w:tr w:rsidR="0093771C" w:rsidRPr="00EF5447" w14:paraId="3F059FB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C0D724" w14:textId="77777777" w:rsidR="0093771C" w:rsidRPr="00EF5447" w:rsidRDefault="0093771C" w:rsidP="00B0297F">
            <w:pPr>
              <w:pStyle w:val="TAC"/>
              <w:rPr>
                <w:lang w:eastAsia="ja-JP"/>
              </w:rPr>
            </w:pPr>
            <w:r w:rsidRPr="00EF5447">
              <w:rPr>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2F0A3355" w14:textId="77777777" w:rsidR="0093771C" w:rsidRPr="00EF5447" w:rsidRDefault="0093771C" w:rsidP="00B0297F">
            <w:pPr>
              <w:pStyle w:val="TAC"/>
              <w:rPr>
                <w:lang w:eastAsia="ja-JP"/>
              </w:rPr>
            </w:pPr>
            <w:r w:rsidRPr="00EF5447">
              <w:rPr>
                <w:lang w:eastAsia="fi-FI"/>
              </w:rPr>
              <w:t>DC_7A_</w:t>
            </w:r>
            <w:r w:rsidRPr="00EF5447">
              <w:rPr>
                <w:lang w:eastAsia="ja-JP"/>
              </w:rPr>
              <w:t>n28A</w:t>
            </w:r>
          </w:p>
          <w:p w14:paraId="356000A6" w14:textId="77777777" w:rsidR="0093771C" w:rsidRPr="00EF5447" w:rsidRDefault="0093771C" w:rsidP="00B0297F">
            <w:pPr>
              <w:pStyle w:val="TAC"/>
              <w:rPr>
                <w:lang w:eastAsia="fi-FI"/>
              </w:rPr>
            </w:pPr>
            <w:r w:rsidRPr="00EF5447">
              <w:rPr>
                <w:lang w:eastAsia="fi-FI"/>
              </w:rPr>
              <w:t>DC_8A_</w:t>
            </w:r>
            <w:r w:rsidRPr="00EF5447">
              <w:rPr>
                <w:lang w:eastAsia="ja-JP"/>
              </w:rPr>
              <w:t>n28A</w:t>
            </w:r>
          </w:p>
        </w:tc>
      </w:tr>
      <w:tr w:rsidR="0093771C" w:rsidRPr="00EF5447" w14:paraId="0D3D30A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CC3CC4" w14:textId="77777777" w:rsidR="0093771C" w:rsidRPr="00EF5447" w:rsidRDefault="0093771C" w:rsidP="00B0297F">
            <w:pPr>
              <w:pStyle w:val="TAC"/>
              <w:rPr>
                <w:lang w:eastAsia="ja-JP"/>
              </w:rPr>
            </w:pPr>
            <w:r w:rsidRPr="00EF5447">
              <w:rPr>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17440186" w14:textId="77777777" w:rsidR="0093771C" w:rsidRPr="00EF5447" w:rsidRDefault="0093771C" w:rsidP="00B0297F">
            <w:pPr>
              <w:pStyle w:val="TAC"/>
              <w:rPr>
                <w:lang w:eastAsia="ja-JP"/>
              </w:rPr>
            </w:pPr>
            <w:r w:rsidRPr="00EF5447">
              <w:rPr>
                <w:color w:val="000000"/>
                <w:szCs w:val="18"/>
              </w:rPr>
              <w:t>DC_7A_n40A</w:t>
            </w:r>
          </w:p>
          <w:p w14:paraId="26FB2EC0" w14:textId="77777777" w:rsidR="0093771C" w:rsidRPr="00EF5447" w:rsidRDefault="0093771C" w:rsidP="00B0297F">
            <w:pPr>
              <w:pStyle w:val="TAC"/>
              <w:rPr>
                <w:lang w:eastAsia="fi-FI"/>
              </w:rPr>
            </w:pPr>
            <w:r w:rsidRPr="00EF5447">
              <w:rPr>
                <w:color w:val="000000"/>
                <w:szCs w:val="18"/>
              </w:rPr>
              <w:t>DC_8A_n40A</w:t>
            </w:r>
          </w:p>
        </w:tc>
      </w:tr>
      <w:tr w:rsidR="0093771C" w:rsidRPr="00EF5447" w14:paraId="7F782F2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803348" w14:textId="77777777" w:rsidR="0093771C" w:rsidRPr="00EF5447" w:rsidRDefault="0093771C" w:rsidP="00B0297F">
            <w:pPr>
              <w:pStyle w:val="TAC"/>
              <w:rPr>
                <w:lang w:eastAsia="ja-JP"/>
              </w:rPr>
            </w:pPr>
            <w:r w:rsidRPr="00EF5447">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743C4F55" w14:textId="77777777" w:rsidR="0093771C" w:rsidRPr="00EF5447" w:rsidRDefault="0093771C" w:rsidP="00B0297F">
            <w:pPr>
              <w:pStyle w:val="TAC"/>
              <w:rPr>
                <w:rFonts w:cs="Arial"/>
                <w:lang w:eastAsia="ja-JP"/>
              </w:rPr>
            </w:pPr>
            <w:r w:rsidRPr="00EF5447">
              <w:rPr>
                <w:rFonts w:cs="Arial"/>
                <w:lang w:eastAsia="ja-JP"/>
              </w:rPr>
              <w:t>DC_7A_n8A</w:t>
            </w:r>
          </w:p>
          <w:p w14:paraId="48BC6B96" w14:textId="77777777" w:rsidR="0093771C" w:rsidRPr="00EF5447" w:rsidRDefault="0093771C" w:rsidP="00B0297F">
            <w:pPr>
              <w:pStyle w:val="TAC"/>
              <w:rPr>
                <w:lang w:eastAsia="fi-FI"/>
              </w:rPr>
            </w:pPr>
            <w:r w:rsidRPr="00EF5447">
              <w:rPr>
                <w:rFonts w:cs="Arial"/>
                <w:lang w:eastAsia="ja-JP"/>
              </w:rPr>
              <w:t>DC_7A_n40A</w:t>
            </w:r>
          </w:p>
        </w:tc>
      </w:tr>
      <w:tr w:rsidR="0093771C" w:rsidRPr="00EF5447" w14:paraId="049B215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51CCB" w14:textId="77777777" w:rsidR="0093771C" w:rsidRPr="00EF5447" w:rsidRDefault="0093771C" w:rsidP="00B0297F">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1E71E2" w14:textId="77777777" w:rsidR="0093771C" w:rsidRDefault="0093771C" w:rsidP="00B0297F">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4E03D8A5" w14:textId="77777777" w:rsidR="0093771C" w:rsidRPr="00EF5447" w:rsidRDefault="0093771C" w:rsidP="00B0297F">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93771C" w:rsidRPr="00EF5447" w14:paraId="3A88023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2956B" w14:textId="3EFAF116" w:rsidR="0093771C" w:rsidRPr="00EF5447" w:rsidRDefault="0093771C" w:rsidP="00B0297F">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1AF0E7" w14:textId="77777777" w:rsidR="0093771C" w:rsidRDefault="0093771C" w:rsidP="00B0297F">
            <w:pPr>
              <w:pStyle w:val="TAC"/>
              <w:rPr>
                <w:lang w:eastAsia="fi-FI"/>
              </w:rPr>
            </w:pPr>
            <w:r w:rsidRPr="00EF5447">
              <w:rPr>
                <w:lang w:eastAsia="fi-FI"/>
              </w:rPr>
              <w:t>DC_</w:t>
            </w:r>
            <w:r w:rsidRPr="00EF5447">
              <w:rPr>
                <w:lang w:eastAsia="zh-TW"/>
              </w:rPr>
              <w:t>7</w:t>
            </w:r>
            <w:r w:rsidRPr="00EF5447">
              <w:rPr>
                <w:lang w:eastAsia="fi-FI"/>
              </w:rPr>
              <w:t>A_n78A</w:t>
            </w:r>
          </w:p>
          <w:p w14:paraId="5698AF40" w14:textId="77777777" w:rsidR="0093771C" w:rsidRPr="00EF5447" w:rsidRDefault="0093771C" w:rsidP="00B0297F">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93771C" w14:paraId="33AFDE5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9DB44" w14:textId="77777777" w:rsidR="0093771C" w:rsidRDefault="0093771C" w:rsidP="00B0297F">
            <w:pPr>
              <w:pStyle w:val="TAC"/>
              <w:rPr>
                <w:lang w:val="fr-FR" w:eastAsia="fi-FI"/>
              </w:rPr>
            </w:pPr>
            <w:r>
              <w:rPr>
                <w:noProof/>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0ED66AA" w14:textId="77777777" w:rsidR="0093771C" w:rsidRPr="0093771C" w:rsidRDefault="0093771C" w:rsidP="00B0297F">
            <w:pPr>
              <w:pStyle w:val="TAC"/>
              <w:rPr>
                <w:lang w:eastAsia="fi-FI"/>
              </w:rPr>
            </w:pPr>
            <w:r w:rsidRPr="0093771C">
              <w:rPr>
                <w:lang w:eastAsia="fi-FI"/>
              </w:rPr>
              <w:t>DC_</w:t>
            </w:r>
            <w:r w:rsidRPr="0093771C">
              <w:rPr>
                <w:lang w:eastAsia="zh-TW"/>
              </w:rPr>
              <w:t>7</w:t>
            </w:r>
            <w:r w:rsidRPr="0093771C">
              <w:rPr>
                <w:lang w:eastAsia="fi-FI"/>
              </w:rPr>
              <w:t>A_n78A</w:t>
            </w:r>
          </w:p>
          <w:p w14:paraId="5E8872FB" w14:textId="77777777" w:rsidR="0093771C" w:rsidRPr="0093771C" w:rsidRDefault="0093771C" w:rsidP="00B0297F">
            <w:pPr>
              <w:pStyle w:val="TAC"/>
              <w:rPr>
                <w:lang w:eastAsia="fi-FI"/>
              </w:rPr>
            </w:pPr>
            <w:r w:rsidRPr="0093771C">
              <w:rPr>
                <w:lang w:eastAsia="fi-FI"/>
              </w:rPr>
              <w:t>DC_</w:t>
            </w:r>
            <w:r w:rsidRPr="0093771C">
              <w:rPr>
                <w:lang w:eastAsia="zh-TW"/>
              </w:rPr>
              <w:t>8</w:t>
            </w:r>
            <w:r w:rsidRPr="0093771C">
              <w:rPr>
                <w:lang w:eastAsia="fi-FI"/>
              </w:rPr>
              <w:t>A_n</w:t>
            </w:r>
            <w:r w:rsidRPr="0093771C">
              <w:rPr>
                <w:lang w:eastAsia="zh-TW"/>
              </w:rPr>
              <w:t>78</w:t>
            </w:r>
            <w:r w:rsidRPr="0093771C">
              <w:rPr>
                <w:lang w:eastAsia="fi-FI"/>
              </w:rPr>
              <w:t>A</w:t>
            </w:r>
          </w:p>
        </w:tc>
      </w:tr>
      <w:tr w:rsidR="0093771C" w:rsidRPr="00EF5447" w14:paraId="5B99052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0F981" w14:textId="77777777" w:rsidR="0093771C" w:rsidRPr="00EF5447" w:rsidRDefault="0093771C" w:rsidP="00B0297F">
            <w:pPr>
              <w:pStyle w:val="TAC"/>
              <w:rPr>
                <w:lang w:eastAsia="fi-FI"/>
              </w:rPr>
            </w:pPr>
            <w:r w:rsidRPr="00EF5447">
              <w:rPr>
                <w:lang w:eastAsia="fi-FI"/>
              </w:rPr>
              <w:t>DC_7A-7A-8A_n78A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A0C485" w14:textId="77777777" w:rsidR="0093771C" w:rsidRPr="00EF5447" w:rsidRDefault="0093771C" w:rsidP="00B0297F">
            <w:pPr>
              <w:pStyle w:val="TAC"/>
              <w:rPr>
                <w:lang w:eastAsia="fi-FI"/>
              </w:rPr>
            </w:pPr>
            <w:r w:rsidRPr="00EF5447">
              <w:rPr>
                <w:lang w:eastAsia="fi-FI"/>
              </w:rPr>
              <w:t>DC_7A_n78A</w:t>
            </w:r>
          </w:p>
          <w:p w14:paraId="09A0097F" w14:textId="77777777" w:rsidR="0093771C" w:rsidRPr="00EF5447" w:rsidRDefault="0093771C" w:rsidP="00B0297F">
            <w:pPr>
              <w:pStyle w:val="TAC"/>
              <w:rPr>
                <w:lang w:eastAsia="fi-FI"/>
              </w:rPr>
            </w:pPr>
            <w:r w:rsidRPr="00EF5447">
              <w:rPr>
                <w:lang w:eastAsia="fi-FI"/>
              </w:rPr>
              <w:t>DC_8A_n78A</w:t>
            </w:r>
          </w:p>
        </w:tc>
      </w:tr>
      <w:tr w:rsidR="0093771C" w:rsidRPr="00EF5447" w14:paraId="25F04B6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68B0D2" w14:textId="77777777" w:rsidR="0093771C" w:rsidRPr="00EF5447" w:rsidRDefault="0093771C" w:rsidP="00B0297F">
            <w:pPr>
              <w:pStyle w:val="TAC"/>
              <w:rPr>
                <w:lang w:eastAsia="fi-FI"/>
              </w:rPr>
            </w:pPr>
            <w:r>
              <w:rPr>
                <w:rFonts w:cs="Arial" w:hint="eastAsia"/>
                <w:lang w:eastAsia="zh-TW"/>
              </w:rPr>
              <w:t>DC_7A-7A_n8A-n78A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3542C7A" w14:textId="77777777" w:rsidR="0093771C" w:rsidRDefault="0093771C" w:rsidP="00B0297F">
            <w:pPr>
              <w:pStyle w:val="TAC"/>
              <w:rPr>
                <w:rFonts w:cs="Arial"/>
                <w:lang w:eastAsia="zh-TW"/>
              </w:rPr>
            </w:pPr>
            <w:r>
              <w:rPr>
                <w:rFonts w:cs="Arial" w:hint="eastAsia"/>
                <w:lang w:eastAsia="zh-TW"/>
              </w:rPr>
              <w:t>DC_7A_n8A</w:t>
            </w:r>
          </w:p>
          <w:p w14:paraId="4F3B0309" w14:textId="77777777" w:rsidR="0093771C" w:rsidRPr="00EF5447" w:rsidRDefault="0093771C" w:rsidP="00B0297F">
            <w:pPr>
              <w:pStyle w:val="TAC"/>
              <w:rPr>
                <w:lang w:eastAsia="fi-FI"/>
              </w:rPr>
            </w:pPr>
            <w:r>
              <w:rPr>
                <w:rFonts w:cs="Arial" w:hint="eastAsia"/>
                <w:lang w:eastAsia="zh-TW"/>
              </w:rPr>
              <w:t>DC_7A_n78A</w:t>
            </w:r>
          </w:p>
        </w:tc>
      </w:tr>
      <w:tr w:rsidR="0093771C" w:rsidRPr="00EF5447" w14:paraId="1E048F1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88DAA7" w14:textId="77777777" w:rsidR="0093771C" w:rsidRPr="00EF5447" w:rsidRDefault="0093771C" w:rsidP="00B0297F">
            <w:pPr>
              <w:pStyle w:val="TAC"/>
              <w:rPr>
                <w:lang w:eastAsia="fi-FI"/>
              </w:rPr>
            </w:pPr>
            <w:r w:rsidRPr="00EF5447">
              <w:rPr>
                <w:rFonts w:cs="Arial"/>
                <w:lang w:eastAsia="ja-JP"/>
              </w:rPr>
              <w:t>DC_7A_n8A-n78A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38E94C" w14:textId="77777777" w:rsidR="0093771C" w:rsidRPr="00EF5447" w:rsidRDefault="0093771C" w:rsidP="00B0297F">
            <w:pPr>
              <w:pStyle w:val="TAC"/>
              <w:rPr>
                <w:rFonts w:cs="Arial"/>
                <w:lang w:eastAsia="ja-JP"/>
              </w:rPr>
            </w:pPr>
            <w:r w:rsidRPr="00EF5447">
              <w:rPr>
                <w:rFonts w:cs="Arial"/>
                <w:lang w:eastAsia="ja-JP"/>
              </w:rPr>
              <w:t>DC_7A_n8A</w:t>
            </w:r>
          </w:p>
          <w:p w14:paraId="295ADE08" w14:textId="77777777" w:rsidR="0093771C" w:rsidRPr="00EF5447" w:rsidRDefault="0093771C" w:rsidP="00B0297F">
            <w:pPr>
              <w:pStyle w:val="TAC"/>
              <w:rPr>
                <w:lang w:eastAsia="fi-FI"/>
              </w:rPr>
            </w:pPr>
            <w:r w:rsidRPr="00EF5447">
              <w:rPr>
                <w:rFonts w:cs="Arial"/>
                <w:lang w:eastAsia="ja-JP"/>
              </w:rPr>
              <w:t>DC_7A_n78A</w:t>
            </w:r>
          </w:p>
        </w:tc>
      </w:tr>
      <w:tr w:rsidR="0093771C" w:rsidRPr="00EF5447" w14:paraId="5264A1F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F1D89E" w14:textId="77777777" w:rsidR="0093771C" w:rsidRPr="00EF5447" w:rsidRDefault="0093771C" w:rsidP="00B0297F">
            <w:pPr>
              <w:pStyle w:val="TAC"/>
              <w:rPr>
                <w:rFonts w:cs="Arial"/>
                <w:lang w:eastAsia="ja-JP"/>
              </w:rPr>
            </w:pPr>
            <w: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6C1003E1" w14:textId="77777777" w:rsidR="0093771C" w:rsidRDefault="0093771C" w:rsidP="00B0297F">
            <w:pPr>
              <w:pStyle w:val="TAC"/>
            </w:pPr>
            <w:r>
              <w:t>DC_7A_n66A</w:t>
            </w:r>
          </w:p>
          <w:p w14:paraId="3D71D0D0" w14:textId="77777777" w:rsidR="0093771C" w:rsidRPr="00EF5447" w:rsidRDefault="0093771C" w:rsidP="00B0297F">
            <w:pPr>
              <w:pStyle w:val="TAC"/>
              <w:rPr>
                <w:rFonts w:cs="Arial"/>
                <w:lang w:eastAsia="ja-JP"/>
              </w:rPr>
            </w:pPr>
            <w:r>
              <w:t>DC_12A_n66A</w:t>
            </w:r>
          </w:p>
        </w:tc>
      </w:tr>
      <w:tr w:rsidR="0093771C" w14:paraId="3E7EEEA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14AD47" w14:textId="77777777" w:rsidR="0093771C" w:rsidRDefault="0093771C" w:rsidP="00B0297F">
            <w:pPr>
              <w:pStyle w:val="TAC"/>
              <w:rPr>
                <w:ins w:id="19" w:author="Per Lindell" w:date="2022-01-03T11:48:00Z"/>
              </w:rPr>
            </w:pPr>
            <w:r>
              <w:t>DC_7A-12A_n78A</w:t>
            </w:r>
          </w:p>
          <w:p w14:paraId="79A74C5C" w14:textId="549615B6" w:rsidR="0093771C" w:rsidRDefault="0093771C" w:rsidP="00B0297F">
            <w:pPr>
              <w:pStyle w:val="TAC"/>
            </w:pPr>
            <w:ins w:id="20" w:author="Per Lindell" w:date="2022-01-03T11:48:00Z">
              <w:r w:rsidRPr="0093771C">
                <w:rPr>
                  <w:noProof/>
                </w:rPr>
                <w:t>DC_7A-12A_n78(2A)</w:t>
              </w:r>
            </w:ins>
          </w:p>
        </w:tc>
        <w:tc>
          <w:tcPr>
            <w:tcW w:w="5964" w:type="dxa"/>
            <w:tcBorders>
              <w:top w:val="single" w:sz="4" w:space="0" w:color="auto"/>
              <w:left w:val="single" w:sz="4" w:space="0" w:color="auto"/>
              <w:bottom w:val="single" w:sz="4" w:space="0" w:color="auto"/>
              <w:right w:val="single" w:sz="4" w:space="0" w:color="auto"/>
            </w:tcBorders>
            <w:vAlign w:val="center"/>
          </w:tcPr>
          <w:p w14:paraId="22296361" w14:textId="77777777" w:rsidR="0093771C" w:rsidRDefault="0093771C" w:rsidP="00B0297F">
            <w:pPr>
              <w:pStyle w:val="TAC"/>
            </w:pPr>
            <w:r>
              <w:t>DC_7A_n78A</w:t>
            </w:r>
          </w:p>
          <w:p w14:paraId="28D640C1" w14:textId="77777777" w:rsidR="0093771C" w:rsidRDefault="0093771C" w:rsidP="00B0297F">
            <w:pPr>
              <w:pStyle w:val="TAC"/>
            </w:pPr>
            <w:r>
              <w:t>DC_12A_n78A</w:t>
            </w:r>
          </w:p>
        </w:tc>
      </w:tr>
      <w:tr w:rsidR="0093771C" w:rsidRPr="00EF5447" w14:paraId="6AE5D6E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051DAA" w14:textId="77777777" w:rsidR="0093771C" w:rsidRDefault="0093771C" w:rsidP="00B0297F">
            <w:pPr>
              <w:pStyle w:val="TAC"/>
              <w:rPr>
                <w:ins w:id="21" w:author="Per Lindell" w:date="2022-01-03T11:49:00Z"/>
              </w:rPr>
            </w:pPr>
            <w:r>
              <w:t>DC_7A-13A_n25A</w:t>
            </w:r>
          </w:p>
          <w:p w14:paraId="21B58A4F" w14:textId="0B18D08B" w:rsidR="0093771C" w:rsidRPr="00EF5447" w:rsidRDefault="0093771C" w:rsidP="00B0297F">
            <w:pPr>
              <w:pStyle w:val="TAC"/>
              <w:rPr>
                <w:lang w:eastAsia="fi-FI"/>
              </w:rPr>
            </w:pPr>
            <w: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4C87B338" w14:textId="77777777" w:rsidR="0093771C" w:rsidRDefault="0093771C" w:rsidP="00B0297F">
            <w:pPr>
              <w:pStyle w:val="TAC"/>
            </w:pPr>
            <w:r>
              <w:t>DC_7A_n25A</w:t>
            </w:r>
          </w:p>
          <w:p w14:paraId="0CF33FDE" w14:textId="77777777" w:rsidR="0093771C" w:rsidRPr="00EF5447" w:rsidRDefault="0093771C" w:rsidP="00B0297F">
            <w:pPr>
              <w:pStyle w:val="TAC"/>
              <w:rPr>
                <w:lang w:eastAsia="fi-FI"/>
              </w:rPr>
            </w:pPr>
            <w:r>
              <w:t>DC_13A_n25A</w:t>
            </w:r>
          </w:p>
        </w:tc>
      </w:tr>
      <w:tr w:rsidR="0093771C" w14:paraId="3E83CB1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73338B" w14:textId="77777777" w:rsidR="0093771C" w:rsidRDefault="0093771C" w:rsidP="00B0297F">
            <w:pPr>
              <w:pStyle w:val="TAC"/>
              <w:rPr>
                <w:lang w:val="fr-FR"/>
              </w:rPr>
            </w:pPr>
            <w:r>
              <w:rPr>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8D0F45" w14:textId="77777777" w:rsidR="0093771C" w:rsidRPr="0093771C" w:rsidRDefault="0093771C" w:rsidP="00B0297F">
            <w:pPr>
              <w:pStyle w:val="TAC"/>
            </w:pPr>
            <w:r w:rsidRPr="0093771C">
              <w:t>DC_7A_n25A</w:t>
            </w:r>
          </w:p>
          <w:p w14:paraId="628FB79C" w14:textId="77777777" w:rsidR="0093771C" w:rsidRPr="0093771C" w:rsidRDefault="0093771C" w:rsidP="00B0297F">
            <w:pPr>
              <w:pStyle w:val="TAC"/>
            </w:pPr>
            <w:r w:rsidRPr="0093771C">
              <w:t>DC_13A_n25A</w:t>
            </w:r>
          </w:p>
        </w:tc>
      </w:tr>
      <w:tr w:rsidR="0093771C" w:rsidRPr="00EF5447" w14:paraId="72915E8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F4D88" w14:textId="77777777" w:rsidR="0093771C" w:rsidRDefault="0093771C" w:rsidP="00B0297F">
            <w:pPr>
              <w:pStyle w:val="TAC"/>
              <w:rPr>
                <w:ins w:id="22" w:author="Per Lindell" w:date="2022-01-03T11:49:00Z"/>
                <w:lang w:eastAsia="fi-FI"/>
              </w:rPr>
            </w:pPr>
            <w:r w:rsidRPr="00EF5447">
              <w:rPr>
                <w:lang w:eastAsia="fi-FI"/>
              </w:rPr>
              <w:t>DC_7A-13A_n66A</w:t>
            </w:r>
          </w:p>
          <w:p w14:paraId="6961598E" w14:textId="3EECF0D1" w:rsidR="0093771C" w:rsidRPr="00EF5447" w:rsidRDefault="0093771C" w:rsidP="00B0297F">
            <w:pPr>
              <w:pStyle w:val="TAC"/>
              <w:rPr>
                <w:lang w:eastAsia="fi-FI"/>
              </w:rPr>
            </w:pPr>
            <w:r w:rsidRPr="00EF5447">
              <w:rPr>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56B57DEB" w14:textId="77777777" w:rsidR="0093771C" w:rsidRPr="00EF5447" w:rsidRDefault="0093771C" w:rsidP="00B0297F">
            <w:pPr>
              <w:pStyle w:val="TAC"/>
              <w:rPr>
                <w:lang w:eastAsia="fi-FI"/>
              </w:rPr>
            </w:pPr>
            <w:r w:rsidRPr="00EF5447">
              <w:rPr>
                <w:lang w:eastAsia="fi-FI"/>
              </w:rPr>
              <w:t>DC_7A_n66A</w:t>
            </w:r>
          </w:p>
          <w:p w14:paraId="0BAC7857" w14:textId="77777777" w:rsidR="0093771C" w:rsidRPr="00EF5447" w:rsidRDefault="0093771C" w:rsidP="00B0297F">
            <w:pPr>
              <w:pStyle w:val="TAC"/>
              <w:rPr>
                <w:lang w:eastAsia="fi-FI"/>
              </w:rPr>
            </w:pPr>
            <w:r w:rsidRPr="00EF5447">
              <w:rPr>
                <w:lang w:eastAsia="fi-FI"/>
              </w:rPr>
              <w:t>DC_13A_n66A</w:t>
            </w:r>
          </w:p>
        </w:tc>
      </w:tr>
      <w:tr w:rsidR="0093771C" w14:paraId="0A80385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40801" w14:textId="77777777" w:rsidR="0093771C" w:rsidRDefault="0093771C" w:rsidP="00B0297F">
            <w:pPr>
              <w:pStyle w:val="TAC"/>
              <w:rPr>
                <w:lang w:val="fr-FR" w:eastAsia="fi-FI"/>
              </w:rPr>
            </w:pPr>
            <w:r>
              <w:rPr>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4013F996" w14:textId="77777777" w:rsidR="0093771C" w:rsidRPr="0093771C" w:rsidRDefault="0093771C" w:rsidP="00B0297F">
            <w:pPr>
              <w:pStyle w:val="TAC"/>
              <w:rPr>
                <w:lang w:eastAsia="fi-FI"/>
              </w:rPr>
            </w:pPr>
            <w:r w:rsidRPr="0093771C">
              <w:rPr>
                <w:lang w:eastAsia="fi-FI"/>
              </w:rPr>
              <w:t>DC_7A_n66A</w:t>
            </w:r>
          </w:p>
          <w:p w14:paraId="595AC68F" w14:textId="77777777" w:rsidR="0093771C" w:rsidRPr="0093771C" w:rsidRDefault="0093771C" w:rsidP="00B0297F">
            <w:pPr>
              <w:pStyle w:val="TAC"/>
              <w:rPr>
                <w:lang w:eastAsia="fi-FI"/>
              </w:rPr>
            </w:pPr>
            <w:r w:rsidRPr="0093771C">
              <w:rPr>
                <w:lang w:eastAsia="fi-FI"/>
              </w:rPr>
              <w:t>DC_13A_n66A</w:t>
            </w:r>
          </w:p>
        </w:tc>
      </w:tr>
      <w:tr w:rsidR="0093771C" w:rsidRPr="00EF5447" w14:paraId="1255883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E13A8" w14:textId="77777777" w:rsidR="0093771C" w:rsidRPr="00EF5447" w:rsidRDefault="0093771C" w:rsidP="00B0297F">
            <w:pPr>
              <w:pStyle w:val="TAC"/>
              <w:rPr>
                <w:lang w:eastAsia="ja-JP"/>
              </w:rPr>
            </w:pPr>
            <w:r w:rsidRPr="00EF5447">
              <w:rPr>
                <w:lang w:eastAsia="ja-JP"/>
              </w:rPr>
              <w:t>DC_7A-20A_n1A</w:t>
            </w:r>
          </w:p>
          <w:p w14:paraId="7544FAC1" w14:textId="77777777" w:rsidR="0093771C" w:rsidRPr="00EF5447" w:rsidRDefault="0093771C" w:rsidP="00B0297F">
            <w:pPr>
              <w:pStyle w:val="TAC"/>
              <w:rPr>
                <w:lang w:eastAsia="fi-FI"/>
              </w:rPr>
            </w:pPr>
            <w:r w:rsidRPr="00EF5447">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7254BF83" w14:textId="77777777" w:rsidR="0093771C" w:rsidRPr="00EF5447" w:rsidRDefault="0093771C" w:rsidP="00B0297F">
            <w:pPr>
              <w:pStyle w:val="TAC"/>
              <w:rPr>
                <w:lang w:eastAsia="ja-JP"/>
              </w:rPr>
            </w:pPr>
            <w:r w:rsidRPr="00EF5447">
              <w:rPr>
                <w:lang w:eastAsia="fi-FI"/>
              </w:rPr>
              <w:t>DC_7A_</w:t>
            </w:r>
            <w:r w:rsidRPr="00EF5447">
              <w:rPr>
                <w:lang w:eastAsia="ja-JP"/>
              </w:rPr>
              <w:t>n1A</w:t>
            </w:r>
          </w:p>
          <w:p w14:paraId="3843F91B" w14:textId="77777777" w:rsidR="0093771C" w:rsidRPr="00EF5447" w:rsidRDefault="0093771C" w:rsidP="00B0297F">
            <w:pPr>
              <w:pStyle w:val="TAC"/>
              <w:rPr>
                <w:lang w:eastAsia="ja-JP"/>
              </w:rPr>
            </w:pPr>
            <w:r w:rsidRPr="00EF5447">
              <w:rPr>
                <w:lang w:eastAsia="ja-JP"/>
              </w:rPr>
              <w:t>DC_7C_n1A</w:t>
            </w:r>
          </w:p>
          <w:p w14:paraId="22B845AB" w14:textId="77777777" w:rsidR="0093771C" w:rsidRPr="00EF5447" w:rsidRDefault="0093771C" w:rsidP="00B0297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93771C" w:rsidRPr="00EF5447" w14:paraId="552A1E9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675D2" w14:textId="77777777" w:rsidR="0093771C" w:rsidRPr="00EF5447" w:rsidRDefault="0093771C" w:rsidP="00B0297F">
            <w:pPr>
              <w:pStyle w:val="TAC"/>
              <w:rPr>
                <w:lang w:eastAsia="ja-JP"/>
              </w:rPr>
            </w:pPr>
            <w:r w:rsidRPr="00EF5447">
              <w:rPr>
                <w:lang w:eastAsia="ja-JP"/>
              </w:rPr>
              <w:t>DC_7A-20A_n3A</w:t>
            </w:r>
          </w:p>
          <w:p w14:paraId="6DF2F811" w14:textId="77777777" w:rsidR="0093771C" w:rsidRPr="00EF5447" w:rsidRDefault="0093771C" w:rsidP="00B0297F">
            <w:pPr>
              <w:pStyle w:val="TAC"/>
              <w:rPr>
                <w:lang w:eastAsia="fi-FI"/>
              </w:rPr>
            </w:pPr>
            <w:r w:rsidRPr="00EF5447">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1D238AE8" w14:textId="77777777" w:rsidR="0093771C" w:rsidRPr="00EF5447" w:rsidRDefault="0093771C" w:rsidP="00B0297F">
            <w:pPr>
              <w:pStyle w:val="TAC"/>
              <w:rPr>
                <w:lang w:eastAsia="fi-FI"/>
              </w:rPr>
            </w:pPr>
            <w:r w:rsidRPr="00EF5447">
              <w:rPr>
                <w:lang w:eastAsia="fi-FI"/>
              </w:rPr>
              <w:t>DC_7A_n3A</w:t>
            </w:r>
          </w:p>
          <w:p w14:paraId="77949AF4" w14:textId="77777777" w:rsidR="0093771C" w:rsidRPr="00EF5447" w:rsidRDefault="0093771C" w:rsidP="00B0297F">
            <w:pPr>
              <w:pStyle w:val="TAC"/>
              <w:rPr>
                <w:lang w:eastAsia="fi-FI"/>
              </w:rPr>
            </w:pPr>
            <w:r w:rsidRPr="00EF5447">
              <w:rPr>
                <w:lang w:eastAsia="fi-FI"/>
              </w:rPr>
              <w:t>DC_7C_n3A</w:t>
            </w:r>
          </w:p>
          <w:p w14:paraId="1B097715" w14:textId="77777777" w:rsidR="0093771C" w:rsidRPr="00EF5447" w:rsidRDefault="0093771C" w:rsidP="00B0297F">
            <w:pPr>
              <w:pStyle w:val="TAC"/>
              <w:rPr>
                <w:lang w:eastAsia="fi-FI"/>
              </w:rPr>
            </w:pPr>
            <w:r w:rsidRPr="00EF5447">
              <w:rPr>
                <w:lang w:eastAsia="fi-FI"/>
              </w:rPr>
              <w:t>DC_20A_n3A</w:t>
            </w:r>
          </w:p>
        </w:tc>
      </w:tr>
      <w:tr w:rsidR="0093771C" w:rsidRPr="00EF5447" w14:paraId="4E9B5D6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48F60" w14:textId="77777777" w:rsidR="0093771C" w:rsidRPr="00EF5447" w:rsidRDefault="0093771C" w:rsidP="00B0297F">
            <w:pPr>
              <w:pStyle w:val="TAC"/>
              <w:rPr>
                <w:lang w:eastAsia="ja-JP"/>
              </w:rPr>
            </w:pPr>
            <w:r w:rsidRPr="00EF5447">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1A5D2DC5" w14:textId="77777777" w:rsidR="0093771C" w:rsidRPr="00EF5447" w:rsidRDefault="0093771C" w:rsidP="00B0297F">
            <w:pPr>
              <w:pStyle w:val="TAC"/>
              <w:rPr>
                <w:lang w:eastAsia="ja-JP"/>
              </w:rPr>
            </w:pPr>
            <w:r w:rsidRPr="00EF5447">
              <w:rPr>
                <w:lang w:eastAsia="fi-FI"/>
              </w:rPr>
              <w:t>DC_7A_</w:t>
            </w:r>
            <w:r w:rsidRPr="00EF5447">
              <w:rPr>
                <w:lang w:eastAsia="ja-JP"/>
              </w:rPr>
              <w:t>n8A</w:t>
            </w:r>
          </w:p>
          <w:p w14:paraId="03B19485" w14:textId="77777777" w:rsidR="0093771C" w:rsidRPr="00EF5447" w:rsidRDefault="0093771C" w:rsidP="00B0297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93771C" w:rsidRPr="00EF5447" w14:paraId="13A8DD1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AFCE7" w14:textId="77777777" w:rsidR="0093771C" w:rsidRPr="00EF5447" w:rsidRDefault="0093771C" w:rsidP="00B0297F">
            <w:pPr>
              <w:pStyle w:val="TAC"/>
              <w:rPr>
                <w:noProof/>
                <w:lang w:eastAsia="zh-CN"/>
              </w:rPr>
            </w:pPr>
            <w:r w:rsidRPr="00EF5447">
              <w:rPr>
                <w:noProof/>
                <w:lang w:eastAsia="zh-CN"/>
              </w:rPr>
              <w:t>DC_7A-20A_n28A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2A50481" w14:textId="77777777" w:rsidR="0093771C" w:rsidRPr="00EF5447" w:rsidRDefault="0093771C" w:rsidP="00B0297F">
            <w:pPr>
              <w:pStyle w:val="TAC"/>
              <w:rPr>
                <w:noProof/>
                <w:lang w:eastAsia="zh-CN"/>
              </w:rPr>
            </w:pPr>
            <w:r w:rsidRPr="00EF5447">
              <w:rPr>
                <w:noProof/>
                <w:lang w:eastAsia="zh-CN"/>
              </w:rPr>
              <w:t>DC_7A_n28A</w:t>
            </w:r>
          </w:p>
          <w:p w14:paraId="3FAAB9DB" w14:textId="77777777" w:rsidR="0093771C" w:rsidRPr="00EF5447" w:rsidRDefault="0093771C" w:rsidP="00B0297F">
            <w:pPr>
              <w:pStyle w:val="TAC"/>
              <w:rPr>
                <w:noProof/>
                <w:lang w:eastAsia="zh-CN"/>
              </w:rPr>
            </w:pPr>
            <w:r w:rsidRPr="00EF5447">
              <w:rPr>
                <w:noProof/>
                <w:lang w:eastAsia="zh-CN"/>
              </w:rPr>
              <w:t>DC_20A_n28A</w:t>
            </w:r>
          </w:p>
        </w:tc>
      </w:tr>
      <w:tr w:rsidR="0093771C" w14:paraId="52BD84A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7006B" w14:textId="77777777" w:rsidR="0093771C" w:rsidRDefault="0093771C" w:rsidP="00B0297F">
            <w:pPr>
              <w:pStyle w:val="TAC"/>
              <w:rPr>
                <w:noProof/>
                <w:lang w:eastAsia="zh-CN"/>
              </w:rPr>
            </w:pPr>
            <w:r>
              <w:rPr>
                <w:rFonts w:cs="Arial"/>
                <w:kern w:val="2"/>
                <w:lang w:eastAsia="zh-CN"/>
              </w:rPr>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917D7C5" w14:textId="77777777" w:rsidR="0093771C" w:rsidRDefault="0093771C" w:rsidP="00B0297F">
            <w:pPr>
              <w:pStyle w:val="TAC"/>
              <w:rPr>
                <w:noProof/>
                <w:lang w:eastAsia="zh-CN"/>
              </w:rPr>
            </w:pPr>
            <w:r>
              <w:t>N/A</w:t>
            </w:r>
          </w:p>
        </w:tc>
      </w:tr>
      <w:tr w:rsidR="0093771C" w:rsidRPr="00EF5447" w14:paraId="3658572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787BC" w14:textId="77777777" w:rsidR="0093771C" w:rsidRPr="00EF5447" w:rsidRDefault="0093771C" w:rsidP="00B0297F">
            <w:pPr>
              <w:pStyle w:val="TAC"/>
              <w:rPr>
                <w:noProof/>
                <w:lang w:eastAsia="zh-CN"/>
              </w:rPr>
            </w:pPr>
            <w:r w:rsidRPr="00EF5447">
              <w:rPr>
                <w:noProof/>
                <w:lang w:eastAsia="zh-CN"/>
              </w:rPr>
              <w:t>DC_7A-20A_n78A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3F1B8E" w14:textId="77777777" w:rsidR="0093771C" w:rsidRPr="00EF5447" w:rsidRDefault="0093771C" w:rsidP="00B0297F">
            <w:pPr>
              <w:pStyle w:val="TAC"/>
              <w:rPr>
                <w:noProof/>
                <w:lang w:eastAsia="zh-CN"/>
              </w:rPr>
            </w:pPr>
            <w:r w:rsidRPr="00EF5447">
              <w:rPr>
                <w:noProof/>
                <w:lang w:eastAsia="zh-CN"/>
              </w:rPr>
              <w:t>DC_7A_n78A</w:t>
            </w:r>
          </w:p>
          <w:p w14:paraId="0310CB6A" w14:textId="77777777" w:rsidR="0093771C" w:rsidRPr="00EF5447" w:rsidRDefault="0093771C" w:rsidP="00B0297F">
            <w:pPr>
              <w:pStyle w:val="TAC"/>
              <w:rPr>
                <w:noProof/>
                <w:lang w:eastAsia="zh-CN"/>
              </w:rPr>
            </w:pPr>
            <w:r w:rsidRPr="00EF5447">
              <w:rPr>
                <w:noProof/>
                <w:lang w:eastAsia="zh-CN"/>
              </w:rPr>
              <w:t>DC_20A_n78A</w:t>
            </w:r>
          </w:p>
        </w:tc>
      </w:tr>
      <w:tr w:rsidR="0093771C" w:rsidRPr="00EF5447" w14:paraId="271752C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147578" w14:textId="77777777" w:rsidR="0093771C" w:rsidRPr="00EF5447" w:rsidRDefault="0093771C" w:rsidP="00B0297F">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09EB6892" w14:textId="77777777" w:rsidR="0093771C" w:rsidRPr="00EF5447" w:rsidRDefault="0093771C" w:rsidP="00B0297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93771C" w:rsidRPr="00EF5447" w14:paraId="1DF46FD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F5670" w14:textId="77777777" w:rsidR="0093771C" w:rsidRPr="00EF5447" w:rsidRDefault="0093771C" w:rsidP="00B0297F">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6133DEBA" w14:textId="77777777" w:rsidR="0093771C" w:rsidRPr="00EF5447" w:rsidRDefault="0093771C" w:rsidP="00B0297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93771C" w:rsidRPr="00EF5447" w14:paraId="3850BD0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2947E" w14:textId="77777777" w:rsidR="0093771C" w:rsidRPr="00EF5447" w:rsidRDefault="0093771C" w:rsidP="00B0297F">
            <w:pPr>
              <w:pStyle w:val="TAC"/>
              <w:rPr>
                <w:noProof/>
                <w:lang w:eastAsia="zh-CN"/>
              </w:rPr>
            </w:pPr>
            <w:r>
              <w:rPr>
                <w:rFonts w:cs="Arial"/>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57B7915F" w14:textId="77777777" w:rsidR="0093771C" w:rsidRPr="00EF5447" w:rsidRDefault="0093771C" w:rsidP="00B0297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93771C" w:rsidRPr="00EF5447" w14:paraId="0AE15B0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71B03C" w14:textId="77777777" w:rsidR="0093771C" w:rsidRPr="009D20AD" w:rsidRDefault="0093771C" w:rsidP="00B0297F">
            <w:pPr>
              <w:pStyle w:val="TAC"/>
              <w:rPr>
                <w:rFonts w:cs="Arial"/>
                <w:lang w:eastAsia="fr-FR"/>
              </w:rPr>
            </w:pPr>
            <w:r w:rsidRPr="009D20AD">
              <w:rPr>
                <w:rFonts w:cs="Arial"/>
                <w:lang w:eastAsia="fr-FR"/>
              </w:rPr>
              <w:t>DC_7A-25A_n77A</w:t>
            </w:r>
          </w:p>
          <w:p w14:paraId="2E830B54" w14:textId="77777777" w:rsidR="0093771C" w:rsidRPr="009D20AD" w:rsidRDefault="0093771C" w:rsidP="00B0297F">
            <w:pPr>
              <w:pStyle w:val="TAC"/>
              <w:rPr>
                <w:rFonts w:cs="Arial"/>
                <w:lang w:eastAsia="fr-FR"/>
              </w:rPr>
            </w:pPr>
            <w:r w:rsidRPr="009D20AD">
              <w:rPr>
                <w:rFonts w:cs="Arial"/>
                <w:lang w:eastAsia="fr-FR"/>
              </w:rPr>
              <w:t>DC_7C-25A_n77A</w:t>
            </w:r>
          </w:p>
          <w:p w14:paraId="1F1B6B40" w14:textId="56C75E28" w:rsidR="0093771C" w:rsidRPr="00EF5447" w:rsidRDefault="0093771C" w:rsidP="00B0297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vAlign w:val="center"/>
          </w:tcPr>
          <w:p w14:paraId="79EE2A66" w14:textId="77777777" w:rsidR="0093771C" w:rsidRPr="009D20AD" w:rsidRDefault="0093771C" w:rsidP="00B0297F">
            <w:pPr>
              <w:pStyle w:val="TAC"/>
              <w:rPr>
                <w:rFonts w:cs="Arial"/>
              </w:rPr>
            </w:pPr>
            <w:r w:rsidRPr="009D20AD">
              <w:rPr>
                <w:rFonts w:cs="Arial"/>
              </w:rPr>
              <w:t>DC_7A_n77A</w:t>
            </w:r>
          </w:p>
          <w:p w14:paraId="40DD7514" w14:textId="77777777" w:rsidR="0093771C" w:rsidRPr="00EF5447" w:rsidRDefault="0093771C" w:rsidP="00B0297F">
            <w:pPr>
              <w:pStyle w:val="TAC"/>
              <w:rPr>
                <w:noProof/>
                <w:lang w:eastAsia="zh-CN"/>
              </w:rPr>
            </w:pPr>
            <w:r w:rsidRPr="009D20AD">
              <w:rPr>
                <w:rFonts w:cs="Arial"/>
              </w:rPr>
              <w:t>DC_25A_n77A</w:t>
            </w:r>
          </w:p>
        </w:tc>
      </w:tr>
      <w:tr w:rsidR="0093771C" w14:paraId="55F9EB2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6D0DEF" w14:textId="77777777" w:rsidR="0093771C" w:rsidRDefault="0093771C" w:rsidP="00B0297F">
            <w:pPr>
              <w:pStyle w:val="TAC"/>
              <w:rPr>
                <w:rFonts w:cs="Arial"/>
                <w:lang w:val="fr-FR" w:eastAsia="fr-FR"/>
              </w:rPr>
            </w:pPr>
            <w:r>
              <w:rPr>
                <w:rFonts w:cs="Arial"/>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BC31C3" w14:textId="77777777" w:rsidR="0093771C" w:rsidRPr="0093771C" w:rsidRDefault="0093771C" w:rsidP="00B0297F">
            <w:pPr>
              <w:pStyle w:val="TAC"/>
              <w:rPr>
                <w:rFonts w:cs="Arial"/>
                <w:lang w:eastAsia="zh-CN"/>
              </w:rPr>
            </w:pPr>
            <w:r w:rsidRPr="0093771C">
              <w:rPr>
                <w:rFonts w:cs="Arial"/>
                <w:lang w:eastAsia="zh-CN"/>
              </w:rPr>
              <w:t>DC_7A_n77A</w:t>
            </w:r>
          </w:p>
          <w:p w14:paraId="4ACDD890" w14:textId="77777777" w:rsidR="0093771C" w:rsidRPr="0093771C" w:rsidRDefault="0093771C" w:rsidP="00B0297F">
            <w:pPr>
              <w:pStyle w:val="TAC"/>
              <w:rPr>
                <w:rFonts w:cs="Arial"/>
                <w:lang w:eastAsia="zh-CN"/>
              </w:rPr>
            </w:pPr>
            <w:r w:rsidRPr="0093771C">
              <w:rPr>
                <w:rFonts w:cs="Arial"/>
                <w:lang w:eastAsia="zh-CN"/>
              </w:rPr>
              <w:t>DC_25A_n77A</w:t>
            </w:r>
          </w:p>
        </w:tc>
      </w:tr>
      <w:tr w:rsidR="0093771C" w14:paraId="43002DD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BFCF2C" w14:textId="77777777" w:rsidR="0093771C" w:rsidRPr="0093771C" w:rsidRDefault="0093771C" w:rsidP="00B0297F">
            <w:pPr>
              <w:pStyle w:val="TAC"/>
              <w:rPr>
                <w:rFonts w:cs="Arial"/>
                <w:lang w:eastAsia="fr-FR"/>
              </w:rPr>
            </w:pPr>
            <w:r w:rsidRPr="0093771C">
              <w:rPr>
                <w:rFonts w:cs="Arial"/>
                <w:lang w:eastAsia="fr-FR"/>
              </w:rPr>
              <w:t>DC_7A-25A-25A_n77A</w:t>
            </w:r>
          </w:p>
          <w:p w14:paraId="2C7BC32C" w14:textId="77777777" w:rsidR="0093771C" w:rsidRPr="0093771C" w:rsidRDefault="0093771C" w:rsidP="00B0297F">
            <w:pPr>
              <w:pStyle w:val="TAC"/>
              <w:rPr>
                <w:rFonts w:cs="Arial"/>
                <w:lang w:eastAsia="fr-FR"/>
              </w:rPr>
            </w:pPr>
            <w:r w:rsidRPr="0093771C">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FB2FF3" w14:textId="77777777" w:rsidR="0093771C" w:rsidRPr="0093771C" w:rsidRDefault="0093771C" w:rsidP="00B0297F">
            <w:pPr>
              <w:pStyle w:val="TAC"/>
              <w:rPr>
                <w:rFonts w:cs="Arial"/>
                <w:lang w:eastAsia="zh-CN"/>
              </w:rPr>
            </w:pPr>
            <w:r w:rsidRPr="0093771C">
              <w:rPr>
                <w:rFonts w:cs="Arial"/>
                <w:lang w:eastAsia="zh-CN"/>
              </w:rPr>
              <w:t>DC_7A_n77A</w:t>
            </w:r>
          </w:p>
          <w:p w14:paraId="196B4343" w14:textId="77777777" w:rsidR="0093771C" w:rsidRPr="0093771C" w:rsidRDefault="0093771C" w:rsidP="00B0297F">
            <w:pPr>
              <w:pStyle w:val="TAC"/>
              <w:rPr>
                <w:rFonts w:cs="Arial"/>
                <w:lang w:eastAsia="zh-CN"/>
              </w:rPr>
            </w:pPr>
            <w:r w:rsidRPr="0093771C">
              <w:rPr>
                <w:rFonts w:cs="Arial"/>
                <w:lang w:eastAsia="zh-CN"/>
              </w:rPr>
              <w:t>DC_25A_n77A</w:t>
            </w:r>
          </w:p>
        </w:tc>
      </w:tr>
      <w:tr w:rsidR="0093771C" w14:paraId="1C41418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EB7C66" w14:textId="77777777" w:rsidR="0093771C" w:rsidRDefault="0093771C" w:rsidP="00B0297F">
            <w:pPr>
              <w:pStyle w:val="TAC"/>
              <w:rPr>
                <w:rFonts w:cs="Arial"/>
                <w:lang w:val="fr-FR" w:eastAsia="fr-FR"/>
              </w:rPr>
            </w:pPr>
            <w:r>
              <w:rPr>
                <w:rFonts w:cs="Arial"/>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105973" w14:textId="77777777" w:rsidR="0093771C" w:rsidRPr="0093771C" w:rsidRDefault="0093771C" w:rsidP="00B0297F">
            <w:pPr>
              <w:pStyle w:val="TAC"/>
              <w:rPr>
                <w:rFonts w:cs="Arial"/>
                <w:lang w:eastAsia="zh-CN"/>
              </w:rPr>
            </w:pPr>
            <w:r w:rsidRPr="0093771C">
              <w:rPr>
                <w:rFonts w:cs="Arial"/>
                <w:lang w:eastAsia="zh-CN"/>
              </w:rPr>
              <w:t>DC_7A_n77A</w:t>
            </w:r>
          </w:p>
          <w:p w14:paraId="77448F7A" w14:textId="77777777" w:rsidR="0093771C" w:rsidRPr="0093771C" w:rsidRDefault="0093771C" w:rsidP="00B0297F">
            <w:pPr>
              <w:pStyle w:val="TAC"/>
              <w:rPr>
                <w:rFonts w:cs="Arial"/>
                <w:lang w:eastAsia="zh-CN"/>
              </w:rPr>
            </w:pPr>
            <w:r w:rsidRPr="0093771C">
              <w:rPr>
                <w:rFonts w:cs="Arial"/>
                <w:lang w:eastAsia="zh-CN"/>
              </w:rPr>
              <w:t>DC_25A_n77A</w:t>
            </w:r>
          </w:p>
        </w:tc>
      </w:tr>
      <w:tr w:rsidR="0093771C" w:rsidRPr="009D20AD" w14:paraId="0B9EC0F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7B4B15" w14:textId="77777777" w:rsidR="0093771C" w:rsidRPr="00155888" w:rsidRDefault="0093771C" w:rsidP="00B0297F">
            <w:pPr>
              <w:pStyle w:val="TAC"/>
              <w:rPr>
                <w:rFonts w:cs="Arial"/>
                <w:lang w:eastAsia="fr-FR"/>
              </w:rPr>
            </w:pPr>
            <w:r w:rsidRPr="00155888">
              <w:rPr>
                <w:rFonts w:cs="Arial"/>
                <w:lang w:eastAsia="fr-FR"/>
              </w:rPr>
              <w:t>DC_7A-25A_n78A</w:t>
            </w:r>
          </w:p>
          <w:p w14:paraId="27858F55" w14:textId="77777777" w:rsidR="0093771C" w:rsidRPr="00155888" w:rsidRDefault="0093771C" w:rsidP="00B0297F">
            <w:pPr>
              <w:pStyle w:val="TAC"/>
              <w:rPr>
                <w:rFonts w:cs="Arial"/>
                <w:lang w:eastAsia="fr-FR"/>
              </w:rPr>
            </w:pPr>
            <w:r w:rsidRPr="00155888">
              <w:rPr>
                <w:rFonts w:cs="Arial"/>
                <w:lang w:eastAsia="fr-FR"/>
              </w:rPr>
              <w:t>DC_7C-25A_n78A</w:t>
            </w:r>
          </w:p>
          <w:p w14:paraId="620F0798" w14:textId="06C4731F" w:rsidR="0093771C" w:rsidRPr="009D20AD" w:rsidRDefault="0093771C" w:rsidP="00B0297F">
            <w:pPr>
              <w:pStyle w:val="TAC"/>
              <w:rPr>
                <w:rFonts w:cs="Arial"/>
                <w:lang w:eastAsia="fr-FR"/>
              </w:rPr>
            </w:pPr>
          </w:p>
        </w:tc>
        <w:tc>
          <w:tcPr>
            <w:tcW w:w="5964" w:type="dxa"/>
            <w:tcBorders>
              <w:top w:val="single" w:sz="4" w:space="0" w:color="auto"/>
              <w:left w:val="single" w:sz="4" w:space="0" w:color="auto"/>
              <w:bottom w:val="single" w:sz="4" w:space="0" w:color="auto"/>
              <w:right w:val="single" w:sz="4" w:space="0" w:color="auto"/>
            </w:tcBorders>
            <w:vAlign w:val="center"/>
          </w:tcPr>
          <w:p w14:paraId="75A33366" w14:textId="77777777" w:rsidR="0093771C" w:rsidRPr="00155888" w:rsidRDefault="0093771C" w:rsidP="00B0297F">
            <w:pPr>
              <w:pStyle w:val="TAC"/>
              <w:rPr>
                <w:rFonts w:cs="Arial"/>
              </w:rPr>
            </w:pPr>
            <w:r w:rsidRPr="00155888">
              <w:rPr>
                <w:rFonts w:cs="Arial"/>
              </w:rPr>
              <w:t>DC_7A_n78A</w:t>
            </w:r>
          </w:p>
          <w:p w14:paraId="10F7C073" w14:textId="77777777" w:rsidR="0093771C" w:rsidRPr="009D20AD" w:rsidRDefault="0093771C" w:rsidP="00B0297F">
            <w:pPr>
              <w:pStyle w:val="TAC"/>
              <w:rPr>
                <w:rFonts w:cs="Arial"/>
              </w:rPr>
            </w:pPr>
            <w:r w:rsidRPr="00155888">
              <w:rPr>
                <w:rFonts w:cs="Arial"/>
              </w:rPr>
              <w:t>DC_25A_n78</w:t>
            </w:r>
            <w:r>
              <w:rPr>
                <w:rFonts w:cs="Arial"/>
              </w:rPr>
              <w:t>A</w:t>
            </w:r>
          </w:p>
        </w:tc>
      </w:tr>
      <w:tr w:rsidR="0093771C" w14:paraId="324B14D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5C83C3" w14:textId="77777777" w:rsidR="0093771C" w:rsidRDefault="0093771C" w:rsidP="00B0297F">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37C21B" w14:textId="77777777" w:rsidR="0093771C" w:rsidRPr="0093771C" w:rsidRDefault="0093771C" w:rsidP="00B0297F">
            <w:pPr>
              <w:pStyle w:val="TAC"/>
              <w:rPr>
                <w:rFonts w:cs="Arial"/>
                <w:lang w:eastAsia="zh-CN"/>
              </w:rPr>
            </w:pPr>
            <w:r w:rsidRPr="0093771C">
              <w:rPr>
                <w:rFonts w:cs="Arial"/>
                <w:lang w:eastAsia="zh-CN"/>
              </w:rPr>
              <w:t>DC_7A_n78A</w:t>
            </w:r>
          </w:p>
          <w:p w14:paraId="121E5FBA" w14:textId="77777777" w:rsidR="0093771C" w:rsidRPr="0093771C" w:rsidRDefault="0093771C" w:rsidP="00B0297F">
            <w:pPr>
              <w:pStyle w:val="TAC"/>
              <w:rPr>
                <w:rFonts w:cs="Arial"/>
                <w:lang w:eastAsia="zh-CN"/>
              </w:rPr>
            </w:pPr>
            <w:r w:rsidRPr="0093771C">
              <w:rPr>
                <w:rFonts w:cs="Arial"/>
                <w:lang w:eastAsia="zh-CN"/>
              </w:rPr>
              <w:t>DC_25A_n78A</w:t>
            </w:r>
          </w:p>
        </w:tc>
      </w:tr>
      <w:tr w:rsidR="0093771C" w14:paraId="12D3FF9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6B9E1B" w14:textId="77777777" w:rsidR="0093771C" w:rsidRPr="0093771C" w:rsidRDefault="0093771C" w:rsidP="00B0297F">
            <w:pPr>
              <w:pStyle w:val="TAC"/>
              <w:rPr>
                <w:rFonts w:cs="Arial"/>
                <w:lang w:eastAsia="fr-FR"/>
              </w:rPr>
            </w:pPr>
            <w:r w:rsidRPr="0093771C">
              <w:rPr>
                <w:rFonts w:cs="Arial"/>
                <w:lang w:eastAsia="fr-FR"/>
              </w:rPr>
              <w:t>DC_7A-25A-25A_n78A</w:t>
            </w:r>
          </w:p>
          <w:p w14:paraId="0C9D1A0C" w14:textId="77777777" w:rsidR="0093771C" w:rsidRPr="0093771C" w:rsidRDefault="0093771C" w:rsidP="00B0297F">
            <w:pPr>
              <w:pStyle w:val="TAC"/>
              <w:rPr>
                <w:rFonts w:cs="Arial"/>
                <w:lang w:eastAsia="fr-FR"/>
              </w:rPr>
            </w:pPr>
            <w:r w:rsidRPr="0093771C">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FD0698" w14:textId="77777777" w:rsidR="0093771C" w:rsidRPr="0093771C" w:rsidRDefault="0093771C" w:rsidP="00B0297F">
            <w:pPr>
              <w:pStyle w:val="TAC"/>
              <w:rPr>
                <w:rFonts w:cs="Arial"/>
                <w:lang w:eastAsia="zh-CN"/>
              </w:rPr>
            </w:pPr>
            <w:r w:rsidRPr="0093771C">
              <w:rPr>
                <w:rFonts w:cs="Arial"/>
                <w:lang w:eastAsia="zh-CN"/>
              </w:rPr>
              <w:t>DC_7A_n78A</w:t>
            </w:r>
          </w:p>
          <w:p w14:paraId="62F2AC97" w14:textId="77777777" w:rsidR="0093771C" w:rsidRPr="0093771C" w:rsidRDefault="0093771C" w:rsidP="00B0297F">
            <w:pPr>
              <w:pStyle w:val="TAC"/>
              <w:rPr>
                <w:rFonts w:cs="Arial"/>
                <w:lang w:eastAsia="zh-CN"/>
              </w:rPr>
            </w:pPr>
            <w:r w:rsidRPr="0093771C">
              <w:rPr>
                <w:rFonts w:cs="Arial"/>
                <w:lang w:eastAsia="zh-CN"/>
              </w:rPr>
              <w:t>DC_25A_n78A</w:t>
            </w:r>
          </w:p>
        </w:tc>
      </w:tr>
      <w:tr w:rsidR="0093771C" w14:paraId="302A9F2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0203F2" w14:textId="77777777" w:rsidR="0093771C" w:rsidRDefault="0093771C" w:rsidP="00B0297F">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5E59EA" w14:textId="77777777" w:rsidR="0093771C" w:rsidRPr="0093771C" w:rsidRDefault="0093771C" w:rsidP="00B0297F">
            <w:pPr>
              <w:pStyle w:val="TAC"/>
              <w:rPr>
                <w:rFonts w:cs="Arial"/>
                <w:lang w:eastAsia="zh-CN"/>
              </w:rPr>
            </w:pPr>
            <w:r w:rsidRPr="0093771C">
              <w:rPr>
                <w:rFonts w:cs="Arial"/>
                <w:lang w:eastAsia="zh-CN"/>
              </w:rPr>
              <w:t>DC_7A_n78A</w:t>
            </w:r>
          </w:p>
          <w:p w14:paraId="40AC61A4" w14:textId="77777777" w:rsidR="0093771C" w:rsidRPr="0093771C" w:rsidRDefault="0093771C" w:rsidP="00B0297F">
            <w:pPr>
              <w:pStyle w:val="TAC"/>
              <w:rPr>
                <w:rFonts w:cs="Arial"/>
                <w:lang w:eastAsia="zh-CN"/>
              </w:rPr>
            </w:pPr>
            <w:r w:rsidRPr="0093771C">
              <w:rPr>
                <w:rFonts w:cs="Arial"/>
                <w:lang w:eastAsia="zh-CN"/>
              </w:rPr>
              <w:t>DC_25A_n78A</w:t>
            </w:r>
          </w:p>
        </w:tc>
      </w:tr>
      <w:tr w:rsidR="0093771C" w:rsidRPr="00EF5447" w14:paraId="4C1783F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B84E49" w14:textId="0B7DC585" w:rsidR="0093771C" w:rsidRPr="00EF5447" w:rsidRDefault="0093771C" w:rsidP="00B0297F">
            <w:pPr>
              <w:pStyle w:val="TAC"/>
              <w:rPr>
                <w:noProof/>
                <w:lang w:eastAsia="zh-CN"/>
              </w:rPr>
            </w:pPr>
            <w:r w:rsidRPr="00EF5447">
              <w:rPr>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27A0295A" w14:textId="77777777" w:rsidR="0093771C" w:rsidRPr="00EF5447" w:rsidRDefault="0093771C" w:rsidP="00B0297F">
            <w:pPr>
              <w:pStyle w:val="TAC"/>
              <w:rPr>
                <w:lang w:eastAsia="ja-JP"/>
              </w:rPr>
            </w:pPr>
            <w:r w:rsidRPr="00EF5447">
              <w:rPr>
                <w:rFonts w:cs="Arial"/>
                <w:color w:val="000000"/>
                <w:szCs w:val="18"/>
              </w:rPr>
              <w:t>DC_28A_n1A</w:t>
            </w:r>
          </w:p>
          <w:p w14:paraId="465F2B93" w14:textId="77777777" w:rsidR="0093771C" w:rsidRPr="00EF5447" w:rsidRDefault="0093771C" w:rsidP="00B0297F">
            <w:pPr>
              <w:pStyle w:val="TAC"/>
              <w:rPr>
                <w:noProof/>
                <w:lang w:eastAsia="zh-CN"/>
              </w:rPr>
            </w:pPr>
            <w:r w:rsidRPr="00EF5447">
              <w:rPr>
                <w:rFonts w:cs="Arial"/>
                <w:color w:val="000000"/>
                <w:szCs w:val="18"/>
              </w:rPr>
              <w:t>DC_7A_n1A</w:t>
            </w:r>
          </w:p>
        </w:tc>
      </w:tr>
      <w:tr w:rsidR="0093771C" w14:paraId="764703C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F55BB" w14:textId="77777777" w:rsidR="0093771C" w:rsidRDefault="0093771C" w:rsidP="00B0297F">
            <w:pPr>
              <w:pStyle w:val="TAC"/>
              <w:rPr>
                <w:lang w:val="fr-FR" w:eastAsia="fi-FI"/>
              </w:rPr>
            </w:pPr>
            <w:r>
              <w:rPr>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5BF8B216" w14:textId="77777777" w:rsidR="0093771C" w:rsidRPr="0093771C" w:rsidRDefault="0093771C" w:rsidP="00B0297F">
            <w:pPr>
              <w:pStyle w:val="TAC"/>
              <w:rPr>
                <w:rFonts w:cs="Arial"/>
                <w:color w:val="000000"/>
                <w:szCs w:val="18"/>
                <w:lang w:eastAsia="zh-CN"/>
              </w:rPr>
            </w:pPr>
            <w:r w:rsidRPr="0093771C">
              <w:rPr>
                <w:rFonts w:cs="Arial"/>
                <w:color w:val="000000"/>
                <w:szCs w:val="18"/>
                <w:lang w:eastAsia="zh-CN"/>
              </w:rPr>
              <w:t>DC_28A_n1A</w:t>
            </w:r>
          </w:p>
          <w:p w14:paraId="6ED4D6F2" w14:textId="77777777" w:rsidR="0093771C" w:rsidRPr="0093771C" w:rsidRDefault="0093771C" w:rsidP="00B0297F">
            <w:pPr>
              <w:pStyle w:val="TAC"/>
              <w:rPr>
                <w:rFonts w:cs="Arial"/>
                <w:color w:val="000000"/>
                <w:szCs w:val="18"/>
                <w:lang w:eastAsia="zh-CN"/>
              </w:rPr>
            </w:pPr>
            <w:r w:rsidRPr="0093771C">
              <w:rPr>
                <w:rFonts w:cs="Arial"/>
                <w:color w:val="000000"/>
                <w:szCs w:val="18"/>
                <w:lang w:eastAsia="zh-CN"/>
              </w:rPr>
              <w:t>DC_7A_n1A</w:t>
            </w:r>
          </w:p>
        </w:tc>
      </w:tr>
      <w:tr w:rsidR="0093771C" w:rsidRPr="00EF5447" w14:paraId="684C576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847CD" w14:textId="77777777" w:rsidR="0093771C" w:rsidRPr="00EF5447" w:rsidRDefault="0093771C" w:rsidP="00B0297F">
            <w:pPr>
              <w:pStyle w:val="TAC"/>
              <w:rPr>
                <w:noProof/>
                <w:lang w:eastAsia="zh-CN"/>
              </w:rPr>
            </w:pPr>
            <w:r w:rsidRPr="00EF5447">
              <w:rPr>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49755F8" w14:textId="77777777" w:rsidR="0093771C" w:rsidRPr="00EF5447" w:rsidRDefault="0093771C" w:rsidP="00B0297F">
            <w:pPr>
              <w:pStyle w:val="TAC"/>
              <w:rPr>
                <w:lang w:eastAsia="ja-JP"/>
              </w:rPr>
            </w:pPr>
            <w:r w:rsidRPr="00EF5447">
              <w:rPr>
                <w:rFonts w:cs="Arial"/>
                <w:color w:val="000000"/>
                <w:szCs w:val="18"/>
              </w:rPr>
              <w:t>DC_7A_n2A</w:t>
            </w:r>
          </w:p>
          <w:p w14:paraId="7CC9E468" w14:textId="77777777" w:rsidR="0093771C" w:rsidRPr="00EF5447" w:rsidRDefault="0093771C" w:rsidP="00B0297F">
            <w:pPr>
              <w:pStyle w:val="TAC"/>
              <w:rPr>
                <w:noProof/>
                <w:lang w:eastAsia="zh-CN"/>
              </w:rPr>
            </w:pPr>
            <w:r w:rsidRPr="00EF5447">
              <w:rPr>
                <w:rFonts w:cs="Arial"/>
                <w:color w:val="000000"/>
                <w:szCs w:val="18"/>
              </w:rPr>
              <w:t>DC_28A_n2A</w:t>
            </w:r>
          </w:p>
        </w:tc>
      </w:tr>
      <w:tr w:rsidR="0093771C" w:rsidRPr="00EF5447" w14:paraId="5D9E3E8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1DA5E" w14:textId="77777777" w:rsidR="0093771C" w:rsidRPr="00EF5447" w:rsidRDefault="0093771C" w:rsidP="00B0297F">
            <w:pPr>
              <w:pStyle w:val="TAC"/>
              <w:rPr>
                <w:lang w:eastAsia="ja-JP"/>
              </w:rPr>
            </w:pPr>
            <w:r w:rsidRPr="00EF5447">
              <w:rPr>
                <w:lang w:eastAsia="ja-JP"/>
              </w:rPr>
              <w:t>DC_7A-28A_n3A</w:t>
            </w:r>
          </w:p>
          <w:p w14:paraId="4EE31AB8" w14:textId="77777777" w:rsidR="0093771C" w:rsidRPr="00EF5447" w:rsidRDefault="0093771C" w:rsidP="00B0297F">
            <w:pPr>
              <w:pStyle w:val="TAC"/>
              <w:rPr>
                <w:noProof/>
                <w:lang w:eastAsia="zh-CN"/>
              </w:rPr>
            </w:pPr>
            <w:r w:rsidRPr="00EF5447">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7984E520" w14:textId="77777777" w:rsidR="0093771C" w:rsidRPr="00EF5447" w:rsidRDefault="0093771C" w:rsidP="00B0297F">
            <w:pPr>
              <w:pStyle w:val="TAC"/>
              <w:rPr>
                <w:lang w:eastAsia="ja-JP"/>
              </w:rPr>
            </w:pPr>
            <w:r w:rsidRPr="00EF5447">
              <w:rPr>
                <w:lang w:eastAsia="ja-JP"/>
              </w:rPr>
              <w:t>DC_7A_n3A</w:t>
            </w:r>
          </w:p>
          <w:p w14:paraId="7A56E61F" w14:textId="77777777" w:rsidR="0093771C" w:rsidRPr="00EF5447" w:rsidRDefault="0093771C" w:rsidP="00B0297F">
            <w:pPr>
              <w:pStyle w:val="TAC"/>
              <w:rPr>
                <w:lang w:eastAsia="ja-JP"/>
              </w:rPr>
            </w:pPr>
            <w:r w:rsidRPr="00EF5447">
              <w:rPr>
                <w:lang w:eastAsia="ja-JP"/>
              </w:rPr>
              <w:t>DC_7C_n3A</w:t>
            </w:r>
          </w:p>
          <w:p w14:paraId="72C729DF" w14:textId="77777777" w:rsidR="0093771C" w:rsidRPr="00EF5447" w:rsidRDefault="0093771C" w:rsidP="00B0297F">
            <w:pPr>
              <w:pStyle w:val="TAC"/>
              <w:rPr>
                <w:noProof/>
                <w:lang w:eastAsia="zh-CN"/>
              </w:rPr>
            </w:pPr>
            <w:r w:rsidRPr="00EF5447">
              <w:rPr>
                <w:lang w:eastAsia="ja-JP"/>
              </w:rPr>
              <w:t>DC_28A_n3A</w:t>
            </w:r>
          </w:p>
        </w:tc>
      </w:tr>
      <w:tr w:rsidR="0093771C" w:rsidRPr="00EF5447" w14:paraId="3196F5E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1BE40" w14:textId="77777777" w:rsidR="0093771C" w:rsidRPr="00EF5447" w:rsidRDefault="0093771C" w:rsidP="00B0297F">
            <w:pPr>
              <w:pStyle w:val="TAC"/>
              <w:rPr>
                <w:lang w:eastAsia="ja-JP"/>
              </w:rPr>
            </w:pPr>
            <w:r w:rsidRPr="00EF5447">
              <w:rPr>
                <w:lang w:eastAsia="fi-FI"/>
              </w:rPr>
              <w:t>DC_7A-28A_n5A</w:t>
            </w:r>
            <w:r w:rsidRPr="00EF5447">
              <w:rPr>
                <w:vertAlign w:val="superscript"/>
                <w:lang w:eastAsia="zh-CN"/>
              </w:rPr>
              <w:t>6</w:t>
            </w:r>
          </w:p>
          <w:p w14:paraId="7B7C64BA" w14:textId="77777777" w:rsidR="0093771C" w:rsidRPr="00EF5447" w:rsidRDefault="0093771C" w:rsidP="00B0297F">
            <w:pPr>
              <w:pStyle w:val="TAC"/>
              <w:rPr>
                <w:noProof/>
                <w:lang w:eastAsia="zh-CN"/>
              </w:rPr>
            </w:pPr>
            <w:r w:rsidRPr="00EF5447">
              <w:rPr>
                <w:lang w:eastAsia="fi-FI"/>
              </w:rPr>
              <w:t>DC_7C-28A_n5A</w:t>
            </w:r>
            <w:r w:rsidRPr="00EF5447">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E313EB6" w14:textId="77777777" w:rsidR="0093771C" w:rsidRPr="00EF5447" w:rsidRDefault="0093771C" w:rsidP="00B0297F">
            <w:pPr>
              <w:pStyle w:val="TAC"/>
              <w:rPr>
                <w:lang w:eastAsia="fi-FI"/>
              </w:rPr>
            </w:pPr>
            <w:r w:rsidRPr="00EF5447">
              <w:rPr>
                <w:lang w:eastAsia="fi-FI"/>
              </w:rPr>
              <w:t>DC_7A_n5A</w:t>
            </w:r>
          </w:p>
          <w:p w14:paraId="723FB1CB" w14:textId="77777777" w:rsidR="0093771C" w:rsidRPr="00EF5447" w:rsidRDefault="0093771C" w:rsidP="00B0297F">
            <w:pPr>
              <w:pStyle w:val="TAC"/>
              <w:rPr>
                <w:lang w:eastAsia="fi-FI"/>
              </w:rPr>
            </w:pPr>
            <w:r w:rsidRPr="00EF5447">
              <w:rPr>
                <w:lang w:eastAsia="fi-FI"/>
              </w:rPr>
              <w:t>DC_7C_n5A</w:t>
            </w:r>
          </w:p>
          <w:p w14:paraId="1094A552" w14:textId="77777777" w:rsidR="0093771C" w:rsidRPr="00EF5447" w:rsidRDefault="0093771C" w:rsidP="00B0297F">
            <w:pPr>
              <w:pStyle w:val="TAC"/>
              <w:rPr>
                <w:noProof/>
                <w:lang w:eastAsia="zh-CN"/>
              </w:rPr>
            </w:pPr>
            <w:r w:rsidRPr="00EF5447">
              <w:rPr>
                <w:lang w:eastAsia="fi-FI"/>
              </w:rPr>
              <w:t>DC_28A_n5A</w:t>
            </w:r>
          </w:p>
        </w:tc>
      </w:tr>
      <w:tr w:rsidR="0093771C" w:rsidRPr="00EF5447" w14:paraId="44FFFFD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4AB30" w14:textId="77777777" w:rsidR="0093771C" w:rsidRPr="00EF5447" w:rsidRDefault="0093771C" w:rsidP="00B0297F">
            <w:pPr>
              <w:pStyle w:val="TAC"/>
              <w:rPr>
                <w:lang w:eastAsia="fi-FI"/>
              </w:rPr>
            </w:pPr>
            <w:r w:rsidRPr="00EF5447">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3C08051D" w14:textId="77777777" w:rsidR="0093771C" w:rsidRPr="00EF5447" w:rsidRDefault="0093771C" w:rsidP="00B0297F">
            <w:pPr>
              <w:pStyle w:val="TAC"/>
              <w:rPr>
                <w:lang w:eastAsia="fi-FI"/>
              </w:rPr>
            </w:pPr>
            <w:r w:rsidRPr="00EF5447">
              <w:rPr>
                <w:lang w:eastAsia="fi-FI"/>
              </w:rPr>
              <w:t>DC_7A_n7A</w:t>
            </w:r>
            <w:r w:rsidRPr="00EF5447">
              <w:rPr>
                <w:vertAlign w:val="superscript"/>
                <w:lang w:eastAsia="fi-FI"/>
              </w:rPr>
              <w:t>2</w:t>
            </w:r>
          </w:p>
          <w:p w14:paraId="1AB8F79D" w14:textId="77777777" w:rsidR="0093771C" w:rsidRPr="00EF5447" w:rsidRDefault="0093771C" w:rsidP="00B0297F">
            <w:pPr>
              <w:pStyle w:val="TAC"/>
              <w:rPr>
                <w:lang w:eastAsia="fi-FI"/>
              </w:rPr>
            </w:pPr>
            <w:r w:rsidRPr="00EF5447">
              <w:rPr>
                <w:lang w:eastAsia="fi-FI"/>
              </w:rPr>
              <w:t>DC_28A_n7A</w:t>
            </w:r>
          </w:p>
        </w:tc>
      </w:tr>
      <w:tr w:rsidR="0093771C" w:rsidRPr="00EF5447" w14:paraId="3DA78C9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07226B" w14:textId="77777777" w:rsidR="0093771C" w:rsidRPr="00EF5447" w:rsidRDefault="0093771C" w:rsidP="00B0297F">
            <w:pPr>
              <w:pStyle w:val="TAC"/>
              <w:rPr>
                <w:lang w:eastAsia="ja-JP"/>
              </w:rPr>
            </w:pPr>
            <w:r w:rsidRPr="00EF5447">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28C01CA4" w14:textId="77777777" w:rsidR="0093771C" w:rsidRPr="00EF5447" w:rsidRDefault="0093771C" w:rsidP="00B0297F">
            <w:pPr>
              <w:pStyle w:val="TAC"/>
              <w:rPr>
                <w:lang w:eastAsia="ja-JP"/>
              </w:rPr>
            </w:pPr>
            <w:r w:rsidRPr="00EF5447">
              <w:rPr>
                <w:lang w:eastAsia="ja-JP"/>
              </w:rPr>
              <w:t>DC_7A_n28A</w:t>
            </w:r>
          </w:p>
          <w:p w14:paraId="6D179B23" w14:textId="77777777" w:rsidR="0093771C" w:rsidRPr="00EF5447" w:rsidRDefault="0093771C" w:rsidP="00B0297F">
            <w:pPr>
              <w:pStyle w:val="TAC"/>
              <w:rPr>
                <w:bCs/>
                <w:lang w:eastAsia="fi-FI"/>
              </w:rPr>
            </w:pPr>
            <w:r w:rsidRPr="00EF5447">
              <w:rPr>
                <w:bCs/>
                <w:lang w:eastAsia="ja-JP"/>
              </w:rPr>
              <w:t>DC_7A_n40A</w:t>
            </w:r>
          </w:p>
        </w:tc>
      </w:tr>
      <w:tr w:rsidR="0093771C" w:rsidRPr="00EF5447" w14:paraId="2715E41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88472" w14:textId="77777777" w:rsidR="0093771C" w:rsidRPr="00EF5447" w:rsidRDefault="0093771C" w:rsidP="00B0297F">
            <w:pPr>
              <w:pStyle w:val="TAC"/>
              <w:rPr>
                <w:lang w:eastAsia="ja-JP"/>
              </w:rPr>
            </w:pPr>
            <w:r w:rsidRPr="00EF5447">
              <w:rPr>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A8DE73A" w14:textId="77777777" w:rsidR="0093771C" w:rsidRPr="00EF5447" w:rsidRDefault="0093771C" w:rsidP="00B0297F">
            <w:pPr>
              <w:pStyle w:val="TAC"/>
              <w:rPr>
                <w:lang w:eastAsia="ja-JP"/>
              </w:rPr>
            </w:pPr>
            <w:r w:rsidRPr="00EF5447">
              <w:rPr>
                <w:lang w:eastAsia="ja-JP"/>
              </w:rPr>
              <w:t>DC_7A_n40A</w:t>
            </w:r>
          </w:p>
          <w:p w14:paraId="20EC5F6F" w14:textId="77777777" w:rsidR="0093771C" w:rsidRPr="00EF5447" w:rsidRDefault="0093771C" w:rsidP="00B0297F">
            <w:pPr>
              <w:pStyle w:val="TAC"/>
              <w:rPr>
                <w:lang w:eastAsia="ja-JP"/>
              </w:rPr>
            </w:pPr>
            <w:r w:rsidRPr="00EF5447">
              <w:rPr>
                <w:lang w:eastAsia="ja-JP"/>
              </w:rPr>
              <w:t>DC_28A_n40A</w:t>
            </w:r>
          </w:p>
        </w:tc>
      </w:tr>
      <w:tr w:rsidR="0093771C" w:rsidRPr="00EF5447" w14:paraId="34768D8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DD0E9F" w14:textId="77777777" w:rsidR="0093771C" w:rsidRPr="00EF5447" w:rsidRDefault="0093771C" w:rsidP="00B0297F">
            <w:pPr>
              <w:pStyle w:val="TAC"/>
              <w:rPr>
                <w:lang w:eastAsia="ja-JP"/>
              </w:rPr>
            </w:pPr>
            <w:r w:rsidRPr="00EF5447">
              <w:rPr>
                <w:lang w:eastAsia="ja-JP"/>
              </w:rPr>
              <w:t>DC_7A-28A_n66A</w:t>
            </w:r>
          </w:p>
          <w:p w14:paraId="74869451" w14:textId="77777777" w:rsidR="0093771C" w:rsidRPr="00EF5447" w:rsidRDefault="0093771C" w:rsidP="00B0297F">
            <w:pPr>
              <w:pStyle w:val="TAC"/>
              <w:rPr>
                <w:lang w:eastAsia="ja-JP"/>
              </w:rPr>
            </w:pPr>
            <w:r w:rsidRPr="00EF5447">
              <w:rPr>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69F4EE38" w14:textId="77777777" w:rsidR="0093771C" w:rsidRPr="00EF5447" w:rsidRDefault="0093771C" w:rsidP="00B0297F">
            <w:pPr>
              <w:pStyle w:val="TAC"/>
              <w:rPr>
                <w:lang w:eastAsia="fi-FI"/>
              </w:rPr>
            </w:pPr>
            <w:r w:rsidRPr="00EF5447">
              <w:rPr>
                <w:lang w:eastAsia="fi-FI"/>
              </w:rPr>
              <w:t>DC_7A_</w:t>
            </w:r>
            <w:r w:rsidRPr="00EF5447">
              <w:rPr>
                <w:lang w:eastAsia="ja-JP"/>
              </w:rPr>
              <w:t>n66A</w:t>
            </w:r>
          </w:p>
          <w:p w14:paraId="7463D1DA" w14:textId="77777777" w:rsidR="0093771C" w:rsidRPr="00EF5447" w:rsidRDefault="0093771C" w:rsidP="00B0297F">
            <w:pPr>
              <w:pStyle w:val="TAC"/>
              <w:rPr>
                <w:lang w:eastAsia="ja-JP"/>
              </w:rPr>
            </w:pPr>
            <w:r w:rsidRPr="00EF5447">
              <w:rPr>
                <w:lang w:eastAsia="fi-FI"/>
              </w:rPr>
              <w:t>DC_28A_</w:t>
            </w:r>
            <w:r w:rsidRPr="00EF5447">
              <w:rPr>
                <w:lang w:eastAsia="ja-JP"/>
              </w:rPr>
              <w:t>n66A</w:t>
            </w:r>
          </w:p>
        </w:tc>
      </w:tr>
      <w:tr w:rsidR="0093771C" w:rsidRPr="00EF5447" w14:paraId="7644799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085A1" w14:textId="77777777" w:rsidR="0093771C" w:rsidRPr="00EF5447" w:rsidRDefault="0093771C" w:rsidP="00B0297F">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51B3488E" w14:textId="77777777" w:rsidR="0093771C" w:rsidRPr="00EF5447" w:rsidRDefault="0093771C" w:rsidP="00B0297F">
            <w:pPr>
              <w:pStyle w:val="TAC"/>
              <w:rPr>
                <w:noProof/>
                <w:lang w:eastAsia="zh-CN"/>
              </w:rPr>
            </w:pPr>
            <w:r w:rsidRPr="00EF5447">
              <w:rPr>
                <w:noProof/>
                <w:lang w:eastAsia="zh-CN"/>
              </w:rPr>
              <w:t>DC_7C-28A_n78A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F34BF8" w14:textId="77777777" w:rsidR="0093771C" w:rsidRPr="00EF5447" w:rsidRDefault="0093771C" w:rsidP="00B0297F">
            <w:pPr>
              <w:pStyle w:val="TAC"/>
              <w:rPr>
                <w:noProof/>
                <w:lang w:eastAsia="zh-CN"/>
              </w:rPr>
            </w:pPr>
            <w:r w:rsidRPr="00EF5447">
              <w:rPr>
                <w:noProof/>
                <w:lang w:eastAsia="zh-CN"/>
              </w:rPr>
              <w:t>DC_7A_n78A</w:t>
            </w:r>
          </w:p>
          <w:p w14:paraId="41B667DF" w14:textId="77777777" w:rsidR="0093771C" w:rsidRPr="00EF5447" w:rsidRDefault="0093771C" w:rsidP="00B0297F">
            <w:pPr>
              <w:pStyle w:val="TAC"/>
              <w:rPr>
                <w:noProof/>
                <w:lang w:eastAsia="zh-CN"/>
              </w:rPr>
            </w:pPr>
            <w:r w:rsidRPr="00EF5447">
              <w:rPr>
                <w:noProof/>
                <w:lang w:eastAsia="zh-CN"/>
              </w:rPr>
              <w:t>DC_7C_n78A</w:t>
            </w:r>
          </w:p>
          <w:p w14:paraId="0DBBBCBE" w14:textId="77777777" w:rsidR="0093771C" w:rsidRPr="00EF5447" w:rsidRDefault="0093771C" w:rsidP="00B0297F">
            <w:pPr>
              <w:pStyle w:val="TAC"/>
              <w:rPr>
                <w:noProof/>
                <w:lang w:eastAsia="zh-CN"/>
              </w:rPr>
            </w:pPr>
            <w:r w:rsidRPr="00EF5447">
              <w:rPr>
                <w:noProof/>
                <w:lang w:eastAsia="zh-CN"/>
              </w:rPr>
              <w:t>DC_28A_n78A</w:t>
            </w:r>
          </w:p>
        </w:tc>
      </w:tr>
      <w:tr w:rsidR="0093771C" w:rsidRPr="00EF5447" w14:paraId="1D0EF4A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AB63C" w14:textId="77777777" w:rsidR="0093771C" w:rsidRPr="00EF5447" w:rsidRDefault="0093771C" w:rsidP="00B0297F">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1C2DDDD0" w14:textId="77777777" w:rsidR="0093771C" w:rsidRPr="00EF5447" w:rsidRDefault="0093771C" w:rsidP="00B0297F">
            <w:pPr>
              <w:pStyle w:val="TAC"/>
              <w:rPr>
                <w:noProof/>
                <w:lang w:eastAsia="zh-CN"/>
              </w:rPr>
            </w:pPr>
            <w:r w:rsidRPr="00EF5447">
              <w:rPr>
                <w:rFonts w:eastAsia="Malgun Gothic"/>
                <w:noProof/>
                <w:lang w:eastAsia="ko-KR"/>
              </w:rPr>
              <w:t>DC_7C_n28A-n78A</w:t>
            </w:r>
          </w:p>
        </w:tc>
        <w:tc>
          <w:tcPr>
            <w:tcW w:w="5964" w:type="dxa"/>
            <w:tcBorders>
              <w:top w:val="single" w:sz="4" w:space="0" w:color="auto"/>
              <w:left w:val="single" w:sz="4" w:space="0" w:color="auto"/>
              <w:bottom w:val="single" w:sz="4" w:space="0" w:color="auto"/>
              <w:right w:val="single" w:sz="4" w:space="0" w:color="auto"/>
            </w:tcBorders>
            <w:hideMark/>
          </w:tcPr>
          <w:p w14:paraId="26A32904" w14:textId="77777777" w:rsidR="0093771C" w:rsidRPr="00EF5447" w:rsidRDefault="0093771C" w:rsidP="00B0297F">
            <w:pPr>
              <w:pStyle w:val="TAC"/>
              <w:rPr>
                <w:rFonts w:eastAsia="Malgun Gothic"/>
                <w:noProof/>
                <w:lang w:eastAsia="ko-KR"/>
              </w:rPr>
            </w:pPr>
            <w:r w:rsidRPr="00EF5447">
              <w:rPr>
                <w:rFonts w:eastAsia="Malgun Gothic"/>
                <w:noProof/>
                <w:lang w:eastAsia="ko-KR"/>
              </w:rPr>
              <w:t>DC_7A_n28A</w:t>
            </w:r>
          </w:p>
          <w:p w14:paraId="5C69379F" w14:textId="77777777" w:rsidR="0093771C" w:rsidRPr="00EF5447" w:rsidRDefault="0093771C" w:rsidP="00B0297F">
            <w:pPr>
              <w:pStyle w:val="TAC"/>
              <w:rPr>
                <w:rFonts w:eastAsia="Malgun Gothic"/>
                <w:noProof/>
                <w:lang w:eastAsia="ko-KR"/>
              </w:rPr>
            </w:pPr>
            <w:r w:rsidRPr="00EF5447">
              <w:rPr>
                <w:rFonts w:eastAsia="Malgun Gothic"/>
                <w:noProof/>
                <w:lang w:eastAsia="ko-KR"/>
              </w:rPr>
              <w:t>DC_7A_n78A</w:t>
            </w:r>
          </w:p>
          <w:p w14:paraId="4B87BF4E" w14:textId="77777777" w:rsidR="0093771C" w:rsidRPr="00EF5447" w:rsidRDefault="0093771C" w:rsidP="00B0297F">
            <w:pPr>
              <w:pStyle w:val="TAC"/>
              <w:rPr>
                <w:rFonts w:eastAsia="Malgun Gothic"/>
                <w:noProof/>
                <w:lang w:eastAsia="ko-KR"/>
              </w:rPr>
            </w:pPr>
            <w:r w:rsidRPr="00EF5447">
              <w:rPr>
                <w:noProof/>
                <w:lang w:eastAsia="zh-CN"/>
              </w:rPr>
              <w:t>DC_7C_n28A</w:t>
            </w:r>
          </w:p>
          <w:p w14:paraId="31C2E66F" w14:textId="77777777" w:rsidR="0093771C" w:rsidRPr="00EF5447" w:rsidRDefault="0093771C" w:rsidP="00B0297F">
            <w:pPr>
              <w:pStyle w:val="TAC"/>
              <w:rPr>
                <w:noProof/>
                <w:lang w:eastAsia="zh-CN"/>
              </w:rPr>
            </w:pPr>
            <w:r w:rsidRPr="00EF5447">
              <w:rPr>
                <w:noProof/>
                <w:lang w:eastAsia="zh-CN"/>
              </w:rPr>
              <w:t>DC_7C_n78A</w:t>
            </w:r>
          </w:p>
        </w:tc>
      </w:tr>
      <w:tr w:rsidR="0093771C" w:rsidRPr="00EF5447" w14:paraId="37A633B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CC40B" w14:textId="77777777" w:rsidR="0093771C" w:rsidRDefault="0093771C" w:rsidP="00B0297F">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4D79543A" w14:textId="14FA6CA1" w:rsidR="0093771C" w:rsidRPr="00EF5447" w:rsidRDefault="0093771C" w:rsidP="0093771C">
            <w:pPr>
              <w:keepNext/>
              <w:keepLines/>
              <w:spacing w:after="0" w:line="254"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42A10E16" w14:textId="77777777" w:rsidR="0093771C" w:rsidRPr="00EF5447" w:rsidRDefault="0093771C" w:rsidP="00B0297F">
            <w:pPr>
              <w:pStyle w:val="TAC"/>
              <w:rPr>
                <w:rFonts w:eastAsia="Malgun Gothic"/>
                <w:noProof/>
                <w:lang w:eastAsia="ko-KR"/>
              </w:rPr>
            </w:pPr>
            <w:r>
              <w:rPr>
                <w:lang w:val="fi-FI" w:eastAsia="fi-FI"/>
              </w:rPr>
              <w:t>DC_7A_n78A</w:t>
            </w:r>
          </w:p>
        </w:tc>
      </w:tr>
      <w:tr w:rsidR="0093771C" w14:paraId="3387F8F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1BBA04" w14:textId="77777777" w:rsidR="0093771C" w:rsidRDefault="0093771C" w:rsidP="0093771C">
            <w:pPr>
              <w:pStyle w:val="TAC"/>
              <w:rPr>
                <w:rFonts w:cs="Arial"/>
                <w:lang w:val="fr-FR" w:eastAsia="ja-JP"/>
              </w:rPr>
            </w:pPr>
            <w:r>
              <w:rPr>
                <w:rFonts w:eastAsia="MS Mincho"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BC1BED" w14:textId="77777777" w:rsidR="0093771C" w:rsidRDefault="0093771C" w:rsidP="00B0297F">
            <w:pPr>
              <w:pStyle w:val="TAC"/>
              <w:rPr>
                <w:lang w:val="fi-FI" w:eastAsia="zh-CN"/>
              </w:rPr>
            </w:pPr>
            <w:r>
              <w:rPr>
                <w:lang w:val="fi-FI" w:eastAsia="zh-CN"/>
              </w:rPr>
              <w:t>DC_7A_n78A</w:t>
            </w:r>
          </w:p>
        </w:tc>
      </w:tr>
      <w:tr w:rsidR="0093771C" w:rsidRPr="00EF5447" w14:paraId="13E02F9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65DE9E" w14:textId="77777777" w:rsidR="0093771C" w:rsidRPr="00EF5447" w:rsidRDefault="0093771C" w:rsidP="00B0297F">
            <w:pPr>
              <w:pStyle w:val="TAC"/>
              <w:rPr>
                <w:rFonts w:eastAsia="Malgun Gothic"/>
                <w:noProof/>
                <w:lang w:eastAsia="ko-KR"/>
              </w:rPr>
            </w:pPr>
            <w:r w:rsidRPr="00EF5447">
              <w:t>DC_7A-32A_n1A</w:t>
            </w:r>
          </w:p>
        </w:tc>
        <w:tc>
          <w:tcPr>
            <w:tcW w:w="5964" w:type="dxa"/>
            <w:tcBorders>
              <w:top w:val="single" w:sz="4" w:space="0" w:color="auto"/>
              <w:left w:val="single" w:sz="4" w:space="0" w:color="auto"/>
              <w:bottom w:val="single" w:sz="4" w:space="0" w:color="auto"/>
              <w:right w:val="single" w:sz="4" w:space="0" w:color="auto"/>
            </w:tcBorders>
          </w:tcPr>
          <w:p w14:paraId="1919F532" w14:textId="77777777" w:rsidR="0093771C" w:rsidRPr="00EF5447" w:rsidRDefault="0093771C" w:rsidP="00B0297F">
            <w:pPr>
              <w:pStyle w:val="TAC"/>
              <w:rPr>
                <w:rFonts w:eastAsia="Malgun Gothic"/>
                <w:noProof/>
                <w:lang w:eastAsia="ko-KR"/>
              </w:rPr>
            </w:pPr>
            <w:r w:rsidRPr="00EF5447">
              <w:t>DC_7A_n1A</w:t>
            </w:r>
          </w:p>
        </w:tc>
      </w:tr>
      <w:tr w:rsidR="0093771C" w14:paraId="05827CE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8DCB8F" w14:textId="77777777" w:rsidR="0093771C" w:rsidRDefault="0093771C" w:rsidP="00B0297F">
            <w:pPr>
              <w:pStyle w:val="TAC"/>
            </w:pPr>
            <w: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4CC6E66B" w14:textId="77777777" w:rsidR="0093771C" w:rsidRDefault="0093771C" w:rsidP="00B0297F">
            <w:pPr>
              <w:pStyle w:val="TAC"/>
            </w:pPr>
            <w:r>
              <w:t>DC_7A_n3A</w:t>
            </w:r>
          </w:p>
        </w:tc>
      </w:tr>
      <w:tr w:rsidR="0093771C" w14:paraId="6160B03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FF52B5" w14:textId="77777777" w:rsidR="0093771C" w:rsidRDefault="0093771C" w:rsidP="00B0297F">
            <w:pPr>
              <w:pStyle w:val="TAC"/>
            </w:pPr>
            <w: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5314D5F3" w14:textId="77777777" w:rsidR="0093771C" w:rsidRDefault="0093771C" w:rsidP="00B0297F">
            <w:pPr>
              <w:pStyle w:val="TAC"/>
            </w:pPr>
            <w:r>
              <w:t>DC_7A_n8A</w:t>
            </w:r>
          </w:p>
        </w:tc>
      </w:tr>
      <w:tr w:rsidR="0093771C" w:rsidRPr="00EF5447" w14:paraId="25E8433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54AE6E" w14:textId="77777777" w:rsidR="0093771C" w:rsidRPr="00EF5447" w:rsidRDefault="0093771C" w:rsidP="00B0297F">
            <w:pPr>
              <w:pStyle w:val="TAC"/>
              <w:rPr>
                <w:rFonts w:eastAsia="Malgun Gothic"/>
                <w:noProof/>
                <w:lang w:eastAsia="ko-KR"/>
              </w:rPr>
            </w:pPr>
            <w:r w:rsidRPr="00EF5447">
              <w:t>DC_7A-32A_n28A</w:t>
            </w:r>
          </w:p>
        </w:tc>
        <w:tc>
          <w:tcPr>
            <w:tcW w:w="5964" w:type="dxa"/>
            <w:tcBorders>
              <w:top w:val="single" w:sz="4" w:space="0" w:color="auto"/>
              <w:left w:val="single" w:sz="4" w:space="0" w:color="auto"/>
              <w:bottom w:val="single" w:sz="4" w:space="0" w:color="auto"/>
              <w:right w:val="single" w:sz="4" w:space="0" w:color="auto"/>
            </w:tcBorders>
          </w:tcPr>
          <w:p w14:paraId="2CB48F40" w14:textId="77777777" w:rsidR="0093771C" w:rsidRPr="00EF5447" w:rsidRDefault="0093771C" w:rsidP="00B0297F">
            <w:pPr>
              <w:pStyle w:val="TAC"/>
              <w:rPr>
                <w:rFonts w:eastAsia="Malgun Gothic"/>
                <w:noProof/>
                <w:lang w:eastAsia="ko-KR"/>
              </w:rPr>
            </w:pPr>
            <w:r w:rsidRPr="00EF5447">
              <w:t>DC_7A_n28A</w:t>
            </w:r>
          </w:p>
        </w:tc>
      </w:tr>
      <w:tr w:rsidR="0093771C" w:rsidRPr="00EF5447" w14:paraId="0D009F0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6B0CD" w14:textId="77777777" w:rsidR="0093771C" w:rsidRPr="00EF5447" w:rsidRDefault="0093771C" w:rsidP="00B0297F">
            <w:pPr>
              <w:pStyle w:val="TAC"/>
              <w:rPr>
                <w:rFonts w:eastAsia="Malgun Gothic"/>
                <w:noProof/>
                <w:lang w:eastAsia="ko-KR"/>
              </w:rPr>
            </w:pPr>
            <w:r w:rsidRPr="00EF5447">
              <w:t>DC_7A-32A_n78A</w:t>
            </w:r>
          </w:p>
        </w:tc>
        <w:tc>
          <w:tcPr>
            <w:tcW w:w="5964" w:type="dxa"/>
            <w:tcBorders>
              <w:top w:val="single" w:sz="4" w:space="0" w:color="auto"/>
              <w:left w:val="single" w:sz="4" w:space="0" w:color="auto"/>
              <w:bottom w:val="single" w:sz="4" w:space="0" w:color="auto"/>
              <w:right w:val="single" w:sz="4" w:space="0" w:color="auto"/>
            </w:tcBorders>
          </w:tcPr>
          <w:p w14:paraId="309987EF" w14:textId="77777777" w:rsidR="0093771C" w:rsidRPr="00EF5447" w:rsidRDefault="0093771C" w:rsidP="00B0297F">
            <w:pPr>
              <w:pStyle w:val="TAC"/>
              <w:rPr>
                <w:rFonts w:eastAsia="Malgun Gothic"/>
                <w:noProof/>
                <w:lang w:eastAsia="ko-KR"/>
              </w:rPr>
            </w:pPr>
            <w:r w:rsidRPr="00EF5447">
              <w:t>DC_7A_n78A</w:t>
            </w:r>
          </w:p>
        </w:tc>
      </w:tr>
      <w:tr w:rsidR="0093771C" w14:paraId="7434FAC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E1F37C" w14:textId="77777777" w:rsidR="0093771C" w:rsidRDefault="0093771C" w:rsidP="00B0297F">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5646C65E" w14:textId="77777777" w:rsidR="0093771C" w:rsidRDefault="0093771C" w:rsidP="00B0297F">
            <w:pPr>
              <w:pStyle w:val="TAC"/>
            </w:pPr>
            <w:r>
              <w:rPr>
                <w:rFonts w:hint="eastAsia"/>
              </w:rPr>
              <w:t>N/A</w:t>
            </w:r>
          </w:p>
        </w:tc>
      </w:tr>
      <w:tr w:rsidR="0093771C" w14:paraId="2EA8472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4D2EC" w14:textId="77777777" w:rsidR="0093771C" w:rsidRDefault="0093771C" w:rsidP="00B0297F">
            <w:pPr>
              <w:pStyle w:val="TAC"/>
              <w:rPr>
                <w:rFonts w:eastAsia="MS Mincho" w:cs="Arial"/>
                <w:kern w:val="2"/>
                <w:lang w:eastAsia="zh-CN"/>
              </w:rPr>
            </w:pPr>
            <w:r>
              <w:rPr>
                <w:rFonts w:cs="Arial" w:hint="eastAsia"/>
                <w:kern w:val="2"/>
                <w:lang w:val="zh-CN" w:eastAsia="zh-TW"/>
              </w:rPr>
              <w:t>DC_</w:t>
            </w:r>
            <w:r>
              <w:rPr>
                <w:rFonts w:cs="Arial" w:hint="eastAsia"/>
                <w:kern w:val="2"/>
                <w:lang w:val="en-US" w:eastAsia="zh-CN"/>
              </w:rPr>
              <w:t>7A</w:t>
            </w:r>
            <w:r>
              <w:rPr>
                <w:rFonts w:cs="Arial" w:hint="eastAsia"/>
                <w:kern w:val="2"/>
                <w:lang w:val="zh-CN" w:eastAsia="zh-TW"/>
              </w:rPr>
              <w:t>_n</w:t>
            </w:r>
            <w:r>
              <w:rPr>
                <w:rFonts w:cs="Arial" w:hint="eastAsia"/>
                <w:kern w:val="2"/>
                <w:lang w:val="en-US" w:eastAsia="zh-CN"/>
              </w:rPr>
              <w:t>38A</w:t>
            </w:r>
            <w:r>
              <w:rPr>
                <w:rFonts w:cs="Arial" w:hint="eastAsia"/>
                <w:kern w:val="2"/>
                <w:lang w:val="zh-CN" w:eastAsia="zh-TW"/>
              </w:rPr>
              <w:t>-n</w:t>
            </w:r>
            <w:r>
              <w:rPr>
                <w:rFonts w:cs="Arial" w:hint="eastAsia"/>
                <w:kern w:val="2"/>
                <w:lang w:val="en-US" w:eastAsia="zh-CN"/>
              </w:rPr>
              <w:t>78A</w:t>
            </w:r>
            <w:r>
              <w:rPr>
                <w:rFonts w:cs="Arial" w:hint="eastAsia"/>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159C77B0" w14:textId="77777777" w:rsidR="0093771C" w:rsidRDefault="0093771C" w:rsidP="00B0297F">
            <w:pPr>
              <w:pStyle w:val="TAC"/>
            </w:pPr>
            <w:r>
              <w:rPr>
                <w:rFonts w:cs="Arial" w:hint="eastAsia"/>
                <w:kern w:val="2"/>
                <w:lang w:val="en-US" w:eastAsia="zh-CN"/>
              </w:rPr>
              <w:t>N/A</w:t>
            </w:r>
          </w:p>
        </w:tc>
      </w:tr>
      <w:tr w:rsidR="0093771C" w:rsidRPr="00EF5447" w14:paraId="700F0B3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E36BA" w14:textId="77777777" w:rsidR="0093771C" w:rsidRPr="00EF5447" w:rsidRDefault="0093771C" w:rsidP="00B0297F">
            <w:pPr>
              <w:pStyle w:val="TAC"/>
              <w:rPr>
                <w:noProof/>
                <w:lang w:eastAsia="zh-CN"/>
              </w:rPr>
            </w:pPr>
            <w:r w:rsidRPr="00EF5447">
              <w:rPr>
                <w:noProof/>
                <w:lang w:eastAsia="zh-CN"/>
              </w:rPr>
              <w:t>DC_7A-40A_n1A</w:t>
            </w:r>
          </w:p>
          <w:p w14:paraId="044640B6" w14:textId="77777777" w:rsidR="0093771C" w:rsidRPr="00EF5447" w:rsidRDefault="0093771C" w:rsidP="00B0297F">
            <w:pPr>
              <w:pStyle w:val="TAC"/>
              <w:rPr>
                <w:rFonts w:eastAsia="Malgun Gothic"/>
                <w:noProof/>
                <w:lang w:eastAsia="ko-KR"/>
              </w:rPr>
            </w:pPr>
            <w:r w:rsidRPr="00EF5447">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162D3001" w14:textId="77777777" w:rsidR="0093771C" w:rsidRPr="00EF5447" w:rsidRDefault="0093771C" w:rsidP="00B0297F">
            <w:pPr>
              <w:pStyle w:val="TAC"/>
              <w:rPr>
                <w:noProof/>
                <w:lang w:eastAsia="zh-CN"/>
              </w:rPr>
            </w:pPr>
            <w:r w:rsidRPr="00EF5447">
              <w:rPr>
                <w:noProof/>
                <w:lang w:eastAsia="zh-CN"/>
              </w:rPr>
              <w:t>DC_7A_n1A</w:t>
            </w:r>
          </w:p>
          <w:p w14:paraId="5E975E71" w14:textId="77777777" w:rsidR="0093771C" w:rsidRPr="00EF5447" w:rsidRDefault="0093771C" w:rsidP="00B0297F">
            <w:pPr>
              <w:pStyle w:val="TAC"/>
              <w:rPr>
                <w:rFonts w:eastAsia="Malgun Gothic"/>
                <w:noProof/>
                <w:lang w:eastAsia="ko-KR"/>
              </w:rPr>
            </w:pPr>
            <w:r w:rsidRPr="00EF5447">
              <w:rPr>
                <w:noProof/>
                <w:lang w:eastAsia="zh-CN"/>
              </w:rPr>
              <w:t>DC_40A_n1A</w:t>
            </w:r>
          </w:p>
        </w:tc>
      </w:tr>
      <w:tr w:rsidR="0093771C" w:rsidRPr="00EF5447" w14:paraId="7207770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0CC8F" w14:textId="5E3E1D05" w:rsidR="0093771C" w:rsidRPr="00EF5447" w:rsidRDefault="0093771C" w:rsidP="00B0297F">
            <w:pPr>
              <w:pStyle w:val="TAC"/>
              <w:rPr>
                <w:lang w:eastAsia="ja-JP"/>
              </w:rPr>
            </w:pPr>
            <w:r w:rsidRPr="00EF5447">
              <w:rPr>
                <w:lang w:eastAsia="ja-JP"/>
              </w:rPr>
              <w:t>DC_7A-40A_n78A</w:t>
            </w:r>
          </w:p>
          <w:p w14:paraId="25B472B3" w14:textId="77777777" w:rsidR="0093771C" w:rsidRDefault="0093771C" w:rsidP="00B0297F">
            <w:pPr>
              <w:pStyle w:val="TAC"/>
              <w:rPr>
                <w:lang w:eastAsia="ja-JP"/>
              </w:rPr>
            </w:pPr>
            <w:r w:rsidRPr="00EF5447">
              <w:rPr>
                <w:lang w:eastAsia="ja-JP"/>
              </w:rPr>
              <w:t>DC_7A-40C_n78A</w:t>
            </w:r>
          </w:p>
          <w:p w14:paraId="16A11452" w14:textId="0FEC1F70" w:rsidR="0093771C" w:rsidRPr="00EF5447" w:rsidRDefault="0093771C" w:rsidP="00B0297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3C9558B8" w14:textId="77777777" w:rsidR="0093771C" w:rsidRPr="00EF5447" w:rsidRDefault="0093771C" w:rsidP="00B0297F">
            <w:pPr>
              <w:pStyle w:val="TAC"/>
              <w:rPr>
                <w:lang w:eastAsia="ja-JP"/>
              </w:rPr>
            </w:pPr>
            <w:r w:rsidRPr="00EF5447">
              <w:rPr>
                <w:lang w:eastAsia="ja-JP"/>
              </w:rPr>
              <w:t>DC_7A_n78A</w:t>
            </w:r>
          </w:p>
          <w:p w14:paraId="487956E5" w14:textId="77777777" w:rsidR="0093771C" w:rsidRPr="00EF5447" w:rsidRDefault="0093771C" w:rsidP="00B0297F">
            <w:pPr>
              <w:pStyle w:val="TAC"/>
              <w:rPr>
                <w:noProof/>
                <w:lang w:eastAsia="zh-CN"/>
              </w:rPr>
            </w:pPr>
            <w:r w:rsidRPr="00EF5447">
              <w:rPr>
                <w:lang w:eastAsia="ja-JP"/>
              </w:rPr>
              <w:t>DC_40A_n78A</w:t>
            </w:r>
          </w:p>
        </w:tc>
      </w:tr>
      <w:tr w:rsidR="0093771C" w14:paraId="30C9411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EB165" w14:textId="77777777" w:rsidR="0093771C" w:rsidRPr="0093771C" w:rsidRDefault="0093771C" w:rsidP="00B0297F">
            <w:pPr>
              <w:pStyle w:val="TAC"/>
              <w:rPr>
                <w:lang w:eastAsia="ja-JP"/>
              </w:rPr>
            </w:pPr>
            <w:r w:rsidRPr="0093771C">
              <w:rPr>
                <w:lang w:eastAsia="ja-JP"/>
              </w:rPr>
              <w:t>DC_7A-40A_n78(2A)</w:t>
            </w:r>
          </w:p>
          <w:p w14:paraId="689845C8" w14:textId="77777777" w:rsidR="0093771C" w:rsidRPr="0093771C" w:rsidRDefault="0093771C" w:rsidP="00B0297F">
            <w:pPr>
              <w:pStyle w:val="TAC"/>
              <w:rPr>
                <w:lang w:eastAsia="ja-JP"/>
              </w:rPr>
            </w:pPr>
            <w:r w:rsidRPr="0093771C">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34B9FE8C" w14:textId="77777777" w:rsidR="0093771C" w:rsidRPr="0093771C" w:rsidRDefault="0093771C" w:rsidP="00B0297F">
            <w:pPr>
              <w:pStyle w:val="TAC"/>
              <w:rPr>
                <w:lang w:eastAsia="zh-CN"/>
              </w:rPr>
            </w:pPr>
            <w:r w:rsidRPr="0093771C">
              <w:rPr>
                <w:lang w:eastAsia="zh-CN"/>
              </w:rPr>
              <w:t>DC_7A_n78A</w:t>
            </w:r>
          </w:p>
          <w:p w14:paraId="5E67021F" w14:textId="77777777" w:rsidR="0093771C" w:rsidRPr="0093771C" w:rsidRDefault="0093771C" w:rsidP="00B0297F">
            <w:pPr>
              <w:pStyle w:val="TAC"/>
              <w:rPr>
                <w:lang w:eastAsia="zh-CN"/>
              </w:rPr>
            </w:pPr>
            <w:r w:rsidRPr="0093771C">
              <w:rPr>
                <w:lang w:eastAsia="zh-CN"/>
              </w:rPr>
              <w:t>DC_40A_n78A</w:t>
            </w:r>
          </w:p>
        </w:tc>
      </w:tr>
      <w:tr w:rsidR="0093771C" w:rsidRPr="00EF5447" w14:paraId="500F676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3FE48" w14:textId="77777777" w:rsidR="0093771C" w:rsidRPr="00EF5447" w:rsidRDefault="0093771C" w:rsidP="00B0297F">
            <w:pPr>
              <w:pStyle w:val="TAC"/>
              <w:rPr>
                <w:noProof/>
                <w:lang w:eastAsia="zh-CN"/>
              </w:rPr>
            </w:pPr>
            <w:r w:rsidRPr="00EF5447">
              <w:rPr>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66CED696" w14:textId="77777777" w:rsidR="0093771C" w:rsidRPr="00EF5447" w:rsidRDefault="0093771C" w:rsidP="00B0297F">
            <w:pPr>
              <w:pStyle w:val="TAC"/>
              <w:rPr>
                <w:lang w:eastAsia="ja-JP"/>
              </w:rPr>
            </w:pPr>
            <w:r w:rsidRPr="00EF5447">
              <w:rPr>
                <w:lang w:eastAsia="ja-JP"/>
              </w:rPr>
              <w:t>DC_7A_n40A</w:t>
            </w:r>
          </w:p>
          <w:p w14:paraId="280B2ECE" w14:textId="77777777" w:rsidR="0093771C" w:rsidRPr="00EF5447" w:rsidRDefault="0093771C" w:rsidP="00B0297F">
            <w:pPr>
              <w:pStyle w:val="TAC"/>
              <w:rPr>
                <w:noProof/>
                <w:lang w:eastAsia="zh-CN"/>
              </w:rPr>
            </w:pPr>
            <w:r w:rsidRPr="00EF5447">
              <w:rPr>
                <w:lang w:eastAsia="ja-JP"/>
              </w:rPr>
              <w:t>DC_7A_n78A</w:t>
            </w:r>
          </w:p>
        </w:tc>
      </w:tr>
      <w:tr w:rsidR="0093771C" w:rsidRPr="00EF5447" w14:paraId="4045982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EE110" w14:textId="77777777" w:rsidR="0093771C" w:rsidRPr="00EF5447" w:rsidRDefault="0093771C" w:rsidP="00B0297F">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420D0C50" w14:textId="77777777" w:rsidR="0093771C" w:rsidRPr="00EF5447" w:rsidRDefault="0093771C" w:rsidP="00B0297F">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099E2950" w14:textId="77777777" w:rsidR="0093771C" w:rsidRPr="00EF5447" w:rsidRDefault="0093771C" w:rsidP="00B0297F">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13A3AA26" w14:textId="77777777" w:rsidR="0093771C" w:rsidRPr="00EF5447" w:rsidRDefault="0093771C" w:rsidP="00B0297F">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08C31D3E" w14:textId="77777777" w:rsidR="0093771C" w:rsidRPr="00EF5447" w:rsidRDefault="0093771C" w:rsidP="00B0297F">
            <w:pPr>
              <w:pStyle w:val="TAC"/>
              <w:rPr>
                <w:noProof/>
                <w:lang w:eastAsia="zh-CN"/>
              </w:rPr>
            </w:pPr>
            <w:r w:rsidRPr="00EF5447">
              <w:rPr>
                <w:noProof/>
                <w:lang w:eastAsia="zh-CN"/>
              </w:rPr>
              <w:t>DC_7A_n78A</w:t>
            </w:r>
          </w:p>
        </w:tc>
      </w:tr>
      <w:tr w:rsidR="0093771C" w:rsidRPr="00EF5447" w14:paraId="2F83D55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B1F0E" w14:textId="77777777" w:rsidR="0093771C" w:rsidRPr="00EF5447" w:rsidRDefault="0093771C" w:rsidP="00B0297F">
            <w:pPr>
              <w:pStyle w:val="TAC"/>
            </w:pPr>
            <w:r w:rsidRPr="00EF5447">
              <w:t>DC_7A-66A_n5A</w:t>
            </w:r>
          </w:p>
          <w:p w14:paraId="7F1344D5" w14:textId="77777777" w:rsidR="0093771C" w:rsidRPr="00EF5447" w:rsidRDefault="0093771C" w:rsidP="00B0297F">
            <w:pPr>
              <w:pStyle w:val="TAC"/>
            </w:pPr>
            <w:r w:rsidRPr="00EF5447">
              <w:t>DC_7C-66A_n5A</w:t>
            </w:r>
          </w:p>
          <w:p w14:paraId="21449D09" w14:textId="77777777" w:rsidR="0093771C" w:rsidRPr="00EF5447" w:rsidRDefault="0093771C" w:rsidP="00B0297F">
            <w:pPr>
              <w:pStyle w:val="TAC"/>
            </w:pPr>
            <w:r w:rsidRPr="00EF5447">
              <w:t>DC_7A-66A-66A_n5A</w:t>
            </w:r>
          </w:p>
          <w:p w14:paraId="60492D45" w14:textId="77777777" w:rsidR="0093771C" w:rsidRPr="00EF5447" w:rsidRDefault="0093771C" w:rsidP="00B0297F">
            <w:pPr>
              <w:pStyle w:val="TAC"/>
            </w:pPr>
            <w:r w:rsidRPr="00EF5447">
              <w:t>DC_7C-66A-66A_n5A</w:t>
            </w:r>
          </w:p>
          <w:p w14:paraId="725AA973" w14:textId="77777777" w:rsidR="0093771C" w:rsidRPr="00EF5447" w:rsidRDefault="0093771C" w:rsidP="00B0297F">
            <w:pPr>
              <w:pStyle w:val="TAC"/>
            </w:pPr>
            <w:r w:rsidRPr="00EF5447">
              <w:t>DC_7A-7A-66A_n5A</w:t>
            </w:r>
          </w:p>
          <w:p w14:paraId="1B238482" w14:textId="77777777" w:rsidR="0093771C" w:rsidRPr="00EF5447" w:rsidRDefault="0093771C" w:rsidP="00B0297F">
            <w:pPr>
              <w:pStyle w:val="TAC"/>
              <w:rPr>
                <w:noProof/>
                <w:lang w:eastAsia="zh-CN"/>
              </w:rPr>
            </w:pPr>
            <w:r w:rsidRPr="00EF5447">
              <w:t>DC_7A-7A-66A-66A_n5A</w:t>
            </w:r>
          </w:p>
        </w:tc>
        <w:tc>
          <w:tcPr>
            <w:tcW w:w="5964" w:type="dxa"/>
            <w:tcBorders>
              <w:top w:val="single" w:sz="4" w:space="0" w:color="auto"/>
              <w:left w:val="single" w:sz="4" w:space="0" w:color="auto"/>
              <w:bottom w:val="single" w:sz="4" w:space="0" w:color="auto"/>
              <w:right w:val="single" w:sz="4" w:space="0" w:color="auto"/>
            </w:tcBorders>
          </w:tcPr>
          <w:p w14:paraId="3C9F4013" w14:textId="77777777" w:rsidR="0093771C" w:rsidRPr="00EF5447" w:rsidRDefault="0093771C" w:rsidP="00B0297F">
            <w:pPr>
              <w:pStyle w:val="TAC"/>
            </w:pPr>
            <w:r w:rsidRPr="00EF5447">
              <w:t>DC_7A_n5A</w:t>
            </w:r>
          </w:p>
          <w:p w14:paraId="4469F25E" w14:textId="77777777" w:rsidR="0093771C" w:rsidRPr="00EF5447" w:rsidRDefault="0093771C" w:rsidP="00B0297F">
            <w:pPr>
              <w:pStyle w:val="TAC"/>
              <w:rPr>
                <w:noProof/>
                <w:lang w:eastAsia="zh-CN"/>
              </w:rPr>
            </w:pPr>
            <w:r w:rsidRPr="00EF5447">
              <w:t>DC_66A_n5A</w:t>
            </w:r>
          </w:p>
        </w:tc>
      </w:tr>
      <w:tr w:rsidR="0093771C" w14:paraId="52DCC83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C5899" w14:textId="77777777" w:rsidR="0093771C" w:rsidRDefault="0093771C" w:rsidP="00B0297F">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5BFFD84C" w14:textId="77777777" w:rsidR="0093771C" w:rsidRPr="0093771C" w:rsidRDefault="0093771C" w:rsidP="00B0297F">
            <w:pPr>
              <w:pStyle w:val="TAC"/>
              <w:rPr>
                <w:lang w:eastAsia="zh-CN"/>
              </w:rPr>
            </w:pPr>
            <w:r w:rsidRPr="0093771C">
              <w:rPr>
                <w:lang w:eastAsia="zh-CN"/>
              </w:rPr>
              <w:t>DC_7A_n5A</w:t>
            </w:r>
          </w:p>
          <w:p w14:paraId="0119B90D" w14:textId="77777777" w:rsidR="0093771C" w:rsidRPr="0093771C" w:rsidRDefault="0093771C" w:rsidP="00B0297F">
            <w:pPr>
              <w:pStyle w:val="TAC"/>
              <w:rPr>
                <w:lang w:eastAsia="zh-CN"/>
              </w:rPr>
            </w:pPr>
            <w:r w:rsidRPr="0093771C">
              <w:rPr>
                <w:lang w:eastAsia="zh-CN"/>
              </w:rPr>
              <w:t>DC_66A_n5A</w:t>
            </w:r>
          </w:p>
        </w:tc>
      </w:tr>
      <w:tr w:rsidR="0093771C" w14:paraId="0E489C4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AC5EB" w14:textId="77777777" w:rsidR="0093771C" w:rsidRPr="0093771C" w:rsidRDefault="0093771C" w:rsidP="00B0297F">
            <w:pPr>
              <w:pStyle w:val="TAC"/>
            </w:pPr>
            <w:r w:rsidRPr="0093771C">
              <w:t>DC_7A-66A-66A_n5A</w:t>
            </w:r>
          </w:p>
          <w:p w14:paraId="0187B40C" w14:textId="77777777" w:rsidR="0093771C" w:rsidRPr="0093771C" w:rsidRDefault="0093771C" w:rsidP="00B0297F">
            <w:pPr>
              <w:pStyle w:val="TAC"/>
            </w:pPr>
            <w:r w:rsidRPr="0093771C">
              <w:t>DC_7C-66A-66A_n5A</w:t>
            </w:r>
          </w:p>
        </w:tc>
        <w:tc>
          <w:tcPr>
            <w:tcW w:w="5964" w:type="dxa"/>
            <w:tcBorders>
              <w:top w:val="single" w:sz="4" w:space="0" w:color="auto"/>
              <w:left w:val="single" w:sz="4" w:space="0" w:color="auto"/>
              <w:bottom w:val="single" w:sz="4" w:space="0" w:color="auto"/>
              <w:right w:val="single" w:sz="4" w:space="0" w:color="auto"/>
            </w:tcBorders>
            <w:hideMark/>
          </w:tcPr>
          <w:p w14:paraId="4E12E495" w14:textId="77777777" w:rsidR="0093771C" w:rsidRPr="0093771C" w:rsidRDefault="0093771C" w:rsidP="00B0297F">
            <w:pPr>
              <w:pStyle w:val="TAC"/>
              <w:rPr>
                <w:lang w:eastAsia="zh-CN"/>
              </w:rPr>
            </w:pPr>
            <w:r w:rsidRPr="0093771C">
              <w:rPr>
                <w:lang w:eastAsia="zh-CN"/>
              </w:rPr>
              <w:t>DC_7A_n5A</w:t>
            </w:r>
          </w:p>
          <w:p w14:paraId="45D8191F" w14:textId="77777777" w:rsidR="0093771C" w:rsidRPr="0093771C" w:rsidRDefault="0093771C" w:rsidP="00B0297F">
            <w:pPr>
              <w:pStyle w:val="TAC"/>
              <w:rPr>
                <w:lang w:eastAsia="zh-CN"/>
              </w:rPr>
            </w:pPr>
            <w:r w:rsidRPr="0093771C">
              <w:rPr>
                <w:lang w:eastAsia="zh-CN"/>
              </w:rPr>
              <w:t>DC_66A_n5A</w:t>
            </w:r>
          </w:p>
        </w:tc>
      </w:tr>
      <w:tr w:rsidR="0093771C" w14:paraId="4FE7612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FCD06" w14:textId="77777777" w:rsidR="0093771C" w:rsidRDefault="0093771C" w:rsidP="00B0297F">
            <w:pPr>
              <w:pStyle w:val="TAC"/>
              <w:rPr>
                <w:lang w:val="fr-FR"/>
              </w:rPr>
            </w:pPr>
            <w:r>
              <w:rPr>
                <w:lang w:val="fr-FR"/>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17891D5F" w14:textId="77777777" w:rsidR="0093771C" w:rsidRPr="0093771C" w:rsidRDefault="0093771C" w:rsidP="00B0297F">
            <w:pPr>
              <w:pStyle w:val="TAC"/>
              <w:rPr>
                <w:lang w:eastAsia="zh-CN"/>
              </w:rPr>
            </w:pPr>
            <w:r w:rsidRPr="0093771C">
              <w:rPr>
                <w:lang w:eastAsia="zh-CN"/>
              </w:rPr>
              <w:t>DC_7A_n5A</w:t>
            </w:r>
          </w:p>
          <w:p w14:paraId="02389637" w14:textId="77777777" w:rsidR="0093771C" w:rsidRPr="0093771C" w:rsidRDefault="0093771C" w:rsidP="00B0297F">
            <w:pPr>
              <w:pStyle w:val="TAC"/>
              <w:rPr>
                <w:lang w:eastAsia="zh-CN"/>
              </w:rPr>
            </w:pPr>
            <w:r w:rsidRPr="0093771C">
              <w:rPr>
                <w:lang w:eastAsia="zh-CN"/>
              </w:rPr>
              <w:t>DC_66A_n5A</w:t>
            </w:r>
          </w:p>
        </w:tc>
      </w:tr>
      <w:tr w:rsidR="0093771C" w:rsidRPr="00EF5447" w14:paraId="217CBD5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9686A0" w14:textId="6E0FC4BA" w:rsidR="0093771C" w:rsidRPr="00EF5447" w:rsidRDefault="0093771C" w:rsidP="00B0297F">
            <w:pPr>
              <w:pStyle w:val="TAC"/>
              <w:rPr>
                <w:noProof/>
                <w:lang w:eastAsia="zh-CN"/>
              </w:rPr>
            </w:pPr>
            <w:r w:rsidRPr="00EF5447">
              <w:rPr>
                <w:rFonts w:eastAsia="Yu Mincho"/>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1BB77288" w14:textId="77777777" w:rsidR="0093771C" w:rsidRPr="00EF5447" w:rsidRDefault="0093771C" w:rsidP="00B0297F">
            <w:pPr>
              <w:pStyle w:val="TAC"/>
              <w:rPr>
                <w:vertAlign w:val="superscript"/>
              </w:rPr>
            </w:pPr>
            <w:r w:rsidRPr="00EF5447">
              <w:t>DC_7A_n7A</w:t>
            </w:r>
            <w:r w:rsidRPr="00EF5447">
              <w:rPr>
                <w:vertAlign w:val="superscript"/>
              </w:rPr>
              <w:t>2</w:t>
            </w:r>
          </w:p>
          <w:p w14:paraId="67B18D0B" w14:textId="77777777" w:rsidR="0093771C" w:rsidRPr="00EF5447" w:rsidRDefault="0093771C" w:rsidP="00B0297F">
            <w:pPr>
              <w:pStyle w:val="TAC"/>
              <w:rPr>
                <w:noProof/>
                <w:lang w:eastAsia="zh-CN"/>
              </w:rPr>
            </w:pPr>
            <w:r w:rsidRPr="00EF5447">
              <w:t>DC_66A_n7A</w:t>
            </w:r>
          </w:p>
        </w:tc>
      </w:tr>
      <w:tr w:rsidR="0093771C" w14:paraId="48F7C98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833A7" w14:textId="77777777" w:rsidR="0093771C" w:rsidRDefault="0093771C" w:rsidP="00B0297F">
            <w:pPr>
              <w:pStyle w:val="TAC"/>
              <w:rPr>
                <w:rFonts w:eastAsia="Yu Mincho"/>
                <w:lang w:val="fr-FR" w:eastAsia="ja-JP"/>
              </w:rPr>
            </w:pPr>
            <w:r>
              <w:rPr>
                <w:rFonts w:eastAsia="Yu Mincho"/>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23627C57" w14:textId="77777777" w:rsidR="0093771C" w:rsidRPr="0093771C" w:rsidRDefault="0093771C" w:rsidP="00B0297F">
            <w:pPr>
              <w:pStyle w:val="TAC"/>
              <w:rPr>
                <w:rFonts w:eastAsiaTheme="minorEastAsia"/>
                <w:vertAlign w:val="superscript"/>
                <w:lang w:eastAsia="zh-CN"/>
              </w:rPr>
            </w:pPr>
            <w:r w:rsidRPr="0093771C">
              <w:rPr>
                <w:lang w:eastAsia="zh-CN"/>
              </w:rPr>
              <w:t>DC_7A_n7A</w:t>
            </w:r>
            <w:r w:rsidRPr="0093771C">
              <w:rPr>
                <w:vertAlign w:val="superscript"/>
                <w:lang w:eastAsia="zh-CN"/>
              </w:rPr>
              <w:t>2</w:t>
            </w:r>
          </w:p>
          <w:p w14:paraId="1448D3F3" w14:textId="77777777" w:rsidR="0093771C" w:rsidRPr="0093771C" w:rsidRDefault="0093771C" w:rsidP="00B0297F">
            <w:pPr>
              <w:pStyle w:val="TAC"/>
              <w:rPr>
                <w:lang w:eastAsia="zh-CN"/>
              </w:rPr>
            </w:pPr>
            <w:r w:rsidRPr="0093771C">
              <w:rPr>
                <w:lang w:eastAsia="zh-CN"/>
              </w:rPr>
              <w:t>DC_66A_n7A</w:t>
            </w:r>
          </w:p>
        </w:tc>
      </w:tr>
      <w:tr w:rsidR="0093771C" w:rsidRPr="00EF5447" w14:paraId="655718F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39FE6A" w14:textId="7AAD8658" w:rsidR="0093771C" w:rsidRDefault="0093771C" w:rsidP="00B0297F">
            <w:pPr>
              <w:pStyle w:val="TAC"/>
            </w:pPr>
            <w:r>
              <w:t>DC_7A-66A_n25A</w:t>
            </w:r>
          </w:p>
          <w:p w14:paraId="5EE1E858" w14:textId="77777777" w:rsidR="0093771C" w:rsidRPr="00EF5447" w:rsidRDefault="0093771C" w:rsidP="00B0297F">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1B9B6EE2" w14:textId="77777777" w:rsidR="0093771C" w:rsidRDefault="0093771C" w:rsidP="00B0297F">
            <w:pPr>
              <w:pStyle w:val="TAC"/>
            </w:pPr>
            <w:r>
              <w:t>DC_7A_n25A</w:t>
            </w:r>
          </w:p>
          <w:p w14:paraId="34F991B2" w14:textId="77777777" w:rsidR="0093771C" w:rsidRPr="00EF5447" w:rsidRDefault="0093771C" w:rsidP="00B0297F">
            <w:pPr>
              <w:pStyle w:val="TAC"/>
              <w:rPr>
                <w:lang w:eastAsia="ja-JP"/>
              </w:rPr>
            </w:pPr>
            <w:r>
              <w:t>DC_66A_n25A</w:t>
            </w:r>
          </w:p>
        </w:tc>
      </w:tr>
      <w:tr w:rsidR="0093771C" w14:paraId="1074716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661B51" w14:textId="77777777" w:rsidR="0093771C" w:rsidRDefault="0093771C" w:rsidP="00B0297F">
            <w:pPr>
              <w:pStyle w:val="TAC"/>
              <w:rPr>
                <w:lang w:val="fr-FR"/>
              </w:rPr>
            </w:pPr>
            <w:r>
              <w:rPr>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32CCDD" w14:textId="77777777" w:rsidR="0093771C" w:rsidRPr="0093771C" w:rsidRDefault="0093771C" w:rsidP="00B0297F">
            <w:pPr>
              <w:pStyle w:val="TAC"/>
              <w:rPr>
                <w:lang w:eastAsia="zh-CN"/>
              </w:rPr>
            </w:pPr>
            <w:r w:rsidRPr="0093771C">
              <w:rPr>
                <w:lang w:eastAsia="zh-CN"/>
              </w:rPr>
              <w:t>DC_7A_n25A</w:t>
            </w:r>
          </w:p>
          <w:p w14:paraId="60EA1D57" w14:textId="77777777" w:rsidR="0093771C" w:rsidRPr="0093771C" w:rsidRDefault="0093771C" w:rsidP="00B0297F">
            <w:pPr>
              <w:pStyle w:val="TAC"/>
              <w:rPr>
                <w:lang w:eastAsia="zh-CN"/>
              </w:rPr>
            </w:pPr>
            <w:r w:rsidRPr="0093771C">
              <w:rPr>
                <w:lang w:eastAsia="zh-CN"/>
              </w:rPr>
              <w:t>DC_66A_n25A</w:t>
            </w:r>
          </w:p>
        </w:tc>
      </w:tr>
      <w:tr w:rsidR="0093771C" w:rsidRPr="00EF5447" w14:paraId="13BA3C2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2EDA8D" w14:textId="77777777" w:rsidR="0093771C" w:rsidRPr="00EF5447" w:rsidRDefault="0093771C" w:rsidP="00B0297F">
            <w:pPr>
              <w:pStyle w:val="TAC"/>
              <w:rPr>
                <w:noProof/>
                <w:lang w:eastAsia="zh-CN"/>
              </w:rPr>
            </w:pPr>
            <w:r w:rsidRPr="00EF5447">
              <w:rPr>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4683292A" w14:textId="77777777" w:rsidR="0093771C" w:rsidRPr="00EF5447" w:rsidRDefault="0093771C" w:rsidP="00B0297F">
            <w:pPr>
              <w:pStyle w:val="TAC"/>
              <w:rPr>
                <w:lang w:eastAsia="ja-JP"/>
              </w:rPr>
            </w:pPr>
            <w:r w:rsidRPr="00EF5447">
              <w:rPr>
                <w:lang w:eastAsia="ja-JP"/>
              </w:rPr>
              <w:t>DC_7A_n28A</w:t>
            </w:r>
          </w:p>
          <w:p w14:paraId="30CF1736" w14:textId="77777777" w:rsidR="0093771C" w:rsidRPr="00EF5447" w:rsidRDefault="0093771C" w:rsidP="00B0297F">
            <w:pPr>
              <w:pStyle w:val="TAC"/>
              <w:rPr>
                <w:noProof/>
                <w:lang w:eastAsia="zh-CN"/>
              </w:rPr>
            </w:pPr>
            <w:r w:rsidRPr="00EF5447">
              <w:rPr>
                <w:lang w:eastAsia="ja-JP"/>
              </w:rPr>
              <w:t>DC_66A_n28A</w:t>
            </w:r>
          </w:p>
        </w:tc>
      </w:tr>
      <w:tr w:rsidR="0093771C" w:rsidRPr="00EF5447" w14:paraId="75FED5A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1525E" w14:textId="77777777" w:rsidR="0093771C" w:rsidRPr="00EF5447" w:rsidRDefault="0093771C" w:rsidP="00B0297F">
            <w:pPr>
              <w:pStyle w:val="TAC"/>
              <w:rPr>
                <w:noProof/>
                <w:lang w:eastAsia="zh-CN"/>
              </w:rPr>
            </w:pPr>
            <w:r w:rsidRPr="00EF5447">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49E1C992" w14:textId="77777777" w:rsidR="0093771C" w:rsidRPr="00EF5447" w:rsidRDefault="0093771C" w:rsidP="00B0297F">
            <w:pPr>
              <w:pStyle w:val="TAC"/>
              <w:rPr>
                <w:noProof/>
                <w:lang w:eastAsia="zh-CN"/>
              </w:rPr>
            </w:pPr>
            <w:r w:rsidRPr="00EF5447">
              <w:rPr>
                <w:lang w:eastAsia="ja-JP"/>
              </w:rPr>
              <w:t>66A</w:t>
            </w:r>
            <w:r w:rsidRPr="00EF5447">
              <w:rPr>
                <w:vertAlign w:val="superscript"/>
              </w:rPr>
              <w:t>9</w:t>
            </w:r>
          </w:p>
        </w:tc>
      </w:tr>
      <w:tr w:rsidR="0093771C" w:rsidRPr="00EF5447" w14:paraId="129B140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866C7" w14:textId="77777777" w:rsidR="0093771C" w:rsidRPr="00EF5447" w:rsidRDefault="0093771C" w:rsidP="00B0297F">
            <w:pPr>
              <w:pStyle w:val="TAC"/>
              <w:rPr>
                <w:szCs w:val="18"/>
                <w:lang w:eastAsia="zh-CN"/>
              </w:rPr>
            </w:pPr>
            <w:r w:rsidRPr="00EF5447">
              <w:rPr>
                <w:szCs w:val="18"/>
                <w:lang w:eastAsia="zh-CN"/>
              </w:rPr>
              <w:t>DC_7A-66A_n66A</w:t>
            </w:r>
          </w:p>
          <w:p w14:paraId="0A953249" w14:textId="46FC5FDE" w:rsidR="0093771C" w:rsidRPr="00EF5447" w:rsidRDefault="0093771C" w:rsidP="00B0297F">
            <w:pPr>
              <w:pStyle w:val="TAC"/>
              <w:rPr>
                <w:szCs w:val="18"/>
                <w:lang w:eastAsia="zh-CN"/>
              </w:rPr>
            </w:pPr>
            <w:r w:rsidRPr="00EF5447">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18B6D9B0" w14:textId="77777777" w:rsidR="0093771C" w:rsidRPr="00EF5447" w:rsidRDefault="0093771C" w:rsidP="00B0297F">
            <w:pPr>
              <w:pStyle w:val="TAC"/>
              <w:rPr>
                <w:szCs w:val="18"/>
                <w:lang w:eastAsia="zh-CN"/>
              </w:rPr>
            </w:pPr>
            <w:r w:rsidRPr="00EF5447">
              <w:rPr>
                <w:szCs w:val="18"/>
                <w:lang w:eastAsia="zh-CN"/>
              </w:rPr>
              <w:t>DC_7A_n66A</w:t>
            </w:r>
          </w:p>
          <w:p w14:paraId="39C9ED22" w14:textId="77777777" w:rsidR="0093771C" w:rsidRPr="00EF5447" w:rsidRDefault="0093771C" w:rsidP="00B0297F">
            <w:pPr>
              <w:pStyle w:val="TAC"/>
              <w:rPr>
                <w:noProof/>
                <w:lang w:eastAsia="zh-CN"/>
              </w:rPr>
            </w:pPr>
            <w:r w:rsidRPr="00EF5447">
              <w:rPr>
                <w:szCs w:val="18"/>
                <w:lang w:eastAsia="zh-CN"/>
              </w:rPr>
              <w:t>DC_66A_n66A</w:t>
            </w:r>
            <w:r w:rsidRPr="00EF5447">
              <w:rPr>
                <w:szCs w:val="18"/>
                <w:vertAlign w:val="superscript"/>
                <w:lang w:eastAsia="zh-CN"/>
              </w:rPr>
              <w:t>2</w:t>
            </w:r>
          </w:p>
        </w:tc>
      </w:tr>
      <w:tr w:rsidR="0093771C" w14:paraId="572C6E3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C5936" w14:textId="77777777" w:rsidR="0093771C" w:rsidRDefault="0093771C" w:rsidP="00B0297F">
            <w:pPr>
              <w:pStyle w:val="TAC"/>
              <w:rPr>
                <w:szCs w:val="18"/>
                <w:lang w:val="fr-FR" w:eastAsia="zh-CN"/>
              </w:rPr>
            </w:pPr>
            <w:r>
              <w:rPr>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0BD75273" w14:textId="77777777" w:rsidR="0093771C" w:rsidRPr="0093771C" w:rsidRDefault="0093771C" w:rsidP="00B0297F">
            <w:pPr>
              <w:pStyle w:val="TAC"/>
              <w:rPr>
                <w:szCs w:val="18"/>
                <w:lang w:eastAsia="zh-CN"/>
              </w:rPr>
            </w:pPr>
            <w:r w:rsidRPr="0093771C">
              <w:rPr>
                <w:szCs w:val="18"/>
                <w:lang w:eastAsia="zh-CN"/>
              </w:rPr>
              <w:t>DC_7A_n66A</w:t>
            </w:r>
          </w:p>
          <w:p w14:paraId="5E82B37B" w14:textId="77777777" w:rsidR="0093771C" w:rsidRPr="0093771C" w:rsidRDefault="0093771C" w:rsidP="00B0297F">
            <w:pPr>
              <w:pStyle w:val="TAC"/>
              <w:rPr>
                <w:szCs w:val="18"/>
                <w:lang w:eastAsia="zh-CN"/>
              </w:rPr>
            </w:pPr>
            <w:r w:rsidRPr="0093771C">
              <w:rPr>
                <w:szCs w:val="18"/>
                <w:lang w:eastAsia="zh-CN"/>
              </w:rPr>
              <w:t>DC_66A_n66A</w:t>
            </w:r>
            <w:r w:rsidRPr="0093771C">
              <w:rPr>
                <w:szCs w:val="18"/>
                <w:vertAlign w:val="superscript"/>
                <w:lang w:eastAsia="zh-CN"/>
              </w:rPr>
              <w:t>2</w:t>
            </w:r>
          </w:p>
        </w:tc>
      </w:tr>
      <w:tr w:rsidR="0093771C" w14:paraId="00D9126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E2454" w14:textId="77777777" w:rsidR="0093771C" w:rsidRDefault="0093771C" w:rsidP="00B0297F">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0E148243" w14:textId="77777777" w:rsidR="0093771C" w:rsidRPr="0093771C" w:rsidRDefault="0093771C" w:rsidP="00B0297F">
            <w:pPr>
              <w:pStyle w:val="TAC"/>
              <w:rPr>
                <w:szCs w:val="18"/>
                <w:lang w:eastAsia="zh-CN"/>
              </w:rPr>
            </w:pPr>
            <w:r w:rsidRPr="0093771C">
              <w:rPr>
                <w:szCs w:val="18"/>
                <w:lang w:eastAsia="zh-CN"/>
              </w:rPr>
              <w:t>DC_7A_n66A</w:t>
            </w:r>
          </w:p>
          <w:p w14:paraId="43D5EC5A" w14:textId="77777777" w:rsidR="0093771C" w:rsidRPr="0093771C" w:rsidRDefault="0093771C" w:rsidP="00B0297F">
            <w:pPr>
              <w:pStyle w:val="TAC"/>
              <w:rPr>
                <w:szCs w:val="18"/>
                <w:lang w:eastAsia="zh-CN"/>
              </w:rPr>
            </w:pPr>
            <w:r w:rsidRPr="0093771C">
              <w:rPr>
                <w:szCs w:val="18"/>
                <w:lang w:eastAsia="zh-CN"/>
              </w:rPr>
              <w:t>DC_66A_n66A</w:t>
            </w:r>
            <w:r w:rsidRPr="0093771C">
              <w:rPr>
                <w:szCs w:val="18"/>
                <w:vertAlign w:val="superscript"/>
                <w:lang w:eastAsia="zh-CN"/>
              </w:rPr>
              <w:t>2</w:t>
            </w:r>
          </w:p>
        </w:tc>
      </w:tr>
      <w:tr w:rsidR="0093771C" w14:paraId="0A191CE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323B4" w14:textId="77777777" w:rsidR="0093771C" w:rsidRDefault="0093771C" w:rsidP="00B0297F">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679D6BA8" w14:textId="77777777" w:rsidR="0093771C" w:rsidRPr="0093771C" w:rsidRDefault="0093771C" w:rsidP="00B0297F">
            <w:pPr>
              <w:pStyle w:val="TAC"/>
              <w:rPr>
                <w:szCs w:val="18"/>
                <w:lang w:eastAsia="zh-CN"/>
              </w:rPr>
            </w:pPr>
            <w:r w:rsidRPr="0093771C">
              <w:rPr>
                <w:szCs w:val="18"/>
                <w:lang w:eastAsia="zh-CN"/>
              </w:rPr>
              <w:t>DC_7A_n66A</w:t>
            </w:r>
          </w:p>
          <w:p w14:paraId="1D380B60" w14:textId="77777777" w:rsidR="0093771C" w:rsidRPr="0093771C" w:rsidRDefault="0093771C" w:rsidP="00B0297F">
            <w:pPr>
              <w:pStyle w:val="TAC"/>
              <w:rPr>
                <w:szCs w:val="18"/>
                <w:lang w:eastAsia="zh-CN"/>
              </w:rPr>
            </w:pPr>
            <w:r w:rsidRPr="0093771C">
              <w:rPr>
                <w:szCs w:val="18"/>
                <w:lang w:eastAsia="zh-CN"/>
              </w:rPr>
              <w:t>DC_66A_n66A</w:t>
            </w:r>
            <w:r w:rsidRPr="0093771C">
              <w:rPr>
                <w:szCs w:val="18"/>
                <w:vertAlign w:val="superscript"/>
                <w:lang w:eastAsia="zh-CN"/>
              </w:rPr>
              <w:t>2</w:t>
            </w:r>
          </w:p>
        </w:tc>
      </w:tr>
      <w:tr w:rsidR="0093771C" w:rsidRPr="00EF5447" w14:paraId="5C1AF70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7424F" w14:textId="77777777" w:rsidR="0093771C" w:rsidRPr="00EF5447" w:rsidRDefault="0093771C" w:rsidP="00B0297F">
            <w:pPr>
              <w:pStyle w:val="TAC"/>
              <w:rPr>
                <w:szCs w:val="18"/>
                <w:lang w:eastAsia="zh-CN"/>
              </w:rPr>
            </w:pPr>
            <w:r w:rsidRPr="00EF5447">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7A37897E" w14:textId="77777777" w:rsidR="0093771C" w:rsidRPr="00EF5447" w:rsidRDefault="0093771C" w:rsidP="00B0297F">
            <w:pPr>
              <w:pStyle w:val="TAC"/>
              <w:rPr>
                <w:lang w:eastAsia="ja-JP"/>
              </w:rPr>
            </w:pPr>
            <w:r w:rsidRPr="00EF5447">
              <w:rPr>
                <w:lang w:eastAsia="ja-JP"/>
              </w:rPr>
              <w:t>DC_7A_n71A</w:t>
            </w:r>
          </w:p>
          <w:p w14:paraId="3FA29AD7" w14:textId="77777777" w:rsidR="0093771C" w:rsidRPr="00EF5447" w:rsidRDefault="0093771C" w:rsidP="00B0297F">
            <w:pPr>
              <w:pStyle w:val="TAC"/>
              <w:rPr>
                <w:szCs w:val="18"/>
                <w:lang w:eastAsia="zh-CN"/>
              </w:rPr>
            </w:pPr>
            <w:r w:rsidRPr="00EF5447">
              <w:rPr>
                <w:lang w:eastAsia="ja-JP"/>
              </w:rPr>
              <w:t>DC_66A_n71A</w:t>
            </w:r>
          </w:p>
        </w:tc>
      </w:tr>
      <w:tr w:rsidR="0093771C" w:rsidRPr="00EF5447" w14:paraId="642831C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4C2D5" w14:textId="77777777" w:rsidR="0093771C" w:rsidRPr="00EF5447" w:rsidRDefault="0093771C" w:rsidP="00B0297F">
            <w:pPr>
              <w:pStyle w:val="TAC"/>
              <w:rPr>
                <w:szCs w:val="18"/>
                <w:lang w:eastAsia="zh-CN"/>
              </w:rPr>
            </w:pPr>
            <w:r w:rsidRPr="00EF5447">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2D332AB0" w14:textId="77777777" w:rsidR="0093771C" w:rsidRPr="00EF5447" w:rsidRDefault="0093771C" w:rsidP="00B0297F">
            <w:pPr>
              <w:pStyle w:val="TAC"/>
              <w:rPr>
                <w:lang w:eastAsia="ja-JP"/>
              </w:rPr>
            </w:pPr>
            <w:r w:rsidRPr="00EF5447">
              <w:rPr>
                <w:lang w:eastAsia="ja-JP"/>
              </w:rPr>
              <w:t>DC_7A_n71A</w:t>
            </w:r>
          </w:p>
          <w:p w14:paraId="1EF97C74" w14:textId="77777777" w:rsidR="0093771C" w:rsidRPr="00EF5447" w:rsidRDefault="0093771C" w:rsidP="00B0297F">
            <w:pPr>
              <w:pStyle w:val="TAC"/>
              <w:rPr>
                <w:szCs w:val="18"/>
                <w:lang w:eastAsia="zh-CN"/>
              </w:rPr>
            </w:pPr>
            <w:r w:rsidRPr="00EF5447">
              <w:rPr>
                <w:lang w:eastAsia="ja-JP"/>
              </w:rPr>
              <w:t>DC_66A_n71A</w:t>
            </w:r>
          </w:p>
        </w:tc>
      </w:tr>
      <w:tr w:rsidR="0093771C" w:rsidRPr="00EF5447" w14:paraId="7516EA4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0B6022" w14:textId="77777777" w:rsidR="0093771C" w:rsidRPr="00EF5447" w:rsidRDefault="0093771C" w:rsidP="00B0297F">
            <w:pPr>
              <w:pStyle w:val="TAC"/>
              <w:rPr>
                <w:lang w:eastAsia="ja-JP"/>
              </w:rPr>
            </w:pPr>
            <w:r>
              <w:rPr>
                <w:rFonts w:cs="Arial"/>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5073F050" w14:textId="77777777" w:rsidR="0093771C" w:rsidRDefault="0093771C" w:rsidP="00B0297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0AD6FF90" w14:textId="77777777" w:rsidR="0093771C" w:rsidRPr="00EF5447" w:rsidRDefault="0093771C" w:rsidP="00B0297F">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93771C" w:rsidRPr="00EF5447" w14:paraId="7492D66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1C9EB" w14:textId="2A5A8CBB" w:rsidR="0093771C" w:rsidRPr="00EF5447" w:rsidRDefault="0093771C" w:rsidP="00B0297F">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7FCC25F1" w14:textId="77777777" w:rsidR="0093771C" w:rsidRPr="00EF5447" w:rsidRDefault="0093771C" w:rsidP="00B0297F">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55D88C21" w14:textId="679D6B8C" w:rsidR="0093771C" w:rsidRPr="00EF5447" w:rsidRDefault="0093771C" w:rsidP="00B0297F">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6F84B84F" w14:textId="77777777" w:rsidR="0093771C" w:rsidRPr="00EF5447" w:rsidRDefault="0093771C" w:rsidP="00B0297F">
            <w:pPr>
              <w:pStyle w:val="TAC"/>
              <w:rPr>
                <w:b/>
              </w:rPr>
            </w:pPr>
            <w:r w:rsidRPr="00EF5447">
              <w:rPr>
                <w:lang w:eastAsia="fi-FI"/>
              </w:rPr>
              <w:t>DC_</w:t>
            </w:r>
            <w:r w:rsidRPr="00EF5447">
              <w:t>7A_n77A</w:t>
            </w:r>
          </w:p>
          <w:p w14:paraId="519FA53C" w14:textId="77777777" w:rsidR="0093771C" w:rsidRPr="00EF5447" w:rsidRDefault="0093771C" w:rsidP="00B0297F">
            <w:pPr>
              <w:pStyle w:val="TAC"/>
              <w:rPr>
                <w:lang w:eastAsia="ja-JP"/>
              </w:rPr>
            </w:pPr>
            <w:r w:rsidRPr="00EF5447">
              <w:t>DC_66A_n77A</w:t>
            </w:r>
          </w:p>
        </w:tc>
      </w:tr>
      <w:tr w:rsidR="0093771C" w14:paraId="28EB507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8CF17" w14:textId="77777777" w:rsidR="0093771C" w:rsidRDefault="0093771C" w:rsidP="00B0297F">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E6D87E2" w14:textId="77777777" w:rsidR="0093771C" w:rsidRPr="0093771C" w:rsidRDefault="0093771C" w:rsidP="00B0297F">
            <w:pPr>
              <w:pStyle w:val="TAC"/>
              <w:rPr>
                <w:lang w:eastAsia="zh-CN"/>
              </w:rPr>
            </w:pPr>
            <w:r w:rsidRPr="0093771C">
              <w:rPr>
                <w:lang w:eastAsia="zh-CN"/>
              </w:rPr>
              <w:t>DC_7A_n66A</w:t>
            </w:r>
          </w:p>
          <w:p w14:paraId="2B02E3D6" w14:textId="77777777" w:rsidR="0093771C" w:rsidRPr="0093771C" w:rsidRDefault="0093771C" w:rsidP="00B0297F">
            <w:pPr>
              <w:pStyle w:val="TAC"/>
              <w:rPr>
                <w:lang w:eastAsia="zh-CN"/>
              </w:rPr>
            </w:pPr>
            <w:r w:rsidRPr="0093771C">
              <w:rPr>
                <w:lang w:eastAsia="zh-CN"/>
              </w:rPr>
              <w:t>DC_66A_n77A</w:t>
            </w:r>
          </w:p>
        </w:tc>
      </w:tr>
      <w:tr w:rsidR="0093771C" w14:paraId="0E3E263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A1F18" w14:textId="77777777" w:rsidR="0093771C" w:rsidRDefault="0093771C" w:rsidP="00B0297F">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7607DB52" w14:textId="77777777" w:rsidR="0093771C" w:rsidRPr="0093771C" w:rsidRDefault="0093771C" w:rsidP="00B0297F">
            <w:pPr>
              <w:pStyle w:val="TAC"/>
              <w:rPr>
                <w:lang w:eastAsia="zh-CN"/>
              </w:rPr>
            </w:pPr>
            <w:r w:rsidRPr="0093771C">
              <w:rPr>
                <w:lang w:eastAsia="zh-CN"/>
              </w:rPr>
              <w:t>DC_7A_n66A</w:t>
            </w:r>
          </w:p>
          <w:p w14:paraId="2675BF71" w14:textId="77777777" w:rsidR="0093771C" w:rsidRPr="0093771C" w:rsidRDefault="0093771C" w:rsidP="00B0297F">
            <w:pPr>
              <w:pStyle w:val="TAC"/>
              <w:rPr>
                <w:lang w:eastAsia="zh-CN"/>
              </w:rPr>
            </w:pPr>
            <w:r w:rsidRPr="0093771C">
              <w:rPr>
                <w:lang w:eastAsia="zh-CN"/>
              </w:rPr>
              <w:t>DC_66A_n77A</w:t>
            </w:r>
          </w:p>
        </w:tc>
      </w:tr>
      <w:tr w:rsidR="0093771C" w14:paraId="7179F66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C2555" w14:textId="77777777" w:rsidR="0093771C" w:rsidRPr="0093771C" w:rsidRDefault="0093771C" w:rsidP="00B0297F">
            <w:pPr>
              <w:pStyle w:val="TAC"/>
              <w:rPr>
                <w:b/>
                <w:lang w:eastAsia="fi-FI"/>
              </w:rPr>
            </w:pPr>
            <w:r w:rsidRPr="0093771C">
              <w:rPr>
                <w:lang w:eastAsia="fi-FI"/>
              </w:rPr>
              <w:t>DC_</w:t>
            </w:r>
            <w:r w:rsidRPr="0093771C">
              <w:t>7</w:t>
            </w:r>
            <w:r w:rsidRPr="0093771C">
              <w:rPr>
                <w:lang w:eastAsia="fi-FI"/>
              </w:rPr>
              <w:t>A</w:t>
            </w:r>
            <w:r w:rsidRPr="0093771C">
              <w:t>-66A</w:t>
            </w:r>
            <w:r w:rsidRPr="0093771C">
              <w:rPr>
                <w:lang w:eastAsia="fi-FI"/>
              </w:rPr>
              <w:t>_</w:t>
            </w:r>
            <w:r w:rsidRPr="0093771C">
              <w:t>n77(2</w:t>
            </w:r>
            <w:r w:rsidRPr="0093771C">
              <w:rPr>
                <w:lang w:eastAsia="fi-FI"/>
              </w:rPr>
              <w:t>A</w:t>
            </w:r>
            <w:r w:rsidRPr="0093771C">
              <w:t>)</w:t>
            </w:r>
          </w:p>
          <w:p w14:paraId="6140E733" w14:textId="77777777" w:rsidR="0093771C" w:rsidRPr="0093771C" w:rsidRDefault="0093771C" w:rsidP="00B0297F">
            <w:pPr>
              <w:pStyle w:val="TAC"/>
              <w:rPr>
                <w:lang w:eastAsia="fi-FI"/>
              </w:rPr>
            </w:pPr>
            <w:r w:rsidRPr="0093771C">
              <w:rPr>
                <w:lang w:eastAsia="fi-FI"/>
              </w:rPr>
              <w:t>DC_</w:t>
            </w:r>
            <w:r w:rsidRPr="0093771C">
              <w:t>7C-66A</w:t>
            </w:r>
            <w:r w:rsidRPr="0093771C">
              <w:rPr>
                <w:lang w:eastAsia="fi-FI"/>
              </w:rPr>
              <w:t>_</w:t>
            </w:r>
            <w:r w:rsidRPr="0093771C">
              <w:t>n77(2</w:t>
            </w:r>
            <w:r w:rsidRPr="0093771C">
              <w:rPr>
                <w:lang w:eastAsia="fi-FI"/>
              </w:rPr>
              <w:t>A</w:t>
            </w:r>
            <w:r w:rsidRPr="0093771C">
              <w:t>)</w:t>
            </w:r>
          </w:p>
        </w:tc>
        <w:tc>
          <w:tcPr>
            <w:tcW w:w="5964" w:type="dxa"/>
            <w:tcBorders>
              <w:top w:val="single" w:sz="4" w:space="0" w:color="auto"/>
              <w:left w:val="single" w:sz="4" w:space="0" w:color="auto"/>
              <w:bottom w:val="single" w:sz="4" w:space="0" w:color="auto"/>
              <w:right w:val="single" w:sz="4" w:space="0" w:color="auto"/>
            </w:tcBorders>
            <w:hideMark/>
          </w:tcPr>
          <w:p w14:paraId="11F267A6" w14:textId="77777777" w:rsidR="0093771C" w:rsidRPr="0093771C" w:rsidRDefault="0093771C" w:rsidP="00B0297F">
            <w:pPr>
              <w:pStyle w:val="TAC"/>
              <w:rPr>
                <w:lang w:eastAsia="zh-CN"/>
              </w:rPr>
            </w:pPr>
            <w:r w:rsidRPr="0093771C">
              <w:rPr>
                <w:lang w:eastAsia="zh-CN"/>
              </w:rPr>
              <w:t>DC_7A_n66A</w:t>
            </w:r>
          </w:p>
          <w:p w14:paraId="1B7EFB43" w14:textId="77777777" w:rsidR="0093771C" w:rsidRPr="0093771C" w:rsidRDefault="0093771C" w:rsidP="00B0297F">
            <w:pPr>
              <w:pStyle w:val="TAC"/>
              <w:rPr>
                <w:lang w:eastAsia="zh-CN"/>
              </w:rPr>
            </w:pPr>
            <w:r w:rsidRPr="0093771C">
              <w:rPr>
                <w:lang w:eastAsia="zh-CN"/>
              </w:rPr>
              <w:t>DC_66A_n77A</w:t>
            </w:r>
          </w:p>
        </w:tc>
      </w:tr>
      <w:tr w:rsidR="0093771C" w:rsidRPr="00EF5447" w14:paraId="00ADCB1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2FD73" w14:textId="26C93828" w:rsidR="0093771C" w:rsidRPr="00EF5447" w:rsidRDefault="0093771C" w:rsidP="00B0297F">
            <w:pPr>
              <w:pStyle w:val="TAC"/>
              <w:rPr>
                <w:lang w:eastAsia="fi-FI"/>
              </w:rPr>
            </w:pPr>
            <w:r w:rsidRPr="002565AC">
              <w:rPr>
                <w:rFonts w:cs="Arial"/>
                <w:lang w:val="x-none" w:eastAsia="zh-TW"/>
              </w:rPr>
              <w:t>DC_7A_n66A-n77A</w:t>
            </w:r>
            <w:r w:rsidRPr="002565AC">
              <w:rPr>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1AC21F36" w14:textId="77777777" w:rsidR="0093771C" w:rsidRPr="002565AC" w:rsidRDefault="0093771C" w:rsidP="00B0297F">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24342CF7" w14:textId="77777777" w:rsidR="0093771C" w:rsidRPr="00EF5447" w:rsidRDefault="0093771C" w:rsidP="00B0297F">
            <w:pPr>
              <w:pStyle w:val="TAC"/>
              <w:rPr>
                <w:lang w:eastAsia="fi-FI"/>
              </w:rPr>
            </w:pPr>
            <w:r w:rsidRPr="002565AC">
              <w:rPr>
                <w:rFonts w:cs="Arial"/>
                <w:lang w:val="x-none" w:eastAsia="zh-TW"/>
              </w:rPr>
              <w:t>DC_7A_n77A</w:t>
            </w:r>
          </w:p>
        </w:tc>
      </w:tr>
      <w:tr w:rsidR="0093771C" w14:paraId="4E838AD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55C0AC" w14:textId="77777777" w:rsidR="0093771C" w:rsidRDefault="0093771C" w:rsidP="00B0297F">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CD559C" w14:textId="77777777" w:rsidR="0093771C" w:rsidRDefault="0093771C" w:rsidP="00B0297F">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5A5A1FD1" w14:textId="77777777" w:rsidR="0093771C" w:rsidRDefault="0093771C" w:rsidP="00B0297F">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93771C" w:rsidRPr="00EF5447" w14:paraId="27E1936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D0177" w14:textId="1310E4C2" w:rsidR="0093771C" w:rsidRPr="00EF5447" w:rsidRDefault="0093771C" w:rsidP="00B0297F">
            <w:pPr>
              <w:pStyle w:val="TAC"/>
              <w:rPr>
                <w:lang w:eastAsia="ja-JP"/>
              </w:rPr>
            </w:pPr>
            <w:r w:rsidRPr="00EF5447">
              <w:t>DC_7A_n66A-n78ADC_7C_n66A-n78A</w:t>
            </w:r>
          </w:p>
        </w:tc>
        <w:tc>
          <w:tcPr>
            <w:tcW w:w="5964" w:type="dxa"/>
            <w:tcBorders>
              <w:top w:val="single" w:sz="4" w:space="0" w:color="auto"/>
              <w:left w:val="single" w:sz="4" w:space="0" w:color="auto"/>
              <w:bottom w:val="single" w:sz="4" w:space="0" w:color="auto"/>
              <w:right w:val="single" w:sz="4" w:space="0" w:color="auto"/>
            </w:tcBorders>
            <w:hideMark/>
          </w:tcPr>
          <w:p w14:paraId="6B4E1416" w14:textId="77777777" w:rsidR="0093771C" w:rsidRPr="00EF5447" w:rsidRDefault="0093771C" w:rsidP="00B0297F">
            <w:pPr>
              <w:pStyle w:val="TAC"/>
            </w:pPr>
            <w:r w:rsidRPr="00EF5447">
              <w:t>DC_</w:t>
            </w:r>
            <w:r w:rsidRPr="00EF5447">
              <w:rPr>
                <w:lang w:eastAsia="zh-CN"/>
              </w:rPr>
              <w:t>7</w:t>
            </w:r>
            <w:r w:rsidRPr="00EF5447">
              <w:t>A_n</w:t>
            </w:r>
            <w:r w:rsidRPr="00EF5447">
              <w:rPr>
                <w:lang w:eastAsia="zh-CN"/>
              </w:rPr>
              <w:t>66</w:t>
            </w:r>
            <w:r w:rsidRPr="00EF5447">
              <w:t>A</w:t>
            </w:r>
          </w:p>
          <w:p w14:paraId="2D657260" w14:textId="77777777" w:rsidR="0093771C" w:rsidRPr="00EF5447" w:rsidRDefault="0093771C" w:rsidP="00B0297F">
            <w:pPr>
              <w:pStyle w:val="TAC"/>
              <w:rPr>
                <w:lang w:eastAsia="ja-JP"/>
              </w:rPr>
            </w:pPr>
            <w:r w:rsidRPr="00EF5447">
              <w:t>DC_</w:t>
            </w:r>
            <w:r w:rsidRPr="00EF5447">
              <w:rPr>
                <w:lang w:eastAsia="zh-CN"/>
              </w:rPr>
              <w:t>7</w:t>
            </w:r>
            <w:r w:rsidRPr="00EF5447">
              <w:t>A_n78A</w:t>
            </w:r>
          </w:p>
        </w:tc>
      </w:tr>
      <w:tr w:rsidR="0093771C" w14:paraId="25E7FDE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FED85" w14:textId="77777777" w:rsidR="0093771C" w:rsidRDefault="0093771C" w:rsidP="00B0297F">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10A7D5C5" w14:textId="77777777" w:rsidR="0093771C" w:rsidRPr="0093771C" w:rsidRDefault="0093771C" w:rsidP="00B0297F">
            <w:pPr>
              <w:pStyle w:val="TAC"/>
              <w:rPr>
                <w:lang w:eastAsia="zh-CN"/>
              </w:rPr>
            </w:pPr>
            <w:r w:rsidRPr="0093771C">
              <w:rPr>
                <w:lang w:eastAsia="zh-CN"/>
              </w:rPr>
              <w:t>DC_7A_n66A</w:t>
            </w:r>
          </w:p>
          <w:p w14:paraId="11C0A0DD" w14:textId="77777777" w:rsidR="0093771C" w:rsidRPr="0093771C" w:rsidRDefault="0093771C" w:rsidP="00B0297F">
            <w:pPr>
              <w:pStyle w:val="TAC"/>
              <w:rPr>
                <w:lang w:eastAsia="zh-CN"/>
              </w:rPr>
            </w:pPr>
            <w:r w:rsidRPr="0093771C">
              <w:rPr>
                <w:lang w:eastAsia="zh-CN"/>
              </w:rPr>
              <w:t>DC_7A_n78A</w:t>
            </w:r>
          </w:p>
        </w:tc>
      </w:tr>
      <w:tr w:rsidR="0093771C" w:rsidRPr="00EF5447" w14:paraId="0D7DA32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4428F" w14:textId="77777777" w:rsidR="0093771C" w:rsidRPr="00EF5447" w:rsidRDefault="0093771C" w:rsidP="00B0297F">
            <w:pPr>
              <w:pStyle w:val="TAC"/>
            </w:pPr>
            <w:r w:rsidRPr="00EF5447">
              <w:t>DC_7A-66A_n78A</w:t>
            </w:r>
          </w:p>
          <w:p w14:paraId="789E6DAC" w14:textId="3B1568EE" w:rsidR="0093771C" w:rsidRPr="00EF5447" w:rsidRDefault="0093771C" w:rsidP="00B0297F">
            <w:pPr>
              <w:pStyle w:val="TAC"/>
              <w:rPr>
                <w:noProof/>
                <w:lang w:eastAsia="zh-CN"/>
              </w:rPr>
            </w:pPr>
            <w:r w:rsidRPr="00EF5447">
              <w:t>DC_7C-66A_n78A</w:t>
            </w:r>
          </w:p>
        </w:tc>
        <w:tc>
          <w:tcPr>
            <w:tcW w:w="5964" w:type="dxa"/>
            <w:tcBorders>
              <w:top w:val="single" w:sz="4" w:space="0" w:color="auto"/>
              <w:left w:val="single" w:sz="4" w:space="0" w:color="auto"/>
              <w:bottom w:val="single" w:sz="4" w:space="0" w:color="auto"/>
              <w:right w:val="single" w:sz="4" w:space="0" w:color="auto"/>
            </w:tcBorders>
            <w:hideMark/>
          </w:tcPr>
          <w:p w14:paraId="70E2515F" w14:textId="77777777" w:rsidR="0093771C" w:rsidRPr="00EF5447" w:rsidRDefault="0093771C" w:rsidP="00B0297F">
            <w:pPr>
              <w:pStyle w:val="TAC"/>
              <w:rPr>
                <w:noProof/>
              </w:rPr>
            </w:pPr>
            <w:r w:rsidRPr="00EF5447">
              <w:rPr>
                <w:noProof/>
              </w:rPr>
              <w:t>DC_7A_n78A</w:t>
            </w:r>
          </w:p>
          <w:p w14:paraId="3558AD50" w14:textId="77777777" w:rsidR="0093771C" w:rsidRPr="00EF5447" w:rsidRDefault="0093771C" w:rsidP="00B0297F">
            <w:pPr>
              <w:pStyle w:val="TAC"/>
              <w:rPr>
                <w:noProof/>
                <w:lang w:eastAsia="fr-FR"/>
              </w:rPr>
            </w:pPr>
            <w:r w:rsidRPr="00EF5447">
              <w:rPr>
                <w:noProof/>
              </w:rPr>
              <w:t>DC_7C_n78A</w:t>
            </w:r>
          </w:p>
          <w:p w14:paraId="25FD9D06" w14:textId="77777777" w:rsidR="0093771C" w:rsidRPr="00EF5447" w:rsidRDefault="0093771C" w:rsidP="00B0297F">
            <w:pPr>
              <w:pStyle w:val="TAC"/>
              <w:rPr>
                <w:noProof/>
                <w:lang w:eastAsia="zh-CN"/>
              </w:rPr>
            </w:pPr>
            <w:r w:rsidRPr="00EF5447">
              <w:rPr>
                <w:noProof/>
                <w:kern w:val="2"/>
              </w:rPr>
              <w:t>DC_66A_n78A</w:t>
            </w:r>
          </w:p>
        </w:tc>
      </w:tr>
      <w:tr w:rsidR="0093771C" w14:paraId="5019ABB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9F7CD" w14:textId="77777777" w:rsidR="0093771C" w:rsidRPr="0093771C" w:rsidRDefault="0093771C" w:rsidP="00B0297F">
            <w:pPr>
              <w:pStyle w:val="TAC"/>
              <w:rPr>
                <w:noProof/>
                <w:lang w:eastAsia="zh-CN"/>
              </w:rPr>
            </w:pPr>
            <w:r w:rsidRPr="0093771C">
              <w:rPr>
                <w:noProof/>
                <w:lang w:eastAsia="zh-CN"/>
              </w:rPr>
              <w:t>DC_7A-66A_n78(2A)</w:t>
            </w:r>
          </w:p>
          <w:p w14:paraId="55D43004" w14:textId="77777777" w:rsidR="0093771C" w:rsidRPr="0093771C" w:rsidRDefault="0093771C" w:rsidP="00B0297F">
            <w:pPr>
              <w:pStyle w:val="TAC"/>
            </w:pPr>
            <w:r w:rsidRPr="0093771C">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4842DA4D" w14:textId="77777777" w:rsidR="0093771C" w:rsidRPr="0093771C" w:rsidRDefault="0093771C" w:rsidP="00B0297F">
            <w:pPr>
              <w:pStyle w:val="TAC"/>
              <w:rPr>
                <w:noProof/>
                <w:lang w:eastAsia="zh-CN"/>
              </w:rPr>
            </w:pPr>
            <w:r w:rsidRPr="0093771C">
              <w:rPr>
                <w:noProof/>
                <w:lang w:eastAsia="zh-CN"/>
              </w:rPr>
              <w:t>DC_7A_n78A</w:t>
            </w:r>
          </w:p>
          <w:p w14:paraId="47BD9570" w14:textId="77777777" w:rsidR="0093771C" w:rsidRPr="0093771C" w:rsidRDefault="0093771C" w:rsidP="00B0297F">
            <w:pPr>
              <w:pStyle w:val="TAC"/>
              <w:rPr>
                <w:noProof/>
                <w:lang w:eastAsia="zh-CN"/>
              </w:rPr>
            </w:pPr>
            <w:r w:rsidRPr="0093771C">
              <w:rPr>
                <w:noProof/>
                <w:lang w:eastAsia="zh-CN"/>
              </w:rPr>
              <w:t>DC_7C_n78A</w:t>
            </w:r>
          </w:p>
          <w:p w14:paraId="4F1ABEE1" w14:textId="77777777" w:rsidR="0093771C" w:rsidRPr="0093771C" w:rsidRDefault="0093771C" w:rsidP="00B0297F">
            <w:pPr>
              <w:pStyle w:val="TAC"/>
              <w:rPr>
                <w:noProof/>
                <w:lang w:eastAsia="zh-CN"/>
              </w:rPr>
            </w:pPr>
            <w:r w:rsidRPr="0093771C">
              <w:rPr>
                <w:noProof/>
                <w:lang w:eastAsia="zh-CN"/>
              </w:rPr>
              <w:t>DC_66A_n78A</w:t>
            </w:r>
          </w:p>
        </w:tc>
      </w:tr>
      <w:tr w:rsidR="0093771C" w:rsidRPr="00EF5447" w14:paraId="7E6D26B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E18AA" w14:textId="0B4E7E19" w:rsidR="0093771C" w:rsidRPr="00EF5447" w:rsidRDefault="0093771C" w:rsidP="00B0297F">
            <w:pPr>
              <w:pStyle w:val="TAC"/>
              <w:rPr>
                <w:noProof/>
                <w:lang w:eastAsia="zh-CN"/>
              </w:rPr>
            </w:pPr>
            <w:r w:rsidRPr="00EF5447">
              <w:t>DC_7A-7A-66A_n78A</w:t>
            </w:r>
          </w:p>
        </w:tc>
        <w:tc>
          <w:tcPr>
            <w:tcW w:w="5964" w:type="dxa"/>
            <w:tcBorders>
              <w:top w:val="single" w:sz="4" w:space="0" w:color="auto"/>
              <w:left w:val="single" w:sz="4" w:space="0" w:color="auto"/>
              <w:bottom w:val="single" w:sz="4" w:space="0" w:color="auto"/>
              <w:right w:val="single" w:sz="4" w:space="0" w:color="auto"/>
            </w:tcBorders>
            <w:hideMark/>
          </w:tcPr>
          <w:p w14:paraId="3B451809" w14:textId="77777777" w:rsidR="0093771C" w:rsidRPr="00EF5447" w:rsidRDefault="0093771C" w:rsidP="00B0297F">
            <w:pPr>
              <w:pStyle w:val="TAC"/>
              <w:rPr>
                <w:noProof/>
              </w:rPr>
            </w:pPr>
            <w:r w:rsidRPr="00EF5447">
              <w:rPr>
                <w:noProof/>
              </w:rPr>
              <w:t>DC_7A_n78A</w:t>
            </w:r>
          </w:p>
          <w:p w14:paraId="64B7E8DC" w14:textId="77777777" w:rsidR="0093771C" w:rsidRPr="00EF5447" w:rsidRDefault="0093771C" w:rsidP="00B0297F">
            <w:pPr>
              <w:pStyle w:val="TAC"/>
              <w:rPr>
                <w:noProof/>
                <w:lang w:eastAsia="zh-CN"/>
              </w:rPr>
            </w:pPr>
            <w:r w:rsidRPr="00EF5447">
              <w:rPr>
                <w:noProof/>
                <w:kern w:val="2"/>
              </w:rPr>
              <w:t>DC_66A_n78A</w:t>
            </w:r>
          </w:p>
        </w:tc>
      </w:tr>
      <w:tr w:rsidR="0093771C" w14:paraId="079BC0A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36924" w14:textId="77777777" w:rsidR="0093771C" w:rsidRDefault="0093771C" w:rsidP="00B0297F">
            <w:pPr>
              <w:pStyle w:val="TAC"/>
              <w:rPr>
                <w:lang w:val="fr-FR"/>
              </w:rPr>
            </w:pPr>
            <w:r>
              <w:rPr>
                <w:noProof/>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32954D24" w14:textId="77777777" w:rsidR="0093771C" w:rsidRPr="0093771C" w:rsidRDefault="0093771C" w:rsidP="00B0297F">
            <w:pPr>
              <w:pStyle w:val="TAC"/>
              <w:rPr>
                <w:noProof/>
                <w:lang w:eastAsia="zh-CN"/>
              </w:rPr>
            </w:pPr>
            <w:r w:rsidRPr="0093771C">
              <w:rPr>
                <w:noProof/>
                <w:lang w:eastAsia="zh-CN"/>
              </w:rPr>
              <w:t>DC_7A_n78A</w:t>
            </w:r>
          </w:p>
          <w:p w14:paraId="24BD275C" w14:textId="77777777" w:rsidR="0093771C" w:rsidRPr="0093771C" w:rsidRDefault="0093771C" w:rsidP="00B0297F">
            <w:pPr>
              <w:pStyle w:val="TAC"/>
              <w:rPr>
                <w:noProof/>
                <w:lang w:eastAsia="zh-CN"/>
              </w:rPr>
            </w:pPr>
            <w:r w:rsidRPr="0093771C">
              <w:rPr>
                <w:noProof/>
                <w:lang w:eastAsia="zh-CN"/>
              </w:rPr>
              <w:t>DC_66A_n78A</w:t>
            </w:r>
          </w:p>
        </w:tc>
      </w:tr>
      <w:tr w:rsidR="0093771C" w:rsidRPr="00EF5447" w14:paraId="7E2FF5F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EAE61" w14:textId="26B8AABA" w:rsidR="0093771C" w:rsidRPr="00EF5447" w:rsidRDefault="0093771C" w:rsidP="00B0297F">
            <w:pPr>
              <w:pStyle w:val="TAC"/>
            </w:pPr>
            <w:r w:rsidRPr="00EF5447">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02549616" w14:textId="77777777" w:rsidR="0093771C" w:rsidRPr="00EF5447" w:rsidRDefault="0093771C" w:rsidP="00B0297F">
            <w:pPr>
              <w:pStyle w:val="TAC"/>
              <w:rPr>
                <w:noProof/>
              </w:rPr>
            </w:pPr>
            <w:r w:rsidRPr="00EF5447">
              <w:rPr>
                <w:noProof/>
              </w:rPr>
              <w:t>DC_7A_n78A</w:t>
            </w:r>
          </w:p>
          <w:p w14:paraId="020E6B1D" w14:textId="77777777" w:rsidR="0093771C" w:rsidRPr="00EF5447" w:rsidRDefault="0093771C" w:rsidP="00B0297F">
            <w:pPr>
              <w:pStyle w:val="TAC"/>
              <w:rPr>
                <w:noProof/>
              </w:rPr>
            </w:pPr>
            <w:r w:rsidRPr="00EF5447">
              <w:rPr>
                <w:noProof/>
              </w:rPr>
              <w:t>DC_66A_n78A</w:t>
            </w:r>
          </w:p>
        </w:tc>
      </w:tr>
      <w:tr w:rsidR="0093771C" w14:paraId="4484D44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B67E2" w14:textId="77777777" w:rsidR="0093771C" w:rsidRDefault="0093771C" w:rsidP="00B0297F">
            <w:pPr>
              <w:pStyle w:val="TAC"/>
              <w:rPr>
                <w:lang w:val="fr-FR"/>
              </w:rPr>
            </w:pPr>
            <w:r>
              <w:rPr>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17CCF7A3" w14:textId="77777777" w:rsidR="0093771C" w:rsidRPr="0093771C" w:rsidRDefault="0093771C" w:rsidP="00B0297F">
            <w:pPr>
              <w:pStyle w:val="TAC"/>
              <w:rPr>
                <w:noProof/>
                <w:lang w:eastAsia="zh-CN"/>
              </w:rPr>
            </w:pPr>
            <w:r w:rsidRPr="0093771C">
              <w:rPr>
                <w:noProof/>
                <w:lang w:eastAsia="zh-CN"/>
              </w:rPr>
              <w:t>DC_7A_n78A</w:t>
            </w:r>
          </w:p>
          <w:p w14:paraId="2D44D3F9" w14:textId="77777777" w:rsidR="0093771C" w:rsidRPr="0093771C" w:rsidRDefault="0093771C" w:rsidP="00B0297F">
            <w:pPr>
              <w:pStyle w:val="TAC"/>
              <w:rPr>
                <w:noProof/>
                <w:lang w:eastAsia="zh-CN"/>
              </w:rPr>
            </w:pPr>
            <w:r w:rsidRPr="0093771C">
              <w:rPr>
                <w:noProof/>
                <w:lang w:eastAsia="zh-CN"/>
              </w:rPr>
              <w:t>DC_66A_n78A</w:t>
            </w:r>
          </w:p>
        </w:tc>
      </w:tr>
      <w:tr w:rsidR="0093771C" w:rsidRPr="00EF5447" w14:paraId="01E4914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11D1C" w14:textId="77777777" w:rsidR="0093771C" w:rsidRPr="00EF5447" w:rsidRDefault="0093771C" w:rsidP="00B0297F">
            <w:pPr>
              <w:pStyle w:val="TAC"/>
              <w:rPr>
                <w:lang w:eastAsia="zh-CN"/>
              </w:rPr>
            </w:pPr>
            <w:r w:rsidRPr="00EF5447">
              <w:rPr>
                <w:lang w:eastAsia="zh-CN"/>
              </w:rPr>
              <w:t>DC_7A-66A-66A_n78A</w:t>
            </w:r>
          </w:p>
          <w:p w14:paraId="799A6880" w14:textId="710E9D3E" w:rsidR="0093771C" w:rsidRPr="00EF5447" w:rsidRDefault="0093771C" w:rsidP="00B0297F">
            <w:pPr>
              <w:pStyle w:val="TAC"/>
              <w:rPr>
                <w:noProof/>
                <w:lang w:eastAsia="zh-CN"/>
              </w:rPr>
            </w:pPr>
            <w:r w:rsidRPr="00EF5447">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33A7FC9F" w14:textId="77777777" w:rsidR="0093771C" w:rsidRPr="00EF5447" w:rsidRDefault="0093771C" w:rsidP="00B0297F">
            <w:pPr>
              <w:pStyle w:val="TAC"/>
              <w:rPr>
                <w:noProof/>
                <w:lang w:eastAsia="zh-CN"/>
              </w:rPr>
            </w:pPr>
            <w:r w:rsidRPr="00EF5447">
              <w:rPr>
                <w:noProof/>
                <w:lang w:eastAsia="zh-CN"/>
              </w:rPr>
              <w:t>DC_7A_n78A</w:t>
            </w:r>
          </w:p>
          <w:p w14:paraId="4E933EFF" w14:textId="77777777" w:rsidR="0093771C" w:rsidRPr="00EF5447" w:rsidRDefault="0093771C" w:rsidP="00B0297F">
            <w:pPr>
              <w:pStyle w:val="TAC"/>
              <w:rPr>
                <w:noProof/>
                <w:lang w:eastAsia="zh-CN"/>
              </w:rPr>
            </w:pPr>
            <w:r w:rsidRPr="00EF5447">
              <w:rPr>
                <w:noProof/>
                <w:kern w:val="2"/>
                <w:lang w:eastAsia="zh-CN"/>
              </w:rPr>
              <w:t>DC_66A_n78A</w:t>
            </w:r>
          </w:p>
        </w:tc>
      </w:tr>
      <w:tr w:rsidR="0093771C" w14:paraId="7849CFD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740EB" w14:textId="77777777" w:rsidR="0093771C" w:rsidRPr="0093771C" w:rsidRDefault="0093771C" w:rsidP="00B0297F">
            <w:pPr>
              <w:pStyle w:val="TAC"/>
              <w:rPr>
                <w:noProof/>
                <w:lang w:eastAsia="zh-CN"/>
              </w:rPr>
            </w:pPr>
            <w:r w:rsidRPr="0093771C">
              <w:rPr>
                <w:noProof/>
                <w:lang w:eastAsia="zh-CN"/>
              </w:rPr>
              <w:t>DC_7A-66A-66A_n78(2A)</w:t>
            </w:r>
          </w:p>
          <w:p w14:paraId="03723A37" w14:textId="77777777" w:rsidR="0093771C" w:rsidRPr="0093771C" w:rsidRDefault="0093771C" w:rsidP="00B0297F">
            <w:pPr>
              <w:pStyle w:val="TAC"/>
              <w:rPr>
                <w:lang w:eastAsia="zh-CN"/>
              </w:rPr>
            </w:pPr>
            <w:r w:rsidRPr="0093771C">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502FF4FF" w14:textId="77777777" w:rsidR="0093771C" w:rsidRPr="0093771C" w:rsidRDefault="0093771C" w:rsidP="00B0297F">
            <w:pPr>
              <w:pStyle w:val="TAC"/>
              <w:rPr>
                <w:noProof/>
                <w:lang w:eastAsia="zh-CN"/>
              </w:rPr>
            </w:pPr>
            <w:r w:rsidRPr="0093771C">
              <w:rPr>
                <w:noProof/>
                <w:lang w:eastAsia="zh-CN"/>
              </w:rPr>
              <w:t>DC_7A_n78A</w:t>
            </w:r>
          </w:p>
          <w:p w14:paraId="5AD6AA22" w14:textId="77777777" w:rsidR="0093771C" w:rsidRPr="0093771C" w:rsidRDefault="0093771C" w:rsidP="00B0297F">
            <w:pPr>
              <w:pStyle w:val="TAC"/>
              <w:rPr>
                <w:noProof/>
                <w:lang w:eastAsia="zh-CN"/>
              </w:rPr>
            </w:pPr>
            <w:r w:rsidRPr="0093771C">
              <w:rPr>
                <w:noProof/>
                <w:lang w:eastAsia="zh-CN"/>
              </w:rPr>
              <w:t>DC_66A_n78A</w:t>
            </w:r>
          </w:p>
        </w:tc>
      </w:tr>
      <w:tr w:rsidR="0093771C" w:rsidRPr="00EF5447" w14:paraId="2EBCFAC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B73DC0" w14:textId="77777777" w:rsidR="0093771C" w:rsidRPr="00EF5447" w:rsidRDefault="0093771C" w:rsidP="00B0297F">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0AC8D614" w14:textId="77777777" w:rsidR="0093771C" w:rsidRDefault="0093771C" w:rsidP="00B0297F">
            <w:pPr>
              <w:pStyle w:val="TAC"/>
            </w:pPr>
            <w:r>
              <w:t>DC_7A_n66A</w:t>
            </w:r>
          </w:p>
          <w:p w14:paraId="55C9833F" w14:textId="77777777" w:rsidR="0093771C" w:rsidRPr="00EF5447" w:rsidRDefault="0093771C" w:rsidP="00B0297F">
            <w:pPr>
              <w:pStyle w:val="TAC"/>
              <w:rPr>
                <w:noProof/>
                <w:lang w:eastAsia="zh-CN"/>
              </w:rPr>
            </w:pPr>
            <w:r>
              <w:t>DC_71A_n66A</w:t>
            </w:r>
          </w:p>
        </w:tc>
      </w:tr>
      <w:tr w:rsidR="0093771C" w14:paraId="71736AC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B7DE51" w14:textId="77777777" w:rsidR="0093771C" w:rsidRDefault="0093771C" w:rsidP="00B0297F">
            <w:pPr>
              <w:pStyle w:val="TAC"/>
              <w:rPr>
                <w:ins w:id="23" w:author="Per Lindell" w:date="2022-01-03T11:53:00Z"/>
              </w:rPr>
            </w:pPr>
            <w:r>
              <w:t>DC_7A-71A_n78A</w:t>
            </w:r>
          </w:p>
          <w:p w14:paraId="22EC830D" w14:textId="6E9AC3DC" w:rsidR="0093771C" w:rsidRDefault="0093771C" w:rsidP="00B0297F">
            <w:pPr>
              <w:pStyle w:val="TAC"/>
            </w:pPr>
            <w:ins w:id="24" w:author="Per Lindell" w:date="2022-01-03T11:53:00Z">
              <w:r w:rsidRPr="0093771C">
                <w:rPr>
                  <w:noProof/>
                </w:rPr>
                <w:t>DC_7A-71A_n78(2A)</w:t>
              </w:r>
            </w:ins>
          </w:p>
        </w:tc>
        <w:tc>
          <w:tcPr>
            <w:tcW w:w="5964" w:type="dxa"/>
            <w:tcBorders>
              <w:top w:val="single" w:sz="4" w:space="0" w:color="auto"/>
              <w:left w:val="single" w:sz="4" w:space="0" w:color="auto"/>
              <w:bottom w:val="single" w:sz="4" w:space="0" w:color="auto"/>
              <w:right w:val="single" w:sz="4" w:space="0" w:color="auto"/>
            </w:tcBorders>
            <w:vAlign w:val="center"/>
          </w:tcPr>
          <w:p w14:paraId="666C4164" w14:textId="77777777" w:rsidR="0093771C" w:rsidRDefault="0093771C" w:rsidP="00B0297F">
            <w:pPr>
              <w:pStyle w:val="TAC"/>
            </w:pPr>
            <w:r>
              <w:t>DC_7A_n78A</w:t>
            </w:r>
          </w:p>
          <w:p w14:paraId="621597F5" w14:textId="77777777" w:rsidR="0093771C" w:rsidRDefault="0093771C" w:rsidP="00B0297F">
            <w:pPr>
              <w:pStyle w:val="TAC"/>
            </w:pPr>
            <w:r>
              <w:t>DC_71A_n78A</w:t>
            </w:r>
          </w:p>
        </w:tc>
      </w:tr>
      <w:tr w:rsidR="0093771C" w:rsidRPr="00EF5447" w14:paraId="7A2A5AB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D4D0F3" w14:textId="77777777" w:rsidR="0093771C" w:rsidRPr="00EF5447" w:rsidRDefault="0093771C" w:rsidP="00B0297F">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660E700" w14:textId="77777777" w:rsidR="0093771C" w:rsidRDefault="0093771C" w:rsidP="00B0297F">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0E8AB40F" w14:textId="77777777" w:rsidR="0093771C" w:rsidRPr="00EF5447" w:rsidRDefault="0093771C" w:rsidP="00B0297F">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93771C" w:rsidRPr="00EF5447" w14:paraId="40261ED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82D2D" w14:textId="77777777" w:rsidR="0093771C" w:rsidRDefault="0093771C" w:rsidP="00B0297F">
            <w:pPr>
              <w:pStyle w:val="TAC"/>
              <w:rPr>
                <w:kern w:val="2"/>
                <w:szCs w:val="24"/>
                <w:lang w:eastAsia="ja-JP"/>
              </w:rPr>
            </w:pPr>
            <w:r w:rsidRPr="00257B91">
              <w:rPr>
                <w:kern w:val="2"/>
                <w:szCs w:val="24"/>
                <w:lang w:eastAsia="ja-JP"/>
              </w:rPr>
              <w:t>DC_7A_n78A-n79A</w:t>
            </w:r>
          </w:p>
          <w:p w14:paraId="7719DE74" w14:textId="77777777" w:rsidR="0093771C" w:rsidRPr="00EF5447" w:rsidRDefault="0093771C" w:rsidP="00B0297F">
            <w:pPr>
              <w:pStyle w:val="TAC"/>
              <w:rPr>
                <w:kern w:val="2"/>
                <w:szCs w:val="24"/>
                <w:lang w:eastAsia="ja-JP"/>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5964" w:type="dxa"/>
            <w:tcBorders>
              <w:top w:val="single" w:sz="4" w:space="0" w:color="auto"/>
              <w:left w:val="single" w:sz="4" w:space="0" w:color="auto"/>
              <w:bottom w:val="single" w:sz="4" w:space="0" w:color="auto"/>
              <w:right w:val="single" w:sz="4" w:space="0" w:color="auto"/>
            </w:tcBorders>
          </w:tcPr>
          <w:p w14:paraId="3677F071" w14:textId="77777777" w:rsidR="0093771C" w:rsidRDefault="0093771C" w:rsidP="00B0297F">
            <w:pPr>
              <w:pStyle w:val="TAC"/>
            </w:pPr>
            <w:r>
              <w:t>DC_7A_n78A</w:t>
            </w:r>
          </w:p>
          <w:p w14:paraId="324FF2E6" w14:textId="77777777" w:rsidR="0093771C" w:rsidRPr="00EF5447" w:rsidRDefault="0093771C" w:rsidP="00B0297F">
            <w:pPr>
              <w:pStyle w:val="TAC"/>
            </w:pPr>
            <w:r>
              <w:t>DC_7A_n79A</w:t>
            </w:r>
          </w:p>
        </w:tc>
      </w:tr>
      <w:tr w:rsidR="0093771C" w:rsidRPr="00EF5447" w14:paraId="1B2FE79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A34A4" w14:textId="77777777" w:rsidR="0093771C" w:rsidRPr="00EF5447" w:rsidRDefault="0093771C" w:rsidP="00B0297F">
            <w:pPr>
              <w:pStyle w:val="TAC"/>
              <w:rPr>
                <w:noProof/>
                <w:lang w:eastAsia="zh-CN"/>
              </w:rPr>
            </w:pPr>
            <w:r w:rsidRPr="00EF5447">
              <w:rPr>
                <w:kern w:val="2"/>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184227D6" w14:textId="77777777" w:rsidR="0093771C" w:rsidRPr="00EF5447" w:rsidRDefault="0093771C" w:rsidP="00B0297F">
            <w:pPr>
              <w:pStyle w:val="TAC"/>
            </w:pPr>
            <w:r w:rsidRPr="00EF5447">
              <w:t>DC_7A_n78A</w:t>
            </w:r>
          </w:p>
          <w:p w14:paraId="3CFEEF52" w14:textId="77777777" w:rsidR="0093771C" w:rsidRPr="00EF5447" w:rsidRDefault="0093771C" w:rsidP="00B0297F">
            <w:pPr>
              <w:pStyle w:val="TAC"/>
              <w:rPr>
                <w:noProof/>
                <w:lang w:eastAsia="zh-CN"/>
              </w:rPr>
            </w:pPr>
            <w:r w:rsidRPr="00EF5447">
              <w:t>DC_7A_n80A</w:t>
            </w:r>
          </w:p>
        </w:tc>
      </w:tr>
      <w:tr w:rsidR="0093771C" w:rsidRPr="00EF5447" w14:paraId="270E55F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D38A28" w14:textId="77777777" w:rsidR="0093771C" w:rsidRPr="00EF5447" w:rsidRDefault="0093771C" w:rsidP="00B0297F">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2967EA43" w14:textId="77777777" w:rsidR="0093771C" w:rsidRPr="00390C3F" w:rsidRDefault="0093771C" w:rsidP="00B0297F">
            <w:pPr>
              <w:pStyle w:val="TAC"/>
              <w:rPr>
                <w:rFonts w:cs="Arial"/>
                <w:lang w:eastAsia="ja-JP"/>
              </w:rPr>
            </w:pPr>
            <w:r w:rsidRPr="00390C3F">
              <w:rPr>
                <w:rFonts w:cs="Arial"/>
                <w:lang w:eastAsia="ja-JP"/>
              </w:rPr>
              <w:t>DC_8A_n1A</w:t>
            </w:r>
          </w:p>
          <w:p w14:paraId="1292DBFE" w14:textId="77777777" w:rsidR="0093771C" w:rsidRPr="00EF5447" w:rsidRDefault="0093771C" w:rsidP="00B0297F">
            <w:pPr>
              <w:pStyle w:val="TAC"/>
            </w:pPr>
            <w:r w:rsidRPr="00390C3F">
              <w:rPr>
                <w:rFonts w:cs="Arial"/>
                <w:lang w:eastAsia="ja-JP"/>
              </w:rPr>
              <w:t>DC_8A_n28A</w:t>
            </w:r>
          </w:p>
        </w:tc>
      </w:tr>
      <w:tr w:rsidR="0093771C" w:rsidRPr="00EF5447" w14:paraId="1B554A5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04FBDC" w14:textId="77777777" w:rsidR="0093771C" w:rsidRPr="00EF5447" w:rsidRDefault="0093771C" w:rsidP="00B0297F">
            <w:pPr>
              <w:pStyle w:val="TAC"/>
              <w:rPr>
                <w:kern w:val="2"/>
                <w:szCs w:val="24"/>
                <w:lang w:eastAsia="ja-JP"/>
              </w:rPr>
            </w:pPr>
            <w:r w:rsidRPr="00FA18B6">
              <w:rPr>
                <w:rFonts w:cs="Arial"/>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163F0EED" w14:textId="77777777" w:rsidR="0093771C" w:rsidRPr="00FA18B6" w:rsidRDefault="0093771C" w:rsidP="00B0297F">
            <w:pPr>
              <w:pStyle w:val="TAC"/>
              <w:rPr>
                <w:rFonts w:cs="Arial"/>
                <w:lang w:eastAsia="ja-JP"/>
              </w:rPr>
            </w:pPr>
            <w:r w:rsidRPr="00FA18B6">
              <w:rPr>
                <w:rFonts w:cs="Arial"/>
                <w:lang w:eastAsia="ja-JP"/>
              </w:rPr>
              <w:t>DC_8A_n1A</w:t>
            </w:r>
          </w:p>
          <w:p w14:paraId="0C2C5213" w14:textId="77777777" w:rsidR="0093771C" w:rsidRPr="00EF5447" w:rsidRDefault="0093771C" w:rsidP="00B0297F">
            <w:pPr>
              <w:pStyle w:val="TAC"/>
            </w:pPr>
            <w:r w:rsidRPr="00FA18B6">
              <w:rPr>
                <w:rFonts w:cs="Arial"/>
                <w:lang w:eastAsia="ja-JP"/>
              </w:rPr>
              <w:t>DC_8A_n40A</w:t>
            </w:r>
          </w:p>
        </w:tc>
      </w:tr>
      <w:tr w:rsidR="0093771C" w:rsidRPr="00FA18B6" w14:paraId="256A14D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10CDBC" w14:textId="77777777" w:rsidR="0093771C" w:rsidRDefault="0093771C" w:rsidP="00B0297F">
            <w:pPr>
              <w:pStyle w:val="TAC"/>
              <w:rPr>
                <w:rFonts w:cs="Arial"/>
                <w:szCs w:val="18"/>
                <w:vertAlign w:val="superscript"/>
              </w:rPr>
            </w:pPr>
            <w:r>
              <w:rPr>
                <w:rFonts w:cs="Arial"/>
                <w:szCs w:val="18"/>
              </w:rPr>
              <w:t>DC_8A_n1A-n77A</w:t>
            </w:r>
            <w:r w:rsidRPr="00DE7BB8">
              <w:rPr>
                <w:rFonts w:cs="Arial"/>
                <w:szCs w:val="18"/>
                <w:vertAlign w:val="superscript"/>
              </w:rPr>
              <w:t>5</w:t>
            </w:r>
          </w:p>
          <w:p w14:paraId="49B163A3" w14:textId="77777777" w:rsidR="0093771C" w:rsidRPr="00FA18B6" w:rsidRDefault="0093771C" w:rsidP="00B0297F">
            <w:pPr>
              <w:pStyle w:val="TAC"/>
              <w:rPr>
                <w:rFonts w:cs="Arial"/>
                <w:lang w:eastAsia="ja-JP"/>
              </w:rPr>
            </w:pPr>
            <w:r>
              <w:rPr>
                <w:rFonts w:cs="Arial"/>
                <w:szCs w:val="18"/>
              </w:rPr>
              <w:t>DC_8A_n1A-n77(2A)</w:t>
            </w:r>
            <w:r w:rsidRPr="00DE7BB8">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54842DA" w14:textId="77777777" w:rsidR="0093771C" w:rsidRDefault="0093771C" w:rsidP="00B0297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n1A</w:t>
            </w:r>
          </w:p>
          <w:p w14:paraId="3039687B" w14:textId="77777777" w:rsidR="0093771C" w:rsidRPr="00FA18B6" w:rsidRDefault="0093771C" w:rsidP="00B0297F">
            <w:pPr>
              <w:pStyle w:val="TAC"/>
              <w:rPr>
                <w:rFonts w:cs="Arial"/>
                <w:lang w:eastAsia="ja-JP"/>
              </w:rPr>
            </w:pPr>
            <w:r>
              <w:rPr>
                <w:rFonts w:cs="Arial"/>
                <w:lang w:eastAsia="zh-CN"/>
              </w:rPr>
              <w:t>DC_8A_n77A</w:t>
            </w:r>
          </w:p>
        </w:tc>
      </w:tr>
      <w:tr w:rsidR="0093771C" w:rsidRPr="00EF5447" w14:paraId="3CC5617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F6ED9" w14:textId="77777777" w:rsidR="0093771C" w:rsidRPr="00EF5447" w:rsidRDefault="0093771C" w:rsidP="00B0297F">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3C71BE" w14:textId="77777777" w:rsidR="0093771C" w:rsidRPr="00EF5447" w:rsidRDefault="0093771C" w:rsidP="00B0297F">
            <w:pPr>
              <w:pStyle w:val="TAC"/>
              <w:rPr>
                <w:rFonts w:eastAsia="Malgun Gothic"/>
                <w:lang w:eastAsia="ko-KR"/>
              </w:rPr>
            </w:pPr>
            <w:r w:rsidRPr="00EF5447">
              <w:rPr>
                <w:rFonts w:eastAsia="Malgun Gothic"/>
                <w:lang w:eastAsia="ko-KR"/>
              </w:rPr>
              <w:t>DC_8A_n1A</w:t>
            </w:r>
          </w:p>
          <w:p w14:paraId="13E46A0E" w14:textId="77777777" w:rsidR="0093771C" w:rsidRPr="00EF5447" w:rsidRDefault="0093771C" w:rsidP="00B0297F">
            <w:pPr>
              <w:pStyle w:val="TAC"/>
            </w:pPr>
            <w:r w:rsidRPr="00EF5447">
              <w:rPr>
                <w:rFonts w:eastAsia="Malgun Gothic"/>
                <w:lang w:eastAsia="ko-KR"/>
              </w:rPr>
              <w:t>DC_8A_n78A</w:t>
            </w:r>
          </w:p>
        </w:tc>
      </w:tr>
      <w:tr w:rsidR="0093771C" w14:paraId="405C431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381B64" w14:textId="77777777" w:rsidR="0093771C" w:rsidRDefault="0093771C" w:rsidP="00B0297F">
            <w:pPr>
              <w:pStyle w:val="TAC"/>
              <w:rPr>
                <w:rFonts w:eastAsia="Malgun Gothic"/>
                <w:kern w:val="2"/>
                <w:szCs w:val="24"/>
                <w:lang w:eastAsia="ko-KR"/>
              </w:rPr>
            </w:pPr>
            <w:r w:rsidRPr="007451C6">
              <w:rPr>
                <w:rFonts w:cs="Arial"/>
                <w:szCs w:val="18"/>
              </w:rPr>
              <w:t>DC_</w:t>
            </w:r>
            <w:r>
              <w:rPr>
                <w:rFonts w:cs="Arial"/>
                <w:szCs w:val="18"/>
              </w:rPr>
              <w:t>8</w:t>
            </w:r>
            <w:r w:rsidRPr="007451C6">
              <w:rPr>
                <w:rFonts w:cs="Arial"/>
                <w:szCs w:val="18"/>
              </w:rPr>
              <w:t>A_(n)3AA</w:t>
            </w:r>
          </w:p>
        </w:tc>
        <w:tc>
          <w:tcPr>
            <w:tcW w:w="5964" w:type="dxa"/>
            <w:tcBorders>
              <w:top w:val="single" w:sz="4" w:space="0" w:color="auto"/>
              <w:left w:val="single" w:sz="4" w:space="0" w:color="auto"/>
              <w:bottom w:val="single" w:sz="4" w:space="0" w:color="auto"/>
              <w:right w:val="single" w:sz="4" w:space="0" w:color="auto"/>
            </w:tcBorders>
            <w:vAlign w:val="center"/>
          </w:tcPr>
          <w:p w14:paraId="327FC862" w14:textId="77777777" w:rsidR="0093771C" w:rsidRDefault="0093771C" w:rsidP="00B0297F">
            <w:pPr>
              <w:pStyle w:val="TAC"/>
              <w:rPr>
                <w:noProof/>
              </w:rPr>
            </w:pPr>
            <w:r>
              <w:rPr>
                <w:noProof/>
              </w:rPr>
              <w:t>DC_(n)3AA</w:t>
            </w:r>
          </w:p>
          <w:p w14:paraId="6B373795" w14:textId="77777777" w:rsidR="0093771C" w:rsidRDefault="0093771C" w:rsidP="00B0297F">
            <w:pPr>
              <w:pStyle w:val="TAC"/>
              <w:rPr>
                <w:rFonts w:eastAsia="Malgun Gothic"/>
                <w:lang w:eastAsia="ko-KR"/>
              </w:rPr>
            </w:pPr>
            <w:r>
              <w:rPr>
                <w:noProof/>
              </w:rPr>
              <w:t>DC_8A_n3A</w:t>
            </w:r>
          </w:p>
        </w:tc>
      </w:tr>
      <w:tr w:rsidR="0093771C" w:rsidRPr="00EF5447" w14:paraId="245324F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7B6A2" w14:textId="77777777" w:rsidR="0093771C" w:rsidRPr="00EF5447" w:rsidRDefault="0093771C" w:rsidP="00B0297F">
            <w:pPr>
              <w:pStyle w:val="TAC"/>
              <w:rPr>
                <w:kern w:val="2"/>
                <w:szCs w:val="24"/>
                <w:lang w:eastAsia="ja-JP"/>
              </w:rPr>
            </w:pPr>
            <w:r w:rsidRPr="00EF5447">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27762B70" w14:textId="77777777" w:rsidR="0093771C" w:rsidRPr="00EF5447" w:rsidRDefault="0093771C" w:rsidP="00B0297F">
            <w:pPr>
              <w:pStyle w:val="TAC"/>
              <w:rPr>
                <w:rFonts w:eastAsia="Malgun Gothic"/>
                <w:lang w:eastAsia="ko-KR"/>
              </w:rPr>
            </w:pPr>
            <w:r w:rsidRPr="00EF5447">
              <w:rPr>
                <w:rFonts w:eastAsia="Malgun Gothic"/>
                <w:lang w:eastAsia="ko-KR"/>
              </w:rPr>
              <w:t>DC_8A_n3A</w:t>
            </w:r>
          </w:p>
          <w:p w14:paraId="7B6D1F35" w14:textId="77777777" w:rsidR="0093771C" w:rsidRPr="00EF5447" w:rsidRDefault="0093771C" w:rsidP="00B0297F">
            <w:pPr>
              <w:pStyle w:val="TAC"/>
            </w:pPr>
            <w:r w:rsidRPr="00EF5447">
              <w:rPr>
                <w:rFonts w:eastAsia="Malgun Gothic"/>
                <w:lang w:eastAsia="ko-KR"/>
              </w:rPr>
              <w:t>DC_8A_n28A</w:t>
            </w:r>
          </w:p>
        </w:tc>
      </w:tr>
      <w:tr w:rsidR="0093771C" w:rsidRPr="00EF5447" w14:paraId="276F0FD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D38F3" w14:textId="77777777" w:rsidR="0093771C" w:rsidRPr="00EF5447" w:rsidRDefault="0093771C" w:rsidP="00B0297F">
            <w:pPr>
              <w:pStyle w:val="TAC"/>
              <w:rPr>
                <w:rFonts w:eastAsia="Malgun Gothic"/>
                <w:kern w:val="2"/>
                <w:szCs w:val="24"/>
                <w:lang w:eastAsia="ko-KR"/>
              </w:rPr>
            </w:pPr>
            <w:r w:rsidRPr="00EF5447">
              <w:t>DC_8A_n3A-n77A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3E7E60" w14:textId="77777777" w:rsidR="0093771C" w:rsidRPr="00EF5447" w:rsidRDefault="0093771C" w:rsidP="00B0297F">
            <w:pPr>
              <w:pStyle w:val="TAC"/>
              <w:rPr>
                <w:rFonts w:eastAsia="Malgun Gothic"/>
                <w:lang w:eastAsia="ko-KR"/>
              </w:rPr>
            </w:pPr>
            <w:r w:rsidRPr="00EF5447">
              <w:rPr>
                <w:rFonts w:eastAsia="Malgun Gothic"/>
                <w:lang w:eastAsia="ko-KR"/>
              </w:rPr>
              <w:t>DC_8A_n3A</w:t>
            </w:r>
          </w:p>
          <w:p w14:paraId="1A82CFEA" w14:textId="77777777" w:rsidR="0093771C" w:rsidRPr="00EF5447" w:rsidRDefault="0093771C" w:rsidP="00B0297F">
            <w:pPr>
              <w:pStyle w:val="TAC"/>
              <w:rPr>
                <w:rFonts w:eastAsia="Malgun Gothic"/>
                <w:lang w:eastAsia="ko-KR"/>
              </w:rPr>
            </w:pPr>
            <w:r w:rsidRPr="00EF5447">
              <w:rPr>
                <w:rFonts w:eastAsia="Malgun Gothic"/>
                <w:lang w:eastAsia="ko-KR"/>
              </w:rPr>
              <w:t>DC_8A_n77A</w:t>
            </w:r>
          </w:p>
        </w:tc>
      </w:tr>
      <w:tr w:rsidR="0093771C" w:rsidRPr="00EF5447" w14:paraId="2F30A9D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BF57AF" w14:textId="77777777" w:rsidR="0093771C" w:rsidRPr="00EF5447" w:rsidRDefault="0093771C" w:rsidP="00B0297F">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993D7B3" w14:textId="77777777" w:rsidR="0093771C" w:rsidRPr="00EF5447" w:rsidRDefault="0093771C" w:rsidP="00B0297F">
            <w:pPr>
              <w:pStyle w:val="TAC"/>
              <w:rPr>
                <w:rFonts w:eastAsia="Malgun Gothic"/>
                <w:lang w:eastAsia="ko-KR"/>
              </w:rPr>
            </w:pPr>
            <w:r w:rsidRPr="00EF5447">
              <w:rPr>
                <w:rFonts w:eastAsia="Malgun Gothic"/>
                <w:lang w:eastAsia="ko-KR"/>
              </w:rPr>
              <w:t>DC_8A_n3A</w:t>
            </w:r>
          </w:p>
          <w:p w14:paraId="47C6C2EC" w14:textId="77777777" w:rsidR="0093771C" w:rsidRPr="00EF5447" w:rsidRDefault="0093771C" w:rsidP="00B0297F">
            <w:pPr>
              <w:pStyle w:val="TAC"/>
              <w:rPr>
                <w:rFonts w:eastAsia="Malgun Gothic"/>
                <w:lang w:eastAsia="ko-KR"/>
              </w:rPr>
            </w:pPr>
            <w:r w:rsidRPr="00EF5447">
              <w:rPr>
                <w:rFonts w:eastAsia="Malgun Gothic"/>
                <w:lang w:eastAsia="ko-KR"/>
              </w:rPr>
              <w:t>DC_8A_n77A</w:t>
            </w:r>
          </w:p>
        </w:tc>
      </w:tr>
      <w:tr w:rsidR="0093771C" w:rsidRPr="00EF5447" w14:paraId="57B6857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F11364" w14:textId="77777777" w:rsidR="0093771C" w:rsidRPr="00EF5447" w:rsidRDefault="0093771C" w:rsidP="00B0297F">
            <w:pPr>
              <w:pStyle w:val="TAC"/>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5381E58D" w14:textId="77777777" w:rsidR="0093771C" w:rsidRPr="00D67D1F" w:rsidRDefault="0093771C" w:rsidP="00B0297F">
            <w:pPr>
              <w:pStyle w:val="TAC"/>
              <w:rPr>
                <w:rFonts w:eastAsia="Malgun Gothic"/>
                <w:lang w:eastAsia="ko-KR"/>
              </w:rPr>
            </w:pPr>
            <w:r w:rsidRPr="00D67D1F">
              <w:rPr>
                <w:rFonts w:eastAsia="Malgun Gothic"/>
                <w:lang w:eastAsia="ko-KR"/>
              </w:rPr>
              <w:t>DC_8A_n3A</w:t>
            </w:r>
          </w:p>
          <w:p w14:paraId="395046BD" w14:textId="77777777" w:rsidR="0093771C" w:rsidRPr="00EF5447" w:rsidRDefault="0093771C" w:rsidP="00B0297F">
            <w:pPr>
              <w:pStyle w:val="TAC"/>
              <w:rPr>
                <w:rFonts w:eastAsia="Malgun Gothic"/>
                <w:lang w:eastAsia="ko-KR"/>
              </w:rPr>
            </w:pPr>
            <w:r w:rsidRPr="00D67D1F">
              <w:rPr>
                <w:rFonts w:eastAsia="Malgun Gothic"/>
                <w:lang w:eastAsia="ko-KR"/>
              </w:rPr>
              <w:t>DC_8A_n79A</w:t>
            </w:r>
          </w:p>
        </w:tc>
      </w:tr>
      <w:tr w:rsidR="0093771C" w:rsidRPr="00EF5447" w14:paraId="7E058A8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A3684" w14:textId="77777777" w:rsidR="0093771C" w:rsidRPr="00EF5447" w:rsidRDefault="0093771C" w:rsidP="00B0297F">
            <w:pPr>
              <w:pStyle w:val="TAC"/>
              <w:rPr>
                <w:rFonts w:eastAsia="Malgun Gothic"/>
                <w:kern w:val="2"/>
                <w:szCs w:val="24"/>
                <w:lang w:eastAsia="ko-KR"/>
              </w:rPr>
            </w:pPr>
            <w:r w:rsidRPr="00EF5447">
              <w:t>DC_8A-11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3E7A2019" w14:textId="77777777" w:rsidR="0093771C" w:rsidRPr="00EF5447" w:rsidRDefault="0093771C" w:rsidP="00B0297F">
            <w:pPr>
              <w:pStyle w:val="TAC"/>
              <w:rPr>
                <w:lang w:eastAsia="fr-FR"/>
              </w:rPr>
            </w:pPr>
            <w:r w:rsidRPr="00EF5447">
              <w:t>DC_8A_n3A</w:t>
            </w:r>
          </w:p>
          <w:p w14:paraId="6E2E371F" w14:textId="77777777" w:rsidR="0093771C" w:rsidRPr="00EF5447" w:rsidRDefault="0093771C" w:rsidP="00B0297F">
            <w:pPr>
              <w:pStyle w:val="TAC"/>
              <w:rPr>
                <w:rFonts w:eastAsia="Malgun Gothic"/>
                <w:lang w:eastAsia="ko-KR"/>
              </w:rPr>
            </w:pPr>
            <w:r w:rsidRPr="00EF5447">
              <w:t>DC_11A_n3A</w:t>
            </w:r>
          </w:p>
        </w:tc>
      </w:tr>
      <w:tr w:rsidR="0093771C" w:rsidRPr="00EF5447" w14:paraId="17A4BC0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F8CF2" w14:textId="77777777" w:rsidR="0093771C" w:rsidRPr="00EF5447" w:rsidRDefault="0093771C" w:rsidP="00B0297F">
            <w:pPr>
              <w:pStyle w:val="TAC"/>
            </w:pPr>
            <w:r w:rsidRPr="00EF5447">
              <w:t>DC_8A-11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44EEF329" w14:textId="77777777" w:rsidR="0093771C" w:rsidRPr="00EF5447" w:rsidRDefault="0093771C" w:rsidP="00B0297F">
            <w:pPr>
              <w:pStyle w:val="TAC"/>
            </w:pPr>
            <w:r w:rsidRPr="00EF5447">
              <w:t>DC_8A_n28A</w:t>
            </w:r>
          </w:p>
          <w:p w14:paraId="1DF33E2B" w14:textId="77777777" w:rsidR="0093771C" w:rsidRPr="00EF5447" w:rsidRDefault="0093771C" w:rsidP="00B0297F">
            <w:pPr>
              <w:pStyle w:val="TAC"/>
            </w:pPr>
            <w:r w:rsidRPr="00EF5447">
              <w:t>DC_11A_n28A</w:t>
            </w:r>
          </w:p>
        </w:tc>
      </w:tr>
      <w:tr w:rsidR="0093771C" w:rsidRPr="00EF5447" w14:paraId="50392EA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E5287" w14:textId="77777777" w:rsidR="0093771C" w:rsidRPr="00EF5447" w:rsidRDefault="0093771C" w:rsidP="00B0297F">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40D3CA" w14:textId="77777777" w:rsidR="0093771C" w:rsidRPr="00EF5447" w:rsidRDefault="0093771C" w:rsidP="00B0297F">
            <w:pPr>
              <w:pStyle w:val="TAC"/>
            </w:pPr>
            <w:r w:rsidRPr="00EF5447">
              <w:t>DC_8A_n77A</w:t>
            </w:r>
          </w:p>
          <w:p w14:paraId="0D09E8EB" w14:textId="77777777" w:rsidR="0093771C" w:rsidRPr="00EF5447" w:rsidRDefault="0093771C" w:rsidP="00B0297F">
            <w:pPr>
              <w:pStyle w:val="TAC"/>
              <w:rPr>
                <w:noProof/>
                <w:lang w:eastAsia="zh-CN"/>
              </w:rPr>
            </w:pPr>
            <w:r w:rsidRPr="00EF5447">
              <w:t>DC_11A_n77A</w:t>
            </w:r>
          </w:p>
        </w:tc>
      </w:tr>
      <w:tr w:rsidR="0093771C" w:rsidRPr="00EF5447" w14:paraId="4EED043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F87BF" w14:textId="77777777" w:rsidR="0093771C" w:rsidRPr="00EF5447" w:rsidRDefault="0093771C" w:rsidP="00B0297F">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C78461" w14:textId="77777777" w:rsidR="0093771C" w:rsidRPr="00EF5447" w:rsidRDefault="0093771C" w:rsidP="00B0297F">
            <w:pPr>
              <w:pStyle w:val="TAC"/>
              <w:rPr>
                <w:lang w:eastAsia="fr-FR"/>
              </w:rPr>
            </w:pPr>
            <w:r w:rsidRPr="00EF5447">
              <w:t>DC_8A_n77A</w:t>
            </w:r>
          </w:p>
          <w:p w14:paraId="732E367B" w14:textId="77777777" w:rsidR="0093771C" w:rsidRPr="00EF5447" w:rsidRDefault="0093771C" w:rsidP="00B0297F">
            <w:pPr>
              <w:pStyle w:val="TAC"/>
            </w:pPr>
            <w:r w:rsidRPr="00EF5447">
              <w:t>DC_11A_n77A</w:t>
            </w:r>
          </w:p>
        </w:tc>
      </w:tr>
      <w:tr w:rsidR="0093771C" w:rsidRPr="00EF5447" w14:paraId="485BA22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6C136" w14:textId="77777777" w:rsidR="0093771C" w:rsidRPr="00EF5447" w:rsidRDefault="0093771C" w:rsidP="00B0297F">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EF26A8" w14:textId="77777777" w:rsidR="0093771C" w:rsidRPr="00EF5447" w:rsidRDefault="0093771C" w:rsidP="00B0297F">
            <w:pPr>
              <w:pStyle w:val="TAC"/>
            </w:pPr>
            <w:r w:rsidRPr="00EF5447">
              <w:t>DC_8A_n78A</w:t>
            </w:r>
          </w:p>
          <w:p w14:paraId="45AAE68E" w14:textId="77777777" w:rsidR="0093771C" w:rsidRPr="00EF5447" w:rsidRDefault="0093771C" w:rsidP="00B0297F">
            <w:pPr>
              <w:pStyle w:val="TAC"/>
              <w:rPr>
                <w:noProof/>
                <w:lang w:eastAsia="zh-CN"/>
              </w:rPr>
            </w:pPr>
            <w:r w:rsidRPr="00EF5447">
              <w:t>DC_11A_n78A</w:t>
            </w:r>
          </w:p>
        </w:tc>
      </w:tr>
      <w:tr w:rsidR="0093771C" w:rsidRPr="00EF5447" w14:paraId="5DAE795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8F128" w14:textId="77777777" w:rsidR="0093771C" w:rsidRPr="00EF5447" w:rsidRDefault="0093771C" w:rsidP="00B0297F">
            <w:pPr>
              <w:pStyle w:val="TAC"/>
              <w:rPr>
                <w:szCs w:val="18"/>
                <w:lang w:eastAsia="ja-JP"/>
              </w:rPr>
            </w:pPr>
            <w:r>
              <w:rPr>
                <w:rFonts w:eastAsia="Yu Mincho"/>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1AF88BD0" w14:textId="77777777" w:rsidR="0093771C" w:rsidRDefault="0093771C" w:rsidP="00B0297F">
            <w:pPr>
              <w:pStyle w:val="TAC"/>
              <w:rPr>
                <w:vertAlign w:val="superscript"/>
              </w:rPr>
            </w:pPr>
            <w:r>
              <w:t>DC_8A_n1A</w:t>
            </w:r>
          </w:p>
          <w:p w14:paraId="4C185CD7" w14:textId="77777777" w:rsidR="0093771C" w:rsidRPr="00EF5447" w:rsidRDefault="0093771C" w:rsidP="00B0297F">
            <w:pPr>
              <w:pStyle w:val="TAC"/>
              <w:rPr>
                <w:szCs w:val="18"/>
                <w:lang w:eastAsia="ja-JP"/>
              </w:rPr>
            </w:pPr>
            <w:r>
              <w:t>DC_20A_n1A</w:t>
            </w:r>
          </w:p>
        </w:tc>
      </w:tr>
      <w:tr w:rsidR="0093771C" w:rsidRPr="00EF5447" w14:paraId="23622DC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73267A" w14:textId="77777777" w:rsidR="0093771C" w:rsidRPr="00EF5447" w:rsidRDefault="0093771C" w:rsidP="00B0297F">
            <w:pPr>
              <w:pStyle w:val="TAC"/>
              <w:rPr>
                <w:szCs w:val="18"/>
                <w:lang w:eastAsia="ja-JP"/>
              </w:rPr>
            </w:pPr>
            <w:r>
              <w:rPr>
                <w:rFonts w:eastAsia="Yu Mincho"/>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2197DE8E" w14:textId="77777777" w:rsidR="0093771C" w:rsidRDefault="0093771C" w:rsidP="00B0297F">
            <w:pPr>
              <w:pStyle w:val="TAC"/>
              <w:rPr>
                <w:vertAlign w:val="superscript"/>
              </w:rPr>
            </w:pPr>
            <w:r>
              <w:t>DC_8A_n3A</w:t>
            </w:r>
          </w:p>
          <w:p w14:paraId="5A41A4F5" w14:textId="77777777" w:rsidR="0093771C" w:rsidRPr="00EF5447" w:rsidRDefault="0093771C" w:rsidP="00B0297F">
            <w:pPr>
              <w:pStyle w:val="TAC"/>
              <w:rPr>
                <w:szCs w:val="18"/>
                <w:lang w:eastAsia="ja-JP"/>
              </w:rPr>
            </w:pPr>
            <w:r>
              <w:t>DC_20A_n3A</w:t>
            </w:r>
          </w:p>
        </w:tc>
      </w:tr>
      <w:tr w:rsidR="0093771C" w14:paraId="5C0B67F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254C1" w14:textId="77777777" w:rsidR="0093771C" w:rsidRDefault="0093771C" w:rsidP="00B0297F">
            <w:pPr>
              <w:pStyle w:val="TAC"/>
              <w:rPr>
                <w:rFonts w:eastAsia="Yu Mincho"/>
                <w:lang w:eastAsia="ja-JP"/>
              </w:rPr>
            </w:pPr>
            <w:r>
              <w:rPr>
                <w:rFonts w:eastAsia="Yu Mincho"/>
                <w:lang w:eastAsia="ja-JP"/>
              </w:rPr>
              <w:t>DC_8A-20A_n28A</w:t>
            </w:r>
            <w:r>
              <w:rPr>
                <w:rFonts w:eastAsia="Yu Mincho"/>
                <w:vertAlign w:val="superscript"/>
                <w:lang w:eastAsia="ja-JP"/>
              </w:rPr>
              <w:t>6,19</w:t>
            </w:r>
          </w:p>
        </w:tc>
        <w:tc>
          <w:tcPr>
            <w:tcW w:w="5964" w:type="dxa"/>
            <w:tcBorders>
              <w:top w:val="single" w:sz="4" w:space="0" w:color="auto"/>
              <w:left w:val="single" w:sz="4" w:space="0" w:color="auto"/>
              <w:bottom w:val="single" w:sz="4" w:space="0" w:color="auto"/>
              <w:right w:val="single" w:sz="4" w:space="0" w:color="auto"/>
            </w:tcBorders>
            <w:vAlign w:val="center"/>
          </w:tcPr>
          <w:p w14:paraId="0AFA2B76" w14:textId="77777777" w:rsidR="0093771C" w:rsidRPr="00DB5483" w:rsidRDefault="0093771C" w:rsidP="00B0297F">
            <w:pPr>
              <w:pStyle w:val="TAC"/>
              <w:rPr>
                <w:vertAlign w:val="superscript"/>
              </w:rPr>
            </w:pPr>
            <w:r>
              <w:t>DC_8A_n28A</w:t>
            </w:r>
          </w:p>
          <w:p w14:paraId="3A61FBF3" w14:textId="77777777" w:rsidR="0093771C" w:rsidRDefault="0093771C" w:rsidP="00B0297F">
            <w:pPr>
              <w:pStyle w:val="TAC"/>
            </w:pPr>
            <w:r>
              <w:t>DC_20A_n28A</w:t>
            </w:r>
          </w:p>
        </w:tc>
      </w:tr>
      <w:tr w:rsidR="0093771C" w:rsidRPr="00EF5447" w14:paraId="4821023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FCAD7" w14:textId="77777777" w:rsidR="0093771C" w:rsidRPr="00EF5447" w:rsidRDefault="0093771C" w:rsidP="00B0297F">
            <w:pPr>
              <w:pStyle w:val="TAC"/>
              <w:rPr>
                <w:noProof/>
                <w:lang w:eastAsia="zh-CN"/>
              </w:rPr>
            </w:pPr>
            <w:r w:rsidRPr="00EF5447">
              <w:rPr>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593573B8" w14:textId="77777777" w:rsidR="0093771C" w:rsidRPr="00EF5447" w:rsidRDefault="0093771C" w:rsidP="00B0297F">
            <w:pPr>
              <w:pStyle w:val="TAC"/>
              <w:rPr>
                <w:szCs w:val="18"/>
                <w:lang w:eastAsia="ja-JP"/>
              </w:rPr>
            </w:pPr>
            <w:r w:rsidRPr="00EF5447">
              <w:rPr>
                <w:szCs w:val="18"/>
                <w:lang w:eastAsia="ja-JP"/>
              </w:rPr>
              <w:t>DC_8A_n78A</w:t>
            </w:r>
          </w:p>
          <w:p w14:paraId="72A53CF9" w14:textId="77777777" w:rsidR="0093771C" w:rsidRPr="00EF5447" w:rsidRDefault="0093771C" w:rsidP="00B0297F">
            <w:pPr>
              <w:pStyle w:val="TAC"/>
              <w:rPr>
                <w:noProof/>
                <w:lang w:eastAsia="zh-CN"/>
              </w:rPr>
            </w:pPr>
            <w:r w:rsidRPr="00EF5447">
              <w:rPr>
                <w:szCs w:val="18"/>
                <w:lang w:eastAsia="ja-JP"/>
              </w:rPr>
              <w:t>DC_20A_n78A</w:t>
            </w:r>
          </w:p>
        </w:tc>
      </w:tr>
      <w:tr w:rsidR="0093771C" w:rsidRPr="00EF5447" w14:paraId="7A545AD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5E9EDF" w14:textId="77777777" w:rsidR="0093771C" w:rsidRPr="00EF5447" w:rsidRDefault="0093771C" w:rsidP="00B0297F">
            <w:pPr>
              <w:pStyle w:val="TAC"/>
              <w:rPr>
                <w:szCs w:val="18"/>
                <w:lang w:eastAsia="ja-JP"/>
              </w:rPr>
            </w:pPr>
            <w:r w:rsidRPr="00EF5447">
              <w:rPr>
                <w:rFonts w:cs="Arial"/>
                <w:szCs w:val="18"/>
              </w:rPr>
              <w:t>DC_8A_n28A-n77A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018EE8" w14:textId="77777777" w:rsidR="0093771C" w:rsidRPr="00EF5447" w:rsidRDefault="0093771C" w:rsidP="00B0297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8D40F1A" w14:textId="77777777" w:rsidR="0093771C" w:rsidRPr="00EF5447" w:rsidRDefault="0093771C" w:rsidP="00B0297F">
            <w:pPr>
              <w:pStyle w:val="TAC"/>
              <w:rPr>
                <w:szCs w:val="18"/>
                <w:lang w:eastAsia="ja-JP"/>
              </w:rPr>
            </w:pPr>
            <w:r w:rsidRPr="00EF5447">
              <w:rPr>
                <w:rFonts w:cs="Arial"/>
                <w:lang w:eastAsia="zh-CN"/>
              </w:rPr>
              <w:t>DC_8A_n77A</w:t>
            </w:r>
          </w:p>
        </w:tc>
      </w:tr>
      <w:tr w:rsidR="0093771C" w:rsidRPr="00EF5447" w14:paraId="151A47D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2D063B" w14:textId="77777777" w:rsidR="0093771C" w:rsidRPr="00EF5447" w:rsidRDefault="0093771C" w:rsidP="00B0297F">
            <w:pPr>
              <w:pStyle w:val="TAC"/>
              <w:rPr>
                <w:szCs w:val="18"/>
                <w:lang w:eastAsia="ja-JP"/>
              </w:rPr>
            </w:pPr>
            <w:r w:rsidRPr="00EF5447">
              <w:rPr>
                <w:rFonts w:cs="Arial"/>
                <w:szCs w:val="18"/>
              </w:rPr>
              <w:t>DC_8A_n28A-n77(2A)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54B41E" w14:textId="77777777" w:rsidR="0093771C" w:rsidRPr="00EF5447" w:rsidRDefault="0093771C" w:rsidP="00B0297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78E9C98" w14:textId="77777777" w:rsidR="0093771C" w:rsidRPr="00EF5447" w:rsidRDefault="0093771C" w:rsidP="00B0297F">
            <w:pPr>
              <w:pStyle w:val="TAC"/>
              <w:rPr>
                <w:szCs w:val="18"/>
                <w:lang w:eastAsia="ja-JP"/>
              </w:rPr>
            </w:pPr>
            <w:r w:rsidRPr="00EF5447">
              <w:rPr>
                <w:rFonts w:cs="Arial"/>
                <w:lang w:eastAsia="zh-CN"/>
              </w:rPr>
              <w:t>DC_8A_n77A</w:t>
            </w:r>
          </w:p>
        </w:tc>
      </w:tr>
      <w:tr w:rsidR="0093771C" w:rsidRPr="00EF5447" w14:paraId="31335D4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41D32D" w14:textId="77777777" w:rsidR="0093771C" w:rsidRPr="00EF5447" w:rsidRDefault="0093771C" w:rsidP="00B0297F">
            <w:pPr>
              <w:pStyle w:val="TAC"/>
              <w:rPr>
                <w:rFonts w:cs="Arial"/>
                <w:szCs w:val="18"/>
              </w:rPr>
            </w:pPr>
            <w:r w:rsidRPr="00A842FD">
              <w:rPr>
                <w:rFonts w:cs="Arial"/>
                <w:lang w:eastAsia="zh-TW"/>
              </w:rPr>
              <w:t>DC_8A_n28A-n78A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44F2C4D" w14:textId="77777777" w:rsidR="0093771C" w:rsidRPr="009537F8" w:rsidRDefault="0093771C" w:rsidP="00B0297F">
            <w:pPr>
              <w:pStyle w:val="TAC"/>
              <w:rPr>
                <w:rFonts w:cs="Arial"/>
                <w:lang w:eastAsia="ja-JP"/>
              </w:rPr>
            </w:pPr>
            <w:r w:rsidRPr="009537F8">
              <w:rPr>
                <w:rFonts w:cs="Arial"/>
                <w:lang w:eastAsia="ja-JP"/>
              </w:rPr>
              <w:t>DC_8A_n28A</w:t>
            </w:r>
          </w:p>
          <w:p w14:paraId="1C6386B4" w14:textId="77777777" w:rsidR="0093771C" w:rsidRPr="00EF5447" w:rsidRDefault="0093771C" w:rsidP="00B0297F">
            <w:pPr>
              <w:pStyle w:val="TAC"/>
              <w:rPr>
                <w:rFonts w:cs="Arial"/>
                <w:lang w:eastAsia="zh-CN"/>
              </w:rPr>
            </w:pPr>
            <w:r w:rsidRPr="009537F8">
              <w:rPr>
                <w:rFonts w:cs="Arial"/>
                <w:lang w:eastAsia="ja-JP"/>
              </w:rPr>
              <w:t>DC_8A_n78A</w:t>
            </w:r>
          </w:p>
        </w:tc>
      </w:tr>
      <w:tr w:rsidR="0093771C" w:rsidRPr="00EF5447" w14:paraId="21AF786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8DC42F" w14:textId="77777777" w:rsidR="0093771C" w:rsidRPr="00EF5447" w:rsidRDefault="0093771C" w:rsidP="00B0297F">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4BAC07AE" w14:textId="77777777" w:rsidR="0093771C" w:rsidRPr="00EF5447" w:rsidRDefault="0093771C" w:rsidP="00B0297F">
            <w:pPr>
              <w:pStyle w:val="TAC"/>
              <w:rPr>
                <w:rFonts w:cs="Arial"/>
                <w:lang w:eastAsia="zh-CN"/>
              </w:rPr>
            </w:pPr>
            <w:r>
              <w:t>DC_8A_n1A</w:t>
            </w:r>
          </w:p>
        </w:tc>
      </w:tr>
      <w:tr w:rsidR="0093771C" w14:paraId="1B26C12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ABBBBF" w14:textId="77777777" w:rsidR="0093771C" w:rsidRDefault="0093771C" w:rsidP="00B0297F">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E4E7989" w14:textId="77777777" w:rsidR="0093771C" w:rsidRDefault="0093771C" w:rsidP="00B0297F">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33994CDE" w14:textId="77777777" w:rsidR="0093771C" w:rsidRDefault="0093771C" w:rsidP="00B0297F">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93771C" w14:paraId="7405B99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CCF393" w14:textId="77777777" w:rsidR="0093771C" w:rsidRDefault="0093771C" w:rsidP="00B0297F">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9A9124A" w14:textId="77777777" w:rsidR="0093771C" w:rsidRDefault="0093771C" w:rsidP="00B0297F">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562F6A16" w14:textId="77777777" w:rsidR="0093771C" w:rsidRDefault="0093771C" w:rsidP="00B0297F">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93771C" w:rsidRPr="00EF5447" w14:paraId="1F97023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ADA967" w14:textId="77777777" w:rsidR="0093771C" w:rsidRPr="00EF5447" w:rsidRDefault="0093771C" w:rsidP="00B0297F">
            <w:pPr>
              <w:pStyle w:val="TAC"/>
              <w:rPr>
                <w:lang w:eastAsia="ja-JP"/>
              </w:rPr>
            </w:pPr>
            <w:r w:rsidRPr="00EF5447">
              <w:rPr>
                <w:lang w:eastAsia="ja-JP"/>
              </w:rPr>
              <w:t>DC_8A-40A_n1A</w:t>
            </w:r>
          </w:p>
          <w:p w14:paraId="13489C47" w14:textId="77777777" w:rsidR="0093771C" w:rsidRPr="00EF5447" w:rsidRDefault="0093771C" w:rsidP="00B0297F">
            <w:pPr>
              <w:pStyle w:val="TAC"/>
              <w:rPr>
                <w:szCs w:val="18"/>
              </w:rPr>
            </w:pPr>
            <w:r w:rsidRPr="00EF5447">
              <w:rPr>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63A00AAF" w14:textId="77777777" w:rsidR="0093771C" w:rsidRPr="00B677E8" w:rsidRDefault="0093771C" w:rsidP="00B0297F">
            <w:pPr>
              <w:pStyle w:val="TAC"/>
              <w:rPr>
                <w:lang w:eastAsia="fi-FI"/>
              </w:rPr>
            </w:pPr>
            <w:r w:rsidRPr="00B677E8">
              <w:rPr>
                <w:lang w:eastAsia="fi-FI"/>
              </w:rPr>
              <w:t>DC_8A_</w:t>
            </w:r>
            <w:r w:rsidRPr="00B677E8">
              <w:rPr>
                <w:lang w:eastAsia="ja-JP"/>
              </w:rPr>
              <w:t>n1A</w:t>
            </w:r>
          </w:p>
          <w:p w14:paraId="0DC6D2F0" w14:textId="77777777" w:rsidR="0093771C" w:rsidRPr="00EF5447" w:rsidRDefault="0093771C" w:rsidP="00B0297F">
            <w:pPr>
              <w:pStyle w:val="TAC"/>
              <w:rPr>
                <w:lang w:eastAsia="zh-CN"/>
              </w:rPr>
            </w:pPr>
            <w:r w:rsidRPr="00B677E8">
              <w:rPr>
                <w:lang w:eastAsia="fi-FI"/>
              </w:rPr>
              <w:t>DC_40A_</w:t>
            </w:r>
            <w:r w:rsidRPr="00B677E8">
              <w:rPr>
                <w:lang w:eastAsia="ja-JP"/>
              </w:rPr>
              <w:t>n1A</w:t>
            </w:r>
          </w:p>
        </w:tc>
      </w:tr>
      <w:tr w:rsidR="0093771C" w:rsidRPr="00EF5447" w14:paraId="3100790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3D3805" w14:textId="77777777" w:rsidR="0093771C" w:rsidRPr="00EF5447" w:rsidRDefault="0093771C" w:rsidP="00B0297F">
            <w:pPr>
              <w:pStyle w:val="TAC"/>
              <w:rPr>
                <w:szCs w:val="18"/>
                <w:lang w:eastAsia="ja-JP"/>
              </w:rPr>
            </w:pPr>
            <w:r w:rsidRPr="00EF5447">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6A9B068F" w14:textId="77777777" w:rsidR="0093771C" w:rsidRPr="00EF5447" w:rsidRDefault="0093771C" w:rsidP="00B0297F">
            <w:pPr>
              <w:pStyle w:val="TAC"/>
              <w:rPr>
                <w:rFonts w:cs="Arial"/>
                <w:szCs w:val="16"/>
                <w:lang w:eastAsia="zh-CN"/>
              </w:rPr>
            </w:pPr>
            <w:r w:rsidRPr="00EF5447">
              <w:rPr>
                <w:rFonts w:cs="Arial"/>
                <w:szCs w:val="16"/>
                <w:lang w:eastAsia="zh-CN"/>
              </w:rPr>
              <w:t>DC_8A_n40A</w:t>
            </w:r>
          </w:p>
          <w:p w14:paraId="585787C5" w14:textId="77777777" w:rsidR="0093771C" w:rsidRPr="00EF5447" w:rsidRDefault="0093771C" w:rsidP="00B0297F">
            <w:pPr>
              <w:pStyle w:val="TAC"/>
              <w:rPr>
                <w:szCs w:val="18"/>
                <w:lang w:eastAsia="ja-JP"/>
              </w:rPr>
            </w:pPr>
            <w:r w:rsidRPr="00EF5447">
              <w:rPr>
                <w:rFonts w:cs="Arial"/>
                <w:szCs w:val="16"/>
                <w:lang w:eastAsia="zh-CN"/>
              </w:rPr>
              <w:t>DC_8A_n41A</w:t>
            </w:r>
          </w:p>
        </w:tc>
      </w:tr>
      <w:tr w:rsidR="0093771C" w:rsidRPr="00EF5447" w14:paraId="08BFB7F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F703B" w14:textId="77777777" w:rsidR="0093771C" w:rsidRDefault="0093771C" w:rsidP="00B0297F">
            <w:pPr>
              <w:pStyle w:val="TAC"/>
              <w:rPr>
                <w:lang w:eastAsia="ja-JP"/>
              </w:rPr>
            </w:pPr>
            <w:r w:rsidRPr="00EF5447">
              <w:rPr>
                <w:lang w:eastAsia="ja-JP"/>
              </w:rPr>
              <w:t>DC_8A-40A_n78A</w:t>
            </w:r>
          </w:p>
          <w:p w14:paraId="3529A72C" w14:textId="77777777" w:rsidR="0093771C" w:rsidRDefault="0093771C" w:rsidP="00B0297F">
            <w:pPr>
              <w:pStyle w:val="TAC"/>
              <w:rPr>
                <w:lang w:eastAsia="ja-JP"/>
              </w:rPr>
            </w:pPr>
            <w:r w:rsidRPr="00EF5447">
              <w:rPr>
                <w:lang w:eastAsia="ja-JP"/>
              </w:rPr>
              <w:t>DC_8A-40C_n78A</w:t>
            </w:r>
          </w:p>
          <w:p w14:paraId="19FF1290" w14:textId="12103045" w:rsidR="0093771C" w:rsidRPr="00EF5447" w:rsidRDefault="0093771C" w:rsidP="00B0297F">
            <w:pPr>
              <w:pStyle w:val="TAC"/>
              <w:rPr>
                <w:szCs w:val="16"/>
                <w:lang w:eastAsia="zh-CN"/>
              </w:rPr>
            </w:pPr>
          </w:p>
        </w:tc>
        <w:tc>
          <w:tcPr>
            <w:tcW w:w="5964" w:type="dxa"/>
            <w:tcBorders>
              <w:top w:val="single" w:sz="4" w:space="0" w:color="auto"/>
              <w:left w:val="single" w:sz="4" w:space="0" w:color="auto"/>
              <w:bottom w:val="single" w:sz="4" w:space="0" w:color="auto"/>
              <w:right w:val="single" w:sz="4" w:space="0" w:color="auto"/>
            </w:tcBorders>
          </w:tcPr>
          <w:p w14:paraId="6977CE0A" w14:textId="77777777" w:rsidR="0093771C" w:rsidRPr="00EF5447" w:rsidRDefault="0093771C" w:rsidP="00B0297F">
            <w:pPr>
              <w:pStyle w:val="TAC"/>
              <w:rPr>
                <w:lang w:eastAsia="ja-JP"/>
              </w:rPr>
            </w:pPr>
            <w:r w:rsidRPr="00EF5447">
              <w:rPr>
                <w:lang w:eastAsia="ja-JP"/>
              </w:rPr>
              <w:t>DC_8A_n78A</w:t>
            </w:r>
          </w:p>
          <w:p w14:paraId="34284A86" w14:textId="77777777" w:rsidR="0093771C" w:rsidRPr="00EF5447" w:rsidRDefault="0093771C" w:rsidP="00B0297F">
            <w:pPr>
              <w:pStyle w:val="TAC"/>
              <w:rPr>
                <w:szCs w:val="16"/>
                <w:lang w:eastAsia="zh-CN"/>
              </w:rPr>
            </w:pPr>
            <w:r w:rsidRPr="00EF5447">
              <w:rPr>
                <w:lang w:eastAsia="ja-JP"/>
              </w:rPr>
              <w:t>DC_40A_n78A</w:t>
            </w:r>
          </w:p>
        </w:tc>
      </w:tr>
      <w:tr w:rsidR="0093771C" w14:paraId="1071F2D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07A68" w14:textId="77777777" w:rsidR="0093771C" w:rsidRPr="0093771C" w:rsidRDefault="0093771C" w:rsidP="00B0297F">
            <w:pPr>
              <w:pStyle w:val="TAC"/>
              <w:rPr>
                <w:lang w:eastAsia="ja-JP"/>
              </w:rPr>
            </w:pPr>
            <w:r w:rsidRPr="0093771C">
              <w:rPr>
                <w:lang w:eastAsia="ja-JP"/>
              </w:rPr>
              <w:t>DC_8A-40A_n78(2A)</w:t>
            </w:r>
          </w:p>
          <w:p w14:paraId="3364CA2A" w14:textId="77777777" w:rsidR="0093771C" w:rsidRPr="0093771C" w:rsidRDefault="0093771C" w:rsidP="00B0297F">
            <w:pPr>
              <w:pStyle w:val="TAC"/>
              <w:rPr>
                <w:lang w:eastAsia="ja-JP"/>
              </w:rPr>
            </w:pPr>
            <w:r w:rsidRPr="0093771C">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3CAC73B1" w14:textId="77777777" w:rsidR="0093771C" w:rsidRPr="0093771C" w:rsidRDefault="0093771C" w:rsidP="00B0297F">
            <w:pPr>
              <w:pStyle w:val="TAC"/>
              <w:rPr>
                <w:lang w:eastAsia="zh-CN"/>
              </w:rPr>
            </w:pPr>
            <w:r w:rsidRPr="0093771C">
              <w:rPr>
                <w:lang w:eastAsia="zh-CN"/>
              </w:rPr>
              <w:t>DC_8A_n78A</w:t>
            </w:r>
          </w:p>
          <w:p w14:paraId="3EDF1D40" w14:textId="77777777" w:rsidR="0093771C" w:rsidRPr="0093771C" w:rsidRDefault="0093771C" w:rsidP="00B0297F">
            <w:pPr>
              <w:pStyle w:val="TAC"/>
              <w:rPr>
                <w:lang w:eastAsia="zh-CN"/>
              </w:rPr>
            </w:pPr>
            <w:r w:rsidRPr="0093771C">
              <w:rPr>
                <w:lang w:eastAsia="zh-CN"/>
              </w:rPr>
              <w:t>DC_40A_n78A</w:t>
            </w:r>
          </w:p>
        </w:tc>
      </w:tr>
      <w:tr w:rsidR="0093771C" w:rsidRPr="00EF5447" w14:paraId="5C6F21A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7D4292" w14:textId="77777777" w:rsidR="0093771C" w:rsidRPr="00EF5447" w:rsidRDefault="0093771C" w:rsidP="00B0297F">
            <w:pPr>
              <w:pStyle w:val="TAC"/>
              <w:rPr>
                <w:lang w:eastAsia="zh-CN"/>
              </w:rPr>
            </w:pPr>
            <w:r w:rsidRPr="00EF5447">
              <w:rPr>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266FC48A" w14:textId="77777777" w:rsidR="0093771C" w:rsidRPr="00EF5447" w:rsidRDefault="0093771C" w:rsidP="00B0297F">
            <w:pPr>
              <w:pStyle w:val="TAC"/>
              <w:rPr>
                <w:lang w:eastAsia="zh-CN"/>
              </w:rPr>
            </w:pPr>
            <w:r w:rsidRPr="00EF5447">
              <w:rPr>
                <w:lang w:eastAsia="zh-CN"/>
              </w:rPr>
              <w:t>DC_8A_n40A</w:t>
            </w:r>
          </w:p>
          <w:p w14:paraId="28D3B262" w14:textId="77777777" w:rsidR="0093771C" w:rsidRPr="00EF5447" w:rsidRDefault="0093771C" w:rsidP="00B0297F">
            <w:pPr>
              <w:pStyle w:val="TAC"/>
              <w:rPr>
                <w:lang w:eastAsia="zh-CN"/>
              </w:rPr>
            </w:pPr>
            <w:r w:rsidRPr="00EF5447">
              <w:rPr>
                <w:lang w:eastAsia="zh-CN"/>
              </w:rPr>
              <w:t>DC_8A_n78A</w:t>
            </w:r>
          </w:p>
        </w:tc>
      </w:tr>
      <w:tr w:rsidR="0093771C" w:rsidRPr="00EF5447" w14:paraId="7088628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C0660" w14:textId="77777777" w:rsidR="0093771C" w:rsidRPr="00EF5447" w:rsidRDefault="0093771C" w:rsidP="00B0297F">
            <w:pPr>
              <w:pStyle w:val="TAC"/>
              <w:rPr>
                <w:szCs w:val="18"/>
                <w:lang w:eastAsia="ja-JP"/>
              </w:rPr>
            </w:pPr>
            <w:r w:rsidRPr="00EF5447">
              <w:rPr>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013D5583" w14:textId="77777777" w:rsidR="0093771C" w:rsidRPr="00EF5447" w:rsidRDefault="0093771C" w:rsidP="00B0297F">
            <w:pPr>
              <w:pStyle w:val="TAC"/>
              <w:rPr>
                <w:szCs w:val="18"/>
                <w:lang w:eastAsia="ja-JP"/>
              </w:rPr>
            </w:pPr>
            <w:r w:rsidRPr="00EF5447">
              <w:rPr>
                <w:szCs w:val="18"/>
                <w:lang w:eastAsia="ja-JP"/>
              </w:rPr>
              <w:t>DC_8A_n40A</w:t>
            </w:r>
          </w:p>
          <w:p w14:paraId="290644C1" w14:textId="77777777" w:rsidR="0093771C" w:rsidRPr="00EF5447" w:rsidRDefault="0093771C" w:rsidP="00B0297F">
            <w:pPr>
              <w:pStyle w:val="TAC"/>
              <w:rPr>
                <w:szCs w:val="18"/>
                <w:lang w:eastAsia="ja-JP"/>
              </w:rPr>
            </w:pPr>
            <w:r w:rsidRPr="00EF5447">
              <w:rPr>
                <w:szCs w:val="18"/>
                <w:lang w:eastAsia="ja-JP"/>
              </w:rPr>
              <w:t>DC_8A_n79A</w:t>
            </w:r>
          </w:p>
        </w:tc>
      </w:tr>
      <w:tr w:rsidR="0093771C" w14:paraId="4EE4A1E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7AB4B" w14:textId="77777777" w:rsidR="0093771C" w:rsidRDefault="0093771C" w:rsidP="00B0297F">
            <w:pPr>
              <w:pStyle w:val="TAC"/>
            </w:pPr>
            <w:r>
              <w:rPr>
                <w:rFonts w:hint="eastAsia"/>
              </w:rPr>
              <w:t>D</w:t>
            </w:r>
            <w:r>
              <w:t>C_8A-41A_n3A</w:t>
            </w:r>
            <w:r w:rsidRPr="005A0655">
              <w:rPr>
                <w:vertAlign w:val="superscript"/>
              </w:rPr>
              <w:t>5</w:t>
            </w:r>
          </w:p>
          <w:p w14:paraId="61B335EF" w14:textId="77777777" w:rsidR="0093771C" w:rsidRDefault="0093771C" w:rsidP="00B0297F">
            <w:pPr>
              <w:pStyle w:val="TAC"/>
              <w:rPr>
                <w:szCs w:val="18"/>
                <w:lang w:eastAsia="ja-JP"/>
              </w:rPr>
            </w:pPr>
            <w:r>
              <w:rPr>
                <w:rFonts w:hint="eastAsia"/>
              </w:rPr>
              <w:t>D</w:t>
            </w:r>
            <w:r>
              <w:t>C_8A-41C_n3A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328FBEC" w14:textId="77777777" w:rsidR="0093771C" w:rsidRDefault="0093771C" w:rsidP="00B0297F">
            <w:pPr>
              <w:pStyle w:val="TAC"/>
            </w:pPr>
            <w:r>
              <w:rPr>
                <w:rFonts w:hint="eastAsia"/>
              </w:rPr>
              <w:t>D</w:t>
            </w:r>
            <w:r>
              <w:t>C_8A_n3A</w:t>
            </w:r>
          </w:p>
          <w:p w14:paraId="46556E5E" w14:textId="77777777" w:rsidR="0093771C" w:rsidRDefault="0093771C" w:rsidP="00B0297F">
            <w:pPr>
              <w:pStyle w:val="TAC"/>
            </w:pPr>
            <w:r>
              <w:rPr>
                <w:rFonts w:hint="eastAsia"/>
              </w:rPr>
              <w:t>D</w:t>
            </w:r>
            <w:r>
              <w:t>C_41A_n3A</w:t>
            </w:r>
          </w:p>
          <w:p w14:paraId="5677D9A0" w14:textId="77777777" w:rsidR="0093771C" w:rsidRDefault="0093771C" w:rsidP="00B0297F">
            <w:pPr>
              <w:pStyle w:val="TAC"/>
              <w:rPr>
                <w:szCs w:val="18"/>
                <w:lang w:eastAsia="ja-JP"/>
              </w:rPr>
            </w:pPr>
            <w:r>
              <w:rPr>
                <w:rFonts w:hint="eastAsia"/>
              </w:rPr>
              <w:t>D</w:t>
            </w:r>
            <w:r>
              <w:t>C_41C_n3A</w:t>
            </w:r>
          </w:p>
        </w:tc>
      </w:tr>
      <w:tr w:rsidR="0093771C" w14:paraId="70B17DA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4A98F" w14:textId="77777777" w:rsidR="0093771C" w:rsidRDefault="0093771C" w:rsidP="00B0297F">
            <w:pPr>
              <w:pStyle w:val="TAC"/>
            </w:pPr>
            <w:r>
              <w:rPr>
                <w:rFonts w:hint="eastAsia"/>
              </w:rPr>
              <w:t>D</w:t>
            </w:r>
            <w:r>
              <w:t>C_8A-41A_n77A</w:t>
            </w:r>
          </w:p>
          <w:p w14:paraId="7D89B015" w14:textId="77777777" w:rsidR="0093771C" w:rsidRDefault="0093771C" w:rsidP="00B0297F">
            <w:pPr>
              <w:pStyle w:val="TAC"/>
            </w:pPr>
            <w:r>
              <w:rPr>
                <w:rFonts w:hint="eastAsia"/>
              </w:rPr>
              <w:t>D</w:t>
            </w:r>
            <w: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26350D5E" w14:textId="77777777" w:rsidR="0093771C" w:rsidRDefault="0093771C" w:rsidP="00B0297F">
            <w:pPr>
              <w:pStyle w:val="TAC"/>
            </w:pPr>
            <w:r>
              <w:rPr>
                <w:rFonts w:hint="eastAsia"/>
              </w:rPr>
              <w:t>D</w:t>
            </w:r>
            <w:r>
              <w:t>C_8A_n77A</w:t>
            </w:r>
          </w:p>
          <w:p w14:paraId="5C4E8CD0" w14:textId="77777777" w:rsidR="0093771C" w:rsidRDefault="0093771C" w:rsidP="00B0297F">
            <w:pPr>
              <w:pStyle w:val="TAC"/>
            </w:pPr>
            <w:r>
              <w:rPr>
                <w:rFonts w:hint="eastAsia"/>
              </w:rPr>
              <w:t>D</w:t>
            </w:r>
            <w:r>
              <w:t>C_41A_n77A</w:t>
            </w:r>
          </w:p>
          <w:p w14:paraId="4C7CF435" w14:textId="77777777" w:rsidR="0093771C" w:rsidRDefault="0093771C" w:rsidP="00B0297F">
            <w:pPr>
              <w:pStyle w:val="TAC"/>
            </w:pPr>
            <w:r>
              <w:rPr>
                <w:rFonts w:hint="eastAsia"/>
              </w:rPr>
              <w:t>D</w:t>
            </w:r>
            <w:r>
              <w:t>C_41C_n77A</w:t>
            </w:r>
          </w:p>
        </w:tc>
      </w:tr>
      <w:tr w:rsidR="0093771C" w:rsidRPr="00EF5447" w14:paraId="39C5DEE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2D644D" w14:textId="77777777" w:rsidR="0093771C" w:rsidRPr="00EF5447" w:rsidRDefault="0093771C" w:rsidP="00B0297F">
            <w:pPr>
              <w:pStyle w:val="TAC"/>
              <w:rPr>
                <w:szCs w:val="18"/>
                <w:lang w:eastAsia="ja-JP"/>
              </w:rPr>
            </w:pPr>
            <w:r w:rsidRPr="00EF5447">
              <w:rPr>
                <w:szCs w:val="18"/>
                <w:lang w:eastAsia="ja-JP"/>
              </w:rPr>
              <w:t>DC_8A_n41A-n79A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6DBD82" w14:textId="77777777" w:rsidR="0093771C" w:rsidRPr="00EF5447" w:rsidRDefault="0093771C" w:rsidP="00B0297F">
            <w:pPr>
              <w:pStyle w:val="TAC"/>
              <w:rPr>
                <w:szCs w:val="18"/>
                <w:lang w:eastAsia="ja-JP"/>
              </w:rPr>
            </w:pPr>
            <w:r w:rsidRPr="00EF5447">
              <w:rPr>
                <w:szCs w:val="18"/>
                <w:lang w:eastAsia="ja-JP"/>
              </w:rPr>
              <w:t>DC_8A_n41A</w:t>
            </w:r>
          </w:p>
          <w:p w14:paraId="590BEE68" w14:textId="77777777" w:rsidR="0093771C" w:rsidRPr="00EF5447" w:rsidRDefault="0093771C" w:rsidP="00B0297F">
            <w:pPr>
              <w:pStyle w:val="TAC"/>
              <w:rPr>
                <w:szCs w:val="18"/>
                <w:lang w:eastAsia="ja-JP"/>
              </w:rPr>
            </w:pPr>
            <w:r w:rsidRPr="00EF5447">
              <w:rPr>
                <w:szCs w:val="18"/>
                <w:lang w:eastAsia="ja-JP"/>
              </w:rPr>
              <w:t>DC_8A_n79A</w:t>
            </w:r>
          </w:p>
        </w:tc>
      </w:tr>
      <w:tr w:rsidR="0093771C" w14:paraId="4699D0F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042212" w14:textId="77777777" w:rsidR="0093771C" w:rsidRDefault="0093771C" w:rsidP="00B0297F">
            <w:pPr>
              <w:pStyle w:val="TAC"/>
            </w:pPr>
            <w:r>
              <w:rPr>
                <w:rFonts w:hint="eastAsia"/>
              </w:rPr>
              <w:t>D</w:t>
            </w:r>
            <w:r>
              <w:t>C_8A-42A_n1A</w:t>
            </w:r>
            <w:r w:rsidRPr="005A0655">
              <w:rPr>
                <w:vertAlign w:val="superscript"/>
              </w:rPr>
              <w:t>5</w:t>
            </w:r>
          </w:p>
          <w:p w14:paraId="749BFF8D" w14:textId="77777777" w:rsidR="0093771C" w:rsidRDefault="0093771C" w:rsidP="00B0297F">
            <w:pPr>
              <w:pStyle w:val="TAC"/>
              <w:rPr>
                <w:szCs w:val="18"/>
                <w:lang w:eastAsia="ja-JP"/>
              </w:rPr>
            </w:pPr>
            <w:r>
              <w:rPr>
                <w:rFonts w:hint="eastAsia"/>
              </w:rPr>
              <w:t>D</w:t>
            </w:r>
            <w:r>
              <w:t>C_8A-42C_n1A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FA7BD89" w14:textId="77777777" w:rsidR="0093771C" w:rsidRDefault="0093771C" w:rsidP="00B0297F">
            <w:pPr>
              <w:pStyle w:val="TAC"/>
            </w:pPr>
            <w:r>
              <w:rPr>
                <w:rFonts w:hint="eastAsia"/>
              </w:rPr>
              <w:t>D</w:t>
            </w:r>
            <w:r>
              <w:t>C_8A_n1A</w:t>
            </w:r>
          </w:p>
          <w:p w14:paraId="011EE73F" w14:textId="77777777" w:rsidR="0093771C" w:rsidRDefault="0093771C" w:rsidP="00B0297F">
            <w:pPr>
              <w:pStyle w:val="TAC"/>
            </w:pPr>
            <w:r>
              <w:rPr>
                <w:rFonts w:hint="eastAsia"/>
              </w:rPr>
              <w:t>D</w:t>
            </w:r>
            <w:r>
              <w:t>C_42A_n1A</w:t>
            </w:r>
          </w:p>
          <w:p w14:paraId="199A1163" w14:textId="77777777" w:rsidR="0093771C" w:rsidRDefault="0093771C" w:rsidP="00B0297F">
            <w:pPr>
              <w:pStyle w:val="TAC"/>
              <w:rPr>
                <w:szCs w:val="18"/>
                <w:lang w:eastAsia="ja-JP"/>
              </w:rPr>
            </w:pPr>
            <w:r>
              <w:rPr>
                <w:rFonts w:hint="eastAsia"/>
              </w:rPr>
              <w:t>D</w:t>
            </w:r>
            <w:r>
              <w:t>C_42C_n1A</w:t>
            </w:r>
          </w:p>
        </w:tc>
      </w:tr>
      <w:tr w:rsidR="0093771C" w:rsidRPr="00EF5447" w14:paraId="68626AC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F27C72" w14:textId="77777777" w:rsidR="0093771C" w:rsidRPr="00EF5447" w:rsidRDefault="0093771C" w:rsidP="00B0297F">
            <w:pPr>
              <w:pStyle w:val="TAC"/>
              <w:rPr>
                <w:szCs w:val="18"/>
                <w:lang w:eastAsia="ja-JP"/>
              </w:rPr>
            </w:pPr>
            <w:r w:rsidRPr="00EF5447">
              <w:t>DC_8A-42A_n3A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9CE201" w14:textId="77777777" w:rsidR="0093771C" w:rsidRPr="00EF5447" w:rsidRDefault="0093771C" w:rsidP="00B0297F">
            <w:pPr>
              <w:pStyle w:val="TAC"/>
            </w:pPr>
            <w:r w:rsidRPr="00EF5447">
              <w:t>DC_8A_n3A</w:t>
            </w:r>
          </w:p>
          <w:p w14:paraId="279709DF" w14:textId="77777777" w:rsidR="0093771C" w:rsidRPr="00EF5447" w:rsidRDefault="0093771C" w:rsidP="00B0297F">
            <w:pPr>
              <w:pStyle w:val="TAC"/>
              <w:rPr>
                <w:szCs w:val="18"/>
                <w:lang w:eastAsia="ja-JP"/>
              </w:rPr>
            </w:pPr>
            <w:r w:rsidRPr="00EF5447">
              <w:t>DC_42A_n3A</w:t>
            </w:r>
          </w:p>
        </w:tc>
      </w:tr>
      <w:tr w:rsidR="0093771C" w:rsidRPr="00EF5447" w14:paraId="0C3735A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6578A" w14:textId="77777777" w:rsidR="0093771C" w:rsidRPr="00EF5447" w:rsidRDefault="0093771C" w:rsidP="00B0297F">
            <w:pPr>
              <w:pStyle w:val="TAC"/>
              <w:rPr>
                <w:szCs w:val="18"/>
                <w:lang w:eastAsia="ja-JP"/>
              </w:rPr>
            </w:pPr>
            <w:r w:rsidRPr="00EF5447">
              <w:t>DC_8A-42C_n3A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791269" w14:textId="77777777" w:rsidR="0093771C" w:rsidRPr="00EF5447" w:rsidRDefault="0093771C" w:rsidP="00B0297F">
            <w:pPr>
              <w:pStyle w:val="TAC"/>
            </w:pPr>
            <w:r w:rsidRPr="00EF5447">
              <w:t>DC_8A_n3A</w:t>
            </w:r>
          </w:p>
          <w:p w14:paraId="59C438B5" w14:textId="77777777" w:rsidR="0093771C" w:rsidRPr="00EF5447" w:rsidRDefault="0093771C" w:rsidP="00B0297F">
            <w:pPr>
              <w:pStyle w:val="TAC"/>
            </w:pPr>
            <w:r w:rsidRPr="00EF5447">
              <w:t>DC_42A_n3A</w:t>
            </w:r>
          </w:p>
          <w:p w14:paraId="57C06D8A" w14:textId="77777777" w:rsidR="0093771C" w:rsidRPr="00EF5447" w:rsidRDefault="0093771C" w:rsidP="00B0297F">
            <w:pPr>
              <w:pStyle w:val="TAC"/>
              <w:rPr>
                <w:szCs w:val="18"/>
                <w:lang w:eastAsia="ja-JP"/>
              </w:rPr>
            </w:pPr>
            <w:r w:rsidRPr="00EF5447">
              <w:t>DC_42C_n3A</w:t>
            </w:r>
          </w:p>
        </w:tc>
      </w:tr>
      <w:tr w:rsidR="0093771C" w:rsidRPr="00EF5447" w14:paraId="60A29AD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21E6F" w14:textId="77777777" w:rsidR="0093771C" w:rsidRPr="00EF5447" w:rsidRDefault="0093771C" w:rsidP="00B0297F">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266F33" w14:textId="77777777" w:rsidR="0093771C" w:rsidRPr="00EF5447" w:rsidRDefault="0093771C" w:rsidP="00B0297F">
            <w:pPr>
              <w:pStyle w:val="TAC"/>
              <w:rPr>
                <w:lang w:eastAsia="fr-FR"/>
              </w:rPr>
            </w:pPr>
            <w:r w:rsidRPr="00EF5447">
              <w:t>DC_8A_n28A</w:t>
            </w:r>
          </w:p>
          <w:p w14:paraId="0C84E06E" w14:textId="77777777" w:rsidR="0093771C" w:rsidRPr="00EF5447" w:rsidRDefault="0093771C" w:rsidP="00B0297F">
            <w:pPr>
              <w:pStyle w:val="TAC"/>
              <w:rPr>
                <w:szCs w:val="18"/>
                <w:lang w:eastAsia="ja-JP"/>
              </w:rPr>
            </w:pPr>
            <w:r w:rsidRPr="00EF5447">
              <w:t>DC_42A_n28A</w:t>
            </w:r>
          </w:p>
        </w:tc>
      </w:tr>
      <w:tr w:rsidR="0093771C" w:rsidRPr="00EF5447" w14:paraId="2008B97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A79B3" w14:textId="77777777" w:rsidR="0093771C" w:rsidRPr="00EF5447" w:rsidRDefault="0093771C" w:rsidP="00B0297F">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BBBB31" w14:textId="77777777" w:rsidR="0093771C" w:rsidRPr="00EF5447" w:rsidRDefault="0093771C" w:rsidP="00B0297F">
            <w:pPr>
              <w:pStyle w:val="TAC"/>
              <w:rPr>
                <w:lang w:eastAsia="fr-FR"/>
              </w:rPr>
            </w:pPr>
            <w:r w:rsidRPr="00EF5447">
              <w:t>DC_8A_n28A</w:t>
            </w:r>
          </w:p>
          <w:p w14:paraId="2809279C" w14:textId="77777777" w:rsidR="0093771C" w:rsidRPr="00EF5447" w:rsidRDefault="0093771C" w:rsidP="00B0297F">
            <w:pPr>
              <w:pStyle w:val="TAC"/>
            </w:pPr>
            <w:r w:rsidRPr="00EF5447">
              <w:t>DC_42A_n28A</w:t>
            </w:r>
          </w:p>
          <w:p w14:paraId="0241593A" w14:textId="77777777" w:rsidR="0093771C" w:rsidRPr="00EF5447" w:rsidRDefault="0093771C" w:rsidP="00B0297F">
            <w:pPr>
              <w:pStyle w:val="TAC"/>
              <w:rPr>
                <w:szCs w:val="18"/>
                <w:lang w:eastAsia="ja-JP"/>
              </w:rPr>
            </w:pPr>
            <w:r w:rsidRPr="00EF5447">
              <w:t>DC_42C_n28A</w:t>
            </w:r>
          </w:p>
        </w:tc>
      </w:tr>
      <w:tr w:rsidR="0093771C" w:rsidRPr="00EF5447" w14:paraId="196B431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021AB" w14:textId="77777777" w:rsidR="0093771C" w:rsidRPr="00EF5447" w:rsidRDefault="0093771C" w:rsidP="00B0297F">
            <w:pPr>
              <w:pStyle w:val="TAC"/>
            </w:pPr>
            <w:r w:rsidRPr="00EF5447">
              <w:t>DC_8A-42</w:t>
            </w:r>
            <w:r w:rsidRPr="00EF5447">
              <w:rPr>
                <w:rFonts w:eastAsia="Malgun Gothic"/>
              </w:rPr>
              <w:t>A_</w:t>
            </w:r>
            <w:r w:rsidRPr="00EF5447">
              <w:t>n77A</w:t>
            </w:r>
          </w:p>
          <w:p w14:paraId="2AD844E9" w14:textId="77777777" w:rsidR="0093771C" w:rsidRPr="00EF5447" w:rsidRDefault="0093771C" w:rsidP="00B0297F">
            <w:pPr>
              <w:pStyle w:val="TAC"/>
              <w:rPr>
                <w:szCs w:val="18"/>
                <w:lang w:eastAsia="ja-JP"/>
              </w:rPr>
            </w:pPr>
            <w:r w:rsidRPr="00EF5447">
              <w:t>DC_8A-42</w:t>
            </w:r>
            <w:r w:rsidRPr="00EF5447">
              <w:rPr>
                <w:rFonts w:eastAsia="Malgun Gothic"/>
              </w:rPr>
              <w:t>C_</w:t>
            </w:r>
            <w:r w:rsidRPr="00EF5447">
              <w:t>n77A</w:t>
            </w:r>
          </w:p>
        </w:tc>
        <w:tc>
          <w:tcPr>
            <w:tcW w:w="5964" w:type="dxa"/>
            <w:tcBorders>
              <w:top w:val="single" w:sz="4" w:space="0" w:color="auto"/>
              <w:left w:val="single" w:sz="4" w:space="0" w:color="auto"/>
              <w:bottom w:val="single" w:sz="4" w:space="0" w:color="auto"/>
              <w:right w:val="single" w:sz="4" w:space="0" w:color="auto"/>
            </w:tcBorders>
            <w:hideMark/>
          </w:tcPr>
          <w:p w14:paraId="45D8636E" w14:textId="77777777" w:rsidR="0093771C" w:rsidRPr="00EF5447" w:rsidRDefault="0093771C" w:rsidP="00B0297F">
            <w:pPr>
              <w:pStyle w:val="TAC"/>
              <w:rPr>
                <w:szCs w:val="18"/>
                <w:lang w:eastAsia="ja-JP"/>
              </w:rPr>
            </w:pPr>
            <w:r w:rsidRPr="00EF5447">
              <w:t>DC_8A_n77A</w:t>
            </w:r>
          </w:p>
        </w:tc>
      </w:tr>
      <w:tr w:rsidR="0093771C" w:rsidRPr="00EF5447" w14:paraId="67471F1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876F5" w14:textId="77777777" w:rsidR="0093771C" w:rsidRPr="00EF5447" w:rsidRDefault="0093771C" w:rsidP="00B0297F">
            <w:pPr>
              <w:pStyle w:val="TAC"/>
              <w:rPr>
                <w:rFonts w:eastAsiaTheme="minorEastAsia"/>
                <w:noProof/>
                <w:lang w:eastAsia="ja-JP"/>
              </w:rPr>
            </w:pPr>
            <w:r w:rsidRPr="00EF5447">
              <w:rPr>
                <w:noProof/>
                <w:lang w:eastAsia="ja-JP"/>
              </w:rPr>
              <w:t>DC_8A-42A_n77(2A)</w:t>
            </w:r>
          </w:p>
          <w:p w14:paraId="50F86D0B" w14:textId="77777777" w:rsidR="0093771C" w:rsidRPr="00EF5447" w:rsidRDefault="0093771C" w:rsidP="00B0297F">
            <w:pPr>
              <w:pStyle w:val="TAC"/>
              <w:rPr>
                <w:lang w:eastAsia="fr-FR"/>
              </w:rPr>
            </w:pPr>
            <w:r w:rsidRPr="00EF5447">
              <w:rPr>
                <w:noProof/>
                <w:lang w:eastAsia="ja-JP"/>
              </w:rPr>
              <w:t>DC_8A-42C_n77(2A)</w:t>
            </w:r>
          </w:p>
        </w:tc>
        <w:tc>
          <w:tcPr>
            <w:tcW w:w="5964" w:type="dxa"/>
            <w:tcBorders>
              <w:top w:val="single" w:sz="4" w:space="0" w:color="auto"/>
              <w:left w:val="single" w:sz="4" w:space="0" w:color="auto"/>
              <w:bottom w:val="single" w:sz="4" w:space="0" w:color="auto"/>
              <w:right w:val="single" w:sz="4" w:space="0" w:color="auto"/>
            </w:tcBorders>
            <w:hideMark/>
          </w:tcPr>
          <w:p w14:paraId="657C293E" w14:textId="77777777" w:rsidR="0093771C" w:rsidRPr="00EF5447" w:rsidRDefault="0093771C" w:rsidP="00B0297F">
            <w:pPr>
              <w:pStyle w:val="TAC"/>
            </w:pPr>
            <w:r w:rsidRPr="00EF5447">
              <w:t>DC_8A_n77A</w:t>
            </w:r>
          </w:p>
        </w:tc>
      </w:tr>
      <w:tr w:rsidR="0093771C" w:rsidRPr="00EF5447" w14:paraId="1A6B57A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0A0F4" w14:textId="77777777" w:rsidR="0093771C" w:rsidRPr="00EF5447" w:rsidRDefault="0093771C" w:rsidP="00B0297F">
            <w:pPr>
              <w:pStyle w:val="TAC"/>
              <w:rPr>
                <w:noProof/>
                <w:lang w:eastAsia="zh-CN"/>
              </w:rPr>
            </w:pPr>
            <w:r w:rsidRPr="00EF5447">
              <w:rPr>
                <w:kern w:val="2"/>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17AB8430" w14:textId="77777777" w:rsidR="0093771C" w:rsidRPr="00EF5447" w:rsidRDefault="0093771C" w:rsidP="00B0297F">
            <w:pPr>
              <w:pStyle w:val="TAC"/>
            </w:pPr>
            <w:r w:rsidRPr="00EF5447">
              <w:t>DC_8A_n41A,</w:t>
            </w:r>
          </w:p>
          <w:p w14:paraId="29FAED38" w14:textId="77777777" w:rsidR="0093771C" w:rsidRPr="00EF5447" w:rsidRDefault="0093771C" w:rsidP="00B0297F">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93771C" w:rsidRPr="00EF5447" w14:paraId="0A19C0F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0DB6F9" w14:textId="77777777" w:rsidR="0093771C" w:rsidRDefault="0093771C" w:rsidP="00B0297F">
            <w:pPr>
              <w:pStyle w:val="TAC"/>
              <w:rPr>
                <w:rFonts w:cs="Arial"/>
                <w:szCs w:val="18"/>
                <w:lang w:eastAsia="zh-CN"/>
              </w:rPr>
            </w:pPr>
            <w:r>
              <w:rPr>
                <w:rFonts w:cs="Arial"/>
                <w:szCs w:val="18"/>
                <w:lang w:eastAsia="zh-CN"/>
              </w:rPr>
              <w:t>DC_8A_n77A-n79A</w:t>
            </w:r>
          </w:p>
          <w:p w14:paraId="60312F1E" w14:textId="77777777" w:rsidR="0093771C" w:rsidRPr="00EF5447" w:rsidRDefault="0093771C" w:rsidP="00B0297F">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59E988BC" w14:textId="77777777" w:rsidR="0093771C" w:rsidRPr="00C44C4C" w:rsidRDefault="0093771C" w:rsidP="00B0297F">
            <w:pPr>
              <w:pStyle w:val="TAC"/>
            </w:pPr>
            <w:r w:rsidRPr="00C44C4C">
              <w:t>DC_8A_n77A</w:t>
            </w:r>
          </w:p>
          <w:p w14:paraId="6F2F7148" w14:textId="77777777" w:rsidR="0093771C" w:rsidRPr="00EF5447" w:rsidRDefault="0093771C" w:rsidP="00B0297F">
            <w:pPr>
              <w:pStyle w:val="TAC"/>
            </w:pPr>
            <w:r w:rsidRPr="00C44C4C">
              <w:t>DC_8A_n79A</w:t>
            </w:r>
          </w:p>
        </w:tc>
      </w:tr>
      <w:tr w:rsidR="0093771C" w:rsidRPr="00EF5447" w14:paraId="40B7997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C3CC4" w14:textId="77777777" w:rsidR="0093771C" w:rsidRPr="00EF5447" w:rsidRDefault="0093771C" w:rsidP="00B0297F">
            <w:pPr>
              <w:pStyle w:val="TAC"/>
              <w:rPr>
                <w:noProof/>
                <w:lang w:eastAsia="zh-CN"/>
              </w:rPr>
            </w:pPr>
            <w:r w:rsidRPr="00EF5447">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0583E2CE" w14:textId="77777777" w:rsidR="0093771C" w:rsidRPr="00EF5447" w:rsidRDefault="0093771C" w:rsidP="00B0297F">
            <w:pPr>
              <w:pStyle w:val="TAC"/>
            </w:pPr>
            <w:r w:rsidRPr="00EF5447">
              <w:t>DC_8A_n78A</w:t>
            </w:r>
          </w:p>
          <w:p w14:paraId="2FA0A3C5" w14:textId="77777777" w:rsidR="0093771C" w:rsidRPr="00EF5447" w:rsidRDefault="0093771C" w:rsidP="00B0297F">
            <w:pPr>
              <w:pStyle w:val="TAC"/>
              <w:rPr>
                <w:noProof/>
                <w:lang w:eastAsia="zh-CN"/>
              </w:rPr>
            </w:pPr>
            <w:r w:rsidRPr="00EF5447">
              <w:t>DC_8A_n80A</w:t>
            </w:r>
          </w:p>
        </w:tc>
      </w:tr>
      <w:tr w:rsidR="0093771C" w:rsidRPr="00EF5447" w14:paraId="247C6FB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7C026" w14:textId="77777777" w:rsidR="0093771C" w:rsidRPr="00EF5447" w:rsidRDefault="0093771C" w:rsidP="00B0297F">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E3620D" w14:textId="77777777" w:rsidR="0093771C" w:rsidRPr="00EF5447" w:rsidRDefault="0093771C" w:rsidP="00B0297F">
            <w:pPr>
              <w:pStyle w:val="TAC"/>
              <w:rPr>
                <w:lang w:eastAsia="zh-CN"/>
              </w:rPr>
            </w:pPr>
            <w:r w:rsidRPr="00EF5447">
              <w:rPr>
                <w:lang w:eastAsia="zh-CN"/>
              </w:rPr>
              <w:t>DC_8A_n78A,</w:t>
            </w:r>
          </w:p>
          <w:p w14:paraId="663543F1" w14:textId="77777777" w:rsidR="0093771C" w:rsidRPr="00EF5447" w:rsidRDefault="0093771C" w:rsidP="00B0297F">
            <w:pPr>
              <w:pStyle w:val="TAC"/>
              <w:rPr>
                <w:noProof/>
                <w:lang w:eastAsia="zh-CN"/>
              </w:rPr>
            </w:pPr>
            <w:r w:rsidRPr="00EF5447">
              <w:rPr>
                <w:lang w:eastAsia="zh-CN"/>
              </w:rPr>
              <w:t>DC_8A_n81A_ULSUP-TDM_n78A</w:t>
            </w:r>
          </w:p>
        </w:tc>
      </w:tr>
      <w:tr w:rsidR="0093771C" w:rsidRPr="00EF5447" w14:paraId="5170E98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74A73" w14:textId="77777777" w:rsidR="0093771C" w:rsidRPr="00EF5447" w:rsidRDefault="0093771C" w:rsidP="00B0297F">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4FFEBC" w14:textId="77777777" w:rsidR="0093771C" w:rsidRPr="00EF5447" w:rsidRDefault="0093771C" w:rsidP="00B0297F">
            <w:pPr>
              <w:pStyle w:val="TAC"/>
              <w:rPr>
                <w:lang w:eastAsia="zh-CN"/>
              </w:rPr>
            </w:pPr>
            <w:r w:rsidRPr="00EF5447">
              <w:rPr>
                <w:lang w:eastAsia="zh-CN"/>
              </w:rPr>
              <w:t>DC_8A_n79A,</w:t>
            </w:r>
          </w:p>
          <w:p w14:paraId="31EC4DC9" w14:textId="77777777" w:rsidR="0093771C" w:rsidRPr="00EF5447" w:rsidRDefault="0093771C" w:rsidP="00B0297F">
            <w:pPr>
              <w:pStyle w:val="TAC"/>
              <w:rPr>
                <w:noProof/>
                <w:lang w:eastAsia="zh-CN"/>
              </w:rPr>
            </w:pPr>
            <w:r w:rsidRPr="00EF5447">
              <w:rPr>
                <w:lang w:eastAsia="zh-CN"/>
              </w:rPr>
              <w:t>DC_8A_n81A_ULSUP-TDM_n79A</w:t>
            </w:r>
          </w:p>
        </w:tc>
      </w:tr>
      <w:tr w:rsidR="0093771C" w:rsidRPr="00EF5447" w14:paraId="78A1A51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C44F2" w14:textId="77777777" w:rsidR="0093771C" w:rsidRPr="00EF5447" w:rsidRDefault="0093771C" w:rsidP="00B0297F">
            <w:pPr>
              <w:pStyle w:val="TAC"/>
            </w:pPr>
            <w:r w:rsidRPr="00EF5447">
              <w:t>DC_11A_n3A-n28A</w:t>
            </w:r>
          </w:p>
        </w:tc>
        <w:tc>
          <w:tcPr>
            <w:tcW w:w="5964" w:type="dxa"/>
            <w:tcBorders>
              <w:top w:val="single" w:sz="4" w:space="0" w:color="auto"/>
              <w:left w:val="single" w:sz="4" w:space="0" w:color="auto"/>
              <w:bottom w:val="single" w:sz="4" w:space="0" w:color="auto"/>
              <w:right w:val="single" w:sz="4" w:space="0" w:color="auto"/>
            </w:tcBorders>
          </w:tcPr>
          <w:p w14:paraId="18ADF4BF" w14:textId="77777777" w:rsidR="0093771C" w:rsidRPr="00EF5447" w:rsidRDefault="0093771C" w:rsidP="00B0297F">
            <w:pPr>
              <w:pStyle w:val="TAC"/>
            </w:pPr>
            <w:r w:rsidRPr="00EF5447">
              <w:t>DC_11A_n3A</w:t>
            </w:r>
          </w:p>
          <w:p w14:paraId="64930E8A" w14:textId="77777777" w:rsidR="0093771C" w:rsidRPr="00EF5447" w:rsidRDefault="0093771C" w:rsidP="00B0297F">
            <w:pPr>
              <w:pStyle w:val="TAC"/>
              <w:rPr>
                <w:lang w:eastAsia="zh-CN"/>
              </w:rPr>
            </w:pPr>
            <w:r w:rsidRPr="00EF5447">
              <w:t>DC_11A_n28A</w:t>
            </w:r>
          </w:p>
        </w:tc>
      </w:tr>
      <w:tr w:rsidR="0093771C" w:rsidRPr="00EF5447" w14:paraId="22C19EB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42B612" w14:textId="5A4D68E7" w:rsidR="0093771C" w:rsidRPr="00EF5447" w:rsidRDefault="0093771C" w:rsidP="00B0297F">
            <w:pPr>
              <w:pStyle w:val="TAC"/>
            </w:pPr>
            <w:r w:rsidRPr="00EF5447">
              <w:t>DC_11A_n3A-n77A</w:t>
            </w:r>
          </w:p>
        </w:tc>
        <w:tc>
          <w:tcPr>
            <w:tcW w:w="5964" w:type="dxa"/>
            <w:tcBorders>
              <w:top w:val="single" w:sz="4" w:space="0" w:color="auto"/>
              <w:left w:val="single" w:sz="4" w:space="0" w:color="auto"/>
              <w:bottom w:val="single" w:sz="4" w:space="0" w:color="auto"/>
              <w:right w:val="single" w:sz="4" w:space="0" w:color="auto"/>
            </w:tcBorders>
          </w:tcPr>
          <w:p w14:paraId="0E4F7CAD" w14:textId="77777777" w:rsidR="0093771C" w:rsidRPr="00EF5447" w:rsidRDefault="0093771C" w:rsidP="00B0297F">
            <w:pPr>
              <w:pStyle w:val="TAC"/>
            </w:pPr>
            <w:r w:rsidRPr="00EF5447">
              <w:t>DC_11A_n3A</w:t>
            </w:r>
          </w:p>
          <w:p w14:paraId="1A6EABCD" w14:textId="77777777" w:rsidR="0093771C" w:rsidRPr="00EF5447" w:rsidRDefault="0093771C" w:rsidP="00B0297F">
            <w:pPr>
              <w:pStyle w:val="TAC"/>
              <w:rPr>
                <w:lang w:eastAsia="zh-CN"/>
              </w:rPr>
            </w:pPr>
            <w:r w:rsidRPr="00EF5447">
              <w:t>DC_11A_n77A</w:t>
            </w:r>
          </w:p>
        </w:tc>
      </w:tr>
      <w:tr w:rsidR="0093771C" w14:paraId="54FF7D5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33BCE" w14:textId="77777777" w:rsidR="0093771C" w:rsidRDefault="0093771C" w:rsidP="00B0297F">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264A3FCE" w14:textId="77777777" w:rsidR="0093771C" w:rsidRPr="0093771C" w:rsidRDefault="0093771C" w:rsidP="00B0297F">
            <w:pPr>
              <w:pStyle w:val="TAC"/>
              <w:rPr>
                <w:lang w:eastAsia="zh-CN"/>
              </w:rPr>
            </w:pPr>
            <w:r w:rsidRPr="0093771C">
              <w:rPr>
                <w:lang w:eastAsia="zh-CN"/>
              </w:rPr>
              <w:t>DC_11A_n3A</w:t>
            </w:r>
          </w:p>
          <w:p w14:paraId="097E7FF5" w14:textId="77777777" w:rsidR="0093771C" w:rsidRPr="0093771C" w:rsidRDefault="0093771C" w:rsidP="00B0297F">
            <w:pPr>
              <w:pStyle w:val="TAC"/>
              <w:rPr>
                <w:lang w:eastAsia="zh-CN"/>
              </w:rPr>
            </w:pPr>
            <w:r w:rsidRPr="0093771C">
              <w:rPr>
                <w:lang w:eastAsia="zh-CN"/>
              </w:rPr>
              <w:t>DC_11A_n77A</w:t>
            </w:r>
          </w:p>
        </w:tc>
      </w:tr>
      <w:tr w:rsidR="0093771C" w:rsidRPr="00EF5447" w14:paraId="3AAE6CC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97529" w14:textId="77777777" w:rsidR="0093771C" w:rsidRPr="00EF5447" w:rsidRDefault="0093771C" w:rsidP="00B0297F">
            <w:pPr>
              <w:pStyle w:val="TAC"/>
              <w:rPr>
                <w:lang w:eastAsia="fr-FR"/>
              </w:rPr>
            </w:pPr>
            <w:r w:rsidRPr="00EF5447">
              <w:rPr>
                <w:rFonts w:eastAsia="MS Mincho"/>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169082F5" w14:textId="77777777" w:rsidR="0093771C" w:rsidRPr="00EF5447" w:rsidRDefault="0093771C" w:rsidP="00B0297F">
            <w:pPr>
              <w:pStyle w:val="TAC"/>
              <w:rPr>
                <w:rFonts w:eastAsia="MS Mincho"/>
                <w:lang w:eastAsia="ja-JP"/>
              </w:rPr>
            </w:pPr>
            <w:r w:rsidRPr="00EF5447">
              <w:rPr>
                <w:rFonts w:eastAsia="MS Mincho"/>
                <w:lang w:eastAsia="ja-JP"/>
              </w:rPr>
              <w:t>DC_11A_n77A</w:t>
            </w:r>
          </w:p>
          <w:p w14:paraId="40FCBB68" w14:textId="77777777" w:rsidR="0093771C" w:rsidRPr="00EF5447" w:rsidRDefault="0093771C" w:rsidP="00B0297F">
            <w:pPr>
              <w:pStyle w:val="TAC"/>
              <w:rPr>
                <w:lang w:eastAsia="zh-CN"/>
              </w:rPr>
            </w:pPr>
            <w:r w:rsidRPr="00EF5447">
              <w:rPr>
                <w:rFonts w:eastAsia="MS Mincho"/>
                <w:lang w:eastAsia="ja-JP"/>
              </w:rPr>
              <w:t>DC_18A_n77A</w:t>
            </w:r>
          </w:p>
        </w:tc>
      </w:tr>
      <w:tr w:rsidR="0093771C" w:rsidRPr="00EF5447" w14:paraId="20E0884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012FE" w14:textId="77777777" w:rsidR="0093771C" w:rsidRPr="00EF5447" w:rsidRDefault="0093771C" w:rsidP="00B0297F">
            <w:pPr>
              <w:pStyle w:val="TAC"/>
              <w:rPr>
                <w:rFonts w:eastAsia="MS Mincho"/>
                <w:lang w:eastAsia="ja-JP"/>
              </w:rPr>
            </w:pPr>
            <w:r w:rsidRPr="00EF5447">
              <w:rPr>
                <w:rFonts w:eastAsia="MS Mincho"/>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4235680D" w14:textId="77777777" w:rsidR="0093771C" w:rsidRPr="00EF5447" w:rsidRDefault="0093771C" w:rsidP="00B0297F">
            <w:pPr>
              <w:pStyle w:val="TAC"/>
              <w:rPr>
                <w:rFonts w:eastAsia="MS Mincho"/>
                <w:lang w:eastAsia="ja-JP"/>
              </w:rPr>
            </w:pPr>
            <w:r w:rsidRPr="00EF5447">
              <w:rPr>
                <w:rFonts w:eastAsia="MS Mincho"/>
                <w:lang w:eastAsia="ja-JP"/>
              </w:rPr>
              <w:t>DC_11A_n78A</w:t>
            </w:r>
          </w:p>
          <w:p w14:paraId="15E58308" w14:textId="77777777" w:rsidR="0093771C" w:rsidRPr="00EF5447" w:rsidRDefault="0093771C" w:rsidP="00B0297F">
            <w:pPr>
              <w:pStyle w:val="TAC"/>
              <w:rPr>
                <w:rFonts w:eastAsia="MS Mincho"/>
                <w:lang w:eastAsia="ja-JP"/>
              </w:rPr>
            </w:pPr>
            <w:r w:rsidRPr="00EF5447">
              <w:rPr>
                <w:rFonts w:eastAsia="MS Mincho"/>
                <w:lang w:eastAsia="ja-JP"/>
              </w:rPr>
              <w:t>DC_18A_n78A</w:t>
            </w:r>
          </w:p>
        </w:tc>
      </w:tr>
      <w:tr w:rsidR="0093771C" w:rsidRPr="00EF5447" w14:paraId="45CBE62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852F7" w14:textId="2A93E535" w:rsidR="0093771C" w:rsidRPr="00EF5447" w:rsidRDefault="0093771C" w:rsidP="00B0297F">
            <w:pPr>
              <w:pStyle w:val="TAC"/>
              <w:rPr>
                <w:rFonts w:eastAsia="MS Mincho"/>
                <w:lang w:eastAsia="ja-JP"/>
              </w:rPr>
            </w:pPr>
            <w:r w:rsidRPr="00EF5447">
              <w:t>DC_11A_n28A-n77A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83ABEB" w14:textId="77777777" w:rsidR="0093771C" w:rsidRPr="00EF5447" w:rsidRDefault="0093771C" w:rsidP="00B0297F">
            <w:pPr>
              <w:pStyle w:val="TAC"/>
            </w:pPr>
            <w:r w:rsidRPr="00EF5447">
              <w:t>DC_11A_n28A</w:t>
            </w:r>
          </w:p>
          <w:p w14:paraId="18671636" w14:textId="77777777" w:rsidR="0093771C" w:rsidRPr="00EF5447" w:rsidRDefault="0093771C" w:rsidP="00B0297F">
            <w:pPr>
              <w:pStyle w:val="TAC"/>
              <w:rPr>
                <w:rFonts w:eastAsia="MS Mincho"/>
                <w:lang w:eastAsia="ja-JP"/>
              </w:rPr>
            </w:pPr>
            <w:r w:rsidRPr="00EF5447">
              <w:t>DC_11A_n77A</w:t>
            </w:r>
          </w:p>
        </w:tc>
      </w:tr>
      <w:tr w:rsidR="0093771C" w14:paraId="14628E7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9BD36" w14:textId="77777777" w:rsidR="0093771C" w:rsidRDefault="0093771C" w:rsidP="00B0297F">
            <w:pPr>
              <w:pStyle w:val="TAC"/>
              <w:rPr>
                <w:lang w:val="fr-FR"/>
              </w:rPr>
            </w:pPr>
            <w:r>
              <w:rPr>
                <w:lang w:val="fr-FR"/>
              </w:rPr>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9ECA64C" w14:textId="77777777" w:rsidR="0093771C" w:rsidRPr="0093771C" w:rsidRDefault="0093771C" w:rsidP="00B0297F">
            <w:pPr>
              <w:pStyle w:val="TAC"/>
              <w:rPr>
                <w:lang w:eastAsia="zh-CN"/>
              </w:rPr>
            </w:pPr>
            <w:r w:rsidRPr="0093771C">
              <w:rPr>
                <w:lang w:eastAsia="zh-CN"/>
              </w:rPr>
              <w:t>DC_11A_n28A</w:t>
            </w:r>
          </w:p>
          <w:p w14:paraId="46B477BE" w14:textId="77777777" w:rsidR="0093771C" w:rsidRPr="0093771C" w:rsidRDefault="0093771C" w:rsidP="00B0297F">
            <w:pPr>
              <w:pStyle w:val="TAC"/>
              <w:rPr>
                <w:lang w:eastAsia="zh-CN"/>
              </w:rPr>
            </w:pPr>
            <w:r w:rsidRPr="0093771C">
              <w:rPr>
                <w:lang w:eastAsia="zh-CN"/>
              </w:rPr>
              <w:t>DC_11A_n77A</w:t>
            </w:r>
          </w:p>
        </w:tc>
      </w:tr>
      <w:tr w:rsidR="0093771C" w:rsidRPr="00EF5447" w14:paraId="692FADD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0027ED" w14:textId="77777777" w:rsidR="0093771C" w:rsidRDefault="0093771C" w:rsidP="00B0297F">
            <w:pPr>
              <w:pStyle w:val="TAC"/>
              <w:rPr>
                <w:rFonts w:cs="Arial"/>
                <w:szCs w:val="18"/>
              </w:rPr>
            </w:pPr>
            <w:r w:rsidRPr="00AF2527">
              <w:rPr>
                <w:rFonts w:cs="Arial"/>
                <w:szCs w:val="18"/>
              </w:rPr>
              <w:t xml:space="preserve">DC_11A_n77A-n79A </w:t>
            </w:r>
          </w:p>
          <w:p w14:paraId="35086785" w14:textId="77777777" w:rsidR="0093771C" w:rsidRPr="00EF5447" w:rsidRDefault="0093771C" w:rsidP="00B0297F">
            <w:pPr>
              <w:pStyle w:val="TAC"/>
            </w:pPr>
            <w:r w:rsidRPr="00AF2527">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1E782A8B" w14:textId="77777777" w:rsidR="0093771C" w:rsidRPr="00AF2527" w:rsidRDefault="0093771C" w:rsidP="00B0297F">
            <w:pPr>
              <w:keepNext/>
              <w:keepLines/>
              <w:spacing w:after="0"/>
              <w:jc w:val="center"/>
              <w:rPr>
                <w:rFonts w:ascii="Arial" w:hAnsi="Arial" w:cs="Arial"/>
                <w:sz w:val="18"/>
                <w:szCs w:val="18"/>
                <w:lang w:eastAsia="zh-CN"/>
              </w:rPr>
            </w:pPr>
            <w:r w:rsidRPr="00AF2527">
              <w:rPr>
                <w:rFonts w:ascii="Arial" w:hAnsi="Arial" w:cs="Arial"/>
                <w:sz w:val="18"/>
                <w:szCs w:val="18"/>
                <w:lang w:eastAsia="zh-CN"/>
              </w:rPr>
              <w:t>DC_11A</w:t>
            </w:r>
            <w:r w:rsidRPr="00AF2527">
              <w:rPr>
                <w:rFonts w:ascii="Arial" w:eastAsia="Malgun Gothic" w:hAnsi="Arial" w:cs="Arial"/>
                <w:sz w:val="18"/>
                <w:szCs w:val="18"/>
              </w:rPr>
              <w:t>_</w:t>
            </w:r>
            <w:r w:rsidRPr="00AF2527">
              <w:rPr>
                <w:rFonts w:ascii="Arial" w:hAnsi="Arial" w:cs="Arial"/>
                <w:sz w:val="18"/>
                <w:szCs w:val="18"/>
                <w:lang w:eastAsia="zh-CN"/>
              </w:rPr>
              <w:t>n77A</w:t>
            </w:r>
          </w:p>
          <w:p w14:paraId="0304C614" w14:textId="77777777" w:rsidR="0093771C" w:rsidRPr="00EF5447" w:rsidRDefault="0093771C" w:rsidP="00B0297F">
            <w:pPr>
              <w:pStyle w:val="TAC"/>
            </w:pPr>
            <w:r w:rsidRPr="00AF2527">
              <w:rPr>
                <w:rFonts w:cs="Arial"/>
                <w:szCs w:val="18"/>
                <w:lang w:eastAsia="zh-CN"/>
              </w:rPr>
              <w:t>DC_11A_n79A</w:t>
            </w:r>
          </w:p>
        </w:tc>
      </w:tr>
      <w:tr w:rsidR="0093771C" w:rsidRPr="00EF5447" w14:paraId="370731D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2D7410" w14:textId="77777777" w:rsidR="0093771C" w:rsidRPr="00EF5447" w:rsidRDefault="0093771C" w:rsidP="00B0297F">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BCA81ED" w14:textId="77777777" w:rsidR="0093771C" w:rsidRDefault="0093771C" w:rsidP="00B0297F">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42E71B18" w14:textId="77777777" w:rsidR="0093771C" w:rsidRPr="00EF5447" w:rsidRDefault="0093771C" w:rsidP="00B0297F">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93771C" w:rsidRPr="00A9776B" w14:paraId="6A10B1F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F37C8" w14:textId="77777777" w:rsidR="0093771C" w:rsidRDefault="0093771C" w:rsidP="00B0297F">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4DBBC1D" w14:textId="77777777" w:rsidR="0093771C" w:rsidRDefault="0093771C" w:rsidP="00B0297F">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1CCC70D1" w14:textId="77777777" w:rsidR="0093771C" w:rsidRPr="00A9776B" w:rsidRDefault="0093771C" w:rsidP="00B0297F">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93771C" w:rsidRPr="00EF5447" w14:paraId="486E25F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7C80B" w14:textId="77777777" w:rsidR="0093771C" w:rsidRPr="00EF5447" w:rsidRDefault="0093771C" w:rsidP="00B0297F">
            <w:pPr>
              <w:pStyle w:val="TAC"/>
              <w:rPr>
                <w:rFonts w:eastAsia="MS Mincho"/>
                <w:lang w:eastAsia="ja-JP"/>
              </w:rPr>
            </w:pPr>
            <w:r w:rsidRPr="00EF5447">
              <w:rPr>
                <w:lang w:eastAsia="fi-FI"/>
              </w:rPr>
              <w:t>DC_12A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7D11FEC5" w14:textId="77777777" w:rsidR="0093771C" w:rsidRPr="00EF5447" w:rsidRDefault="0093771C" w:rsidP="00B0297F">
            <w:pPr>
              <w:pStyle w:val="TAC"/>
              <w:rPr>
                <w:lang w:eastAsia="fi-FI"/>
              </w:rPr>
            </w:pPr>
            <w:r w:rsidRPr="00EF5447">
              <w:rPr>
                <w:lang w:eastAsia="fi-FI"/>
              </w:rPr>
              <w:t>DC_12A_n5A</w:t>
            </w:r>
          </w:p>
          <w:p w14:paraId="3667D549" w14:textId="77777777" w:rsidR="0093771C" w:rsidRPr="00EF5447" w:rsidRDefault="0093771C" w:rsidP="00B0297F">
            <w:pPr>
              <w:pStyle w:val="TAC"/>
              <w:rPr>
                <w:rFonts w:eastAsia="MS Mincho"/>
                <w:lang w:eastAsia="ja-JP"/>
              </w:rPr>
            </w:pPr>
            <w:r w:rsidRPr="00EF5447">
              <w:rPr>
                <w:lang w:eastAsia="fi-FI"/>
              </w:rPr>
              <w:t>DC_(n)5AA</w:t>
            </w:r>
            <w:r w:rsidRPr="00EF5447">
              <w:rPr>
                <w:vertAlign w:val="superscript"/>
                <w:lang w:eastAsia="fi-FI"/>
              </w:rPr>
              <w:t>2</w:t>
            </w:r>
          </w:p>
        </w:tc>
      </w:tr>
      <w:tr w:rsidR="0093771C" w:rsidRPr="00EF5447" w14:paraId="4AF6D7F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DBBFB" w14:textId="2914C900" w:rsidR="0093771C" w:rsidRPr="00EF5447" w:rsidRDefault="0093771C" w:rsidP="00B0297F">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tc>
        <w:tc>
          <w:tcPr>
            <w:tcW w:w="5964" w:type="dxa"/>
            <w:tcBorders>
              <w:top w:val="single" w:sz="4" w:space="0" w:color="auto"/>
              <w:left w:val="single" w:sz="4" w:space="0" w:color="auto"/>
              <w:bottom w:val="single" w:sz="4" w:space="0" w:color="auto"/>
              <w:right w:val="single" w:sz="4" w:space="0" w:color="auto"/>
            </w:tcBorders>
          </w:tcPr>
          <w:p w14:paraId="719165CC" w14:textId="77777777" w:rsidR="0093771C" w:rsidRPr="00EF5447" w:rsidRDefault="0093771C" w:rsidP="00B0297F">
            <w:pPr>
              <w:pStyle w:val="TAC"/>
            </w:pPr>
            <w:r w:rsidRPr="00EF5447">
              <w:t>DC_12A_n</w:t>
            </w:r>
            <w:r w:rsidRPr="00EF5447">
              <w:rPr>
                <w:lang w:eastAsia="zh-CN"/>
              </w:rPr>
              <w:t>7</w:t>
            </w:r>
            <w:r w:rsidRPr="00EF5447">
              <w:t>A</w:t>
            </w:r>
          </w:p>
          <w:p w14:paraId="71FB263D" w14:textId="77777777" w:rsidR="0093771C" w:rsidRPr="00EF5447" w:rsidRDefault="0093771C" w:rsidP="00B0297F">
            <w:pPr>
              <w:pStyle w:val="TAC"/>
              <w:rPr>
                <w:lang w:eastAsia="fi-FI"/>
              </w:rPr>
            </w:pPr>
            <w:r w:rsidRPr="00EF5447">
              <w:t>DC_12A_n</w:t>
            </w:r>
            <w:r w:rsidRPr="00EF5447">
              <w:rPr>
                <w:lang w:eastAsia="zh-CN"/>
              </w:rPr>
              <w:t>66</w:t>
            </w:r>
            <w:r w:rsidRPr="00EF5447">
              <w:t>A</w:t>
            </w:r>
          </w:p>
        </w:tc>
      </w:tr>
      <w:tr w:rsidR="0093771C" w14:paraId="47BD85A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8D90D" w14:textId="77777777" w:rsidR="0093771C" w:rsidRDefault="0093771C" w:rsidP="00B0297F">
            <w:pPr>
              <w:pStyle w:val="TAC"/>
              <w:rPr>
                <w:lang w:val="fr-FR"/>
              </w:rPr>
            </w:pPr>
            <w:r>
              <w:rPr>
                <w:lang w:val="fr-FR"/>
              </w:rPr>
              <w:t>DC_12</w:t>
            </w:r>
            <w:r>
              <w:rPr>
                <w:rFonts w:eastAsia="DengXian"/>
                <w:lang w:val="fr-FR" w:eastAsia="zh-CN"/>
              </w:rPr>
              <w:t>A</w:t>
            </w:r>
            <w:r>
              <w:rPr>
                <w:lang w:val="fr-FR"/>
              </w:rPr>
              <w:t>_n</w:t>
            </w:r>
            <w:r>
              <w:rPr>
                <w:rFonts w:eastAsia="DengXian"/>
                <w:lang w:val="fr-FR" w:eastAsia="zh-CN"/>
              </w:rPr>
              <w:t>7(2A)</w:t>
            </w:r>
            <w:r>
              <w:rPr>
                <w:lang w:val="fr-FR"/>
              </w:rPr>
              <w:t>-n</w:t>
            </w:r>
            <w:r>
              <w:rPr>
                <w:rFonts w:eastAsia="DengXian"/>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63BC741" w14:textId="77777777" w:rsidR="0093771C" w:rsidRPr="0093771C" w:rsidRDefault="0093771C" w:rsidP="00B0297F">
            <w:pPr>
              <w:pStyle w:val="TAC"/>
              <w:rPr>
                <w:lang w:eastAsia="zh-CN"/>
              </w:rPr>
            </w:pPr>
            <w:r w:rsidRPr="0093771C">
              <w:rPr>
                <w:lang w:eastAsia="zh-CN"/>
              </w:rPr>
              <w:t>DC_12A_n7A</w:t>
            </w:r>
          </w:p>
          <w:p w14:paraId="3E57C215" w14:textId="77777777" w:rsidR="0093771C" w:rsidRPr="0093771C" w:rsidRDefault="0093771C" w:rsidP="00B0297F">
            <w:pPr>
              <w:pStyle w:val="TAC"/>
              <w:rPr>
                <w:lang w:eastAsia="zh-CN"/>
              </w:rPr>
            </w:pPr>
            <w:r w:rsidRPr="0093771C">
              <w:rPr>
                <w:lang w:eastAsia="zh-CN"/>
              </w:rPr>
              <w:t>DC_12A_n66A</w:t>
            </w:r>
          </w:p>
        </w:tc>
      </w:tr>
      <w:tr w:rsidR="0093771C" w:rsidRPr="00EF5447" w14:paraId="514CE2D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E4D2F" w14:textId="77777777" w:rsidR="0093771C" w:rsidRPr="00EF5447" w:rsidRDefault="0093771C" w:rsidP="00B0297F">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3BA3F045" w14:textId="77777777" w:rsidR="0093771C" w:rsidRPr="00EF5447" w:rsidRDefault="0093771C" w:rsidP="00B0297F">
            <w:pPr>
              <w:pStyle w:val="TAC"/>
              <w:rPr>
                <w:lang w:eastAsia="zh-CN"/>
              </w:rPr>
            </w:pPr>
            <w:r w:rsidRPr="00EF5447">
              <w:rPr>
                <w:lang w:eastAsia="zh-CN"/>
              </w:rPr>
              <w:t>DC_12A_n7A</w:t>
            </w:r>
          </w:p>
          <w:p w14:paraId="1B456BFF" w14:textId="77777777" w:rsidR="0093771C" w:rsidRPr="00EF5447" w:rsidRDefault="0093771C" w:rsidP="00B0297F">
            <w:pPr>
              <w:pStyle w:val="TAC"/>
              <w:rPr>
                <w:lang w:eastAsia="zh-CN"/>
              </w:rPr>
            </w:pPr>
            <w:r w:rsidRPr="00EF5447">
              <w:rPr>
                <w:lang w:eastAsia="zh-CN"/>
              </w:rPr>
              <w:t>DC_12A_n78A</w:t>
            </w:r>
          </w:p>
        </w:tc>
      </w:tr>
      <w:tr w:rsidR="0093771C" w:rsidRPr="00EF5447" w14:paraId="308FB9F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622DA" w14:textId="77777777" w:rsidR="0093771C" w:rsidRPr="00EF5447" w:rsidRDefault="0093771C" w:rsidP="00B0297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3993BE24" w14:textId="77777777" w:rsidR="0093771C" w:rsidRPr="00EF5447" w:rsidRDefault="0093771C" w:rsidP="00B0297F">
            <w:pPr>
              <w:pStyle w:val="TAC"/>
              <w:rPr>
                <w:rFonts w:cs="Arial"/>
                <w:lang w:eastAsia="zh-CN"/>
              </w:rPr>
            </w:pPr>
            <w:r w:rsidRPr="00EF5447">
              <w:rPr>
                <w:rFonts w:cs="Arial"/>
                <w:lang w:eastAsia="zh-CN"/>
              </w:rPr>
              <w:t>DC_12A_n7A</w:t>
            </w:r>
          </w:p>
          <w:p w14:paraId="73F246B6" w14:textId="77777777" w:rsidR="0093771C" w:rsidRPr="00EF5447" w:rsidRDefault="0093771C" w:rsidP="00B0297F">
            <w:pPr>
              <w:pStyle w:val="TAC"/>
              <w:rPr>
                <w:lang w:eastAsia="zh-CN"/>
              </w:rPr>
            </w:pPr>
            <w:r w:rsidRPr="00EF5447">
              <w:rPr>
                <w:rFonts w:cs="Arial"/>
                <w:lang w:eastAsia="zh-CN"/>
              </w:rPr>
              <w:t>DC_12A_n78A</w:t>
            </w:r>
          </w:p>
        </w:tc>
      </w:tr>
      <w:tr w:rsidR="0093771C" w:rsidRPr="00EF5447" w14:paraId="722B3CB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D15EA" w14:textId="77777777" w:rsidR="0093771C" w:rsidRPr="00EF5447" w:rsidRDefault="0093771C" w:rsidP="00B0297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009E70CD" w14:textId="77777777" w:rsidR="0093771C" w:rsidRPr="00EF5447" w:rsidRDefault="0093771C" w:rsidP="00B0297F">
            <w:pPr>
              <w:pStyle w:val="TAC"/>
              <w:rPr>
                <w:rFonts w:cs="Arial"/>
                <w:lang w:eastAsia="zh-CN"/>
              </w:rPr>
            </w:pPr>
            <w:r w:rsidRPr="00EF5447">
              <w:rPr>
                <w:rFonts w:cs="Arial"/>
                <w:lang w:eastAsia="zh-CN"/>
              </w:rPr>
              <w:t>DC_12A_n7A</w:t>
            </w:r>
          </w:p>
          <w:p w14:paraId="595A2430" w14:textId="77777777" w:rsidR="0093771C" w:rsidRPr="00EF5447" w:rsidRDefault="0093771C" w:rsidP="00B0297F">
            <w:pPr>
              <w:pStyle w:val="TAC"/>
              <w:rPr>
                <w:lang w:eastAsia="zh-CN"/>
              </w:rPr>
            </w:pPr>
            <w:r w:rsidRPr="00EF5447">
              <w:rPr>
                <w:rFonts w:cs="Arial"/>
                <w:lang w:eastAsia="zh-CN"/>
              </w:rPr>
              <w:t>DC_12A_n78A</w:t>
            </w:r>
          </w:p>
        </w:tc>
      </w:tr>
      <w:tr w:rsidR="0093771C" w:rsidRPr="00EF5447" w14:paraId="0907D79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5711A" w14:textId="77777777" w:rsidR="0093771C" w:rsidRPr="00EF5447" w:rsidRDefault="0093771C" w:rsidP="00B0297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4" w:type="dxa"/>
            <w:tcBorders>
              <w:top w:val="single" w:sz="4" w:space="0" w:color="auto"/>
              <w:left w:val="single" w:sz="4" w:space="0" w:color="auto"/>
              <w:bottom w:val="single" w:sz="4" w:space="0" w:color="auto"/>
              <w:right w:val="single" w:sz="4" w:space="0" w:color="auto"/>
            </w:tcBorders>
          </w:tcPr>
          <w:p w14:paraId="5490E1DD" w14:textId="77777777" w:rsidR="0093771C" w:rsidRPr="00EF5447" w:rsidRDefault="0093771C" w:rsidP="00B0297F">
            <w:pPr>
              <w:pStyle w:val="TAC"/>
              <w:rPr>
                <w:rFonts w:cs="Arial"/>
                <w:lang w:eastAsia="zh-CN"/>
              </w:rPr>
            </w:pPr>
            <w:r w:rsidRPr="00EF5447">
              <w:rPr>
                <w:rFonts w:cs="Arial"/>
                <w:lang w:eastAsia="zh-CN"/>
              </w:rPr>
              <w:t>DC_12A_n7A</w:t>
            </w:r>
          </w:p>
          <w:p w14:paraId="5535B905" w14:textId="77777777" w:rsidR="0093771C" w:rsidRPr="00EF5447" w:rsidRDefault="0093771C" w:rsidP="00B0297F">
            <w:pPr>
              <w:pStyle w:val="TAC"/>
              <w:rPr>
                <w:lang w:eastAsia="zh-CN"/>
              </w:rPr>
            </w:pPr>
            <w:r w:rsidRPr="00EF5447">
              <w:rPr>
                <w:rFonts w:cs="Arial"/>
                <w:lang w:eastAsia="zh-CN"/>
              </w:rPr>
              <w:t>DC_12A_n78A</w:t>
            </w:r>
          </w:p>
        </w:tc>
      </w:tr>
      <w:tr w:rsidR="0093771C" w:rsidRPr="00EF5447" w14:paraId="219DBAC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5E551" w14:textId="77777777" w:rsidR="0093771C" w:rsidRPr="00EF5447" w:rsidRDefault="0093771C" w:rsidP="00B0297F">
            <w:pPr>
              <w:pStyle w:val="TAC"/>
            </w:pPr>
            <w:r w:rsidRPr="00EF5447">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6A9B0FC4" w14:textId="77777777" w:rsidR="0093771C" w:rsidRPr="00EF5447" w:rsidRDefault="0093771C" w:rsidP="00B0297F">
            <w:pPr>
              <w:pStyle w:val="TAC"/>
              <w:rPr>
                <w:lang w:eastAsia="fi-FI"/>
              </w:rPr>
            </w:pPr>
            <w:r w:rsidRPr="00EF5447">
              <w:rPr>
                <w:lang w:eastAsia="fi-FI"/>
              </w:rPr>
              <w:t>DC_12A_n2A</w:t>
            </w:r>
          </w:p>
          <w:p w14:paraId="59B8CD02" w14:textId="77777777" w:rsidR="0093771C" w:rsidRPr="00EF5447" w:rsidRDefault="0093771C" w:rsidP="00B0297F">
            <w:pPr>
              <w:pStyle w:val="TAC"/>
              <w:rPr>
                <w:lang w:eastAsia="zh-CN"/>
              </w:rPr>
            </w:pPr>
            <w:r w:rsidRPr="00EF5447">
              <w:rPr>
                <w:lang w:eastAsia="fi-FI"/>
              </w:rPr>
              <w:t>DC_30A_n2A</w:t>
            </w:r>
          </w:p>
        </w:tc>
      </w:tr>
      <w:tr w:rsidR="0093771C" w:rsidRPr="00EF5447" w14:paraId="35E84E0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2C067" w14:textId="77777777" w:rsidR="0093771C" w:rsidRPr="00EF5447" w:rsidRDefault="0093771C" w:rsidP="00B0297F">
            <w:pPr>
              <w:pStyle w:val="TAC"/>
            </w:pPr>
            <w:r w:rsidRPr="00EF5447">
              <w:rPr>
                <w:noProof/>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596C0908" w14:textId="77777777" w:rsidR="0093771C" w:rsidRPr="00EF5447" w:rsidRDefault="0093771C" w:rsidP="00B0297F">
            <w:pPr>
              <w:pStyle w:val="TAC"/>
              <w:rPr>
                <w:noProof/>
                <w:lang w:eastAsia="zh-CN"/>
              </w:rPr>
            </w:pPr>
            <w:r w:rsidRPr="00EF5447">
              <w:rPr>
                <w:noProof/>
                <w:lang w:eastAsia="zh-CN"/>
              </w:rPr>
              <w:t>DC_12A_n66A</w:t>
            </w:r>
          </w:p>
          <w:p w14:paraId="20A35B0A" w14:textId="77777777" w:rsidR="0093771C" w:rsidRPr="00EF5447" w:rsidRDefault="0093771C" w:rsidP="00B0297F">
            <w:pPr>
              <w:pStyle w:val="TAC"/>
              <w:rPr>
                <w:lang w:eastAsia="zh-CN"/>
              </w:rPr>
            </w:pPr>
            <w:r w:rsidRPr="00EF5447">
              <w:rPr>
                <w:noProof/>
                <w:lang w:eastAsia="zh-CN"/>
              </w:rPr>
              <w:t>DC_30A_n66A</w:t>
            </w:r>
          </w:p>
        </w:tc>
      </w:tr>
      <w:tr w:rsidR="0093771C" w14:paraId="24F14F4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060948" w14:textId="77777777" w:rsidR="0093771C" w:rsidRDefault="0093771C" w:rsidP="00B0297F">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E9EE578" w14:textId="77777777" w:rsidR="0093771C" w:rsidRPr="0082611F" w:rsidRDefault="0093771C" w:rsidP="00B0297F">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30D63663" w14:textId="77777777" w:rsidR="0093771C" w:rsidRDefault="0093771C" w:rsidP="00B0297F">
            <w:pPr>
              <w:pStyle w:val="TAC"/>
              <w:rPr>
                <w:noProof/>
                <w:lang w:eastAsia="zh-CN"/>
              </w:rPr>
            </w:pPr>
            <w:r w:rsidRPr="0082611F">
              <w:rPr>
                <w:lang w:val="fi-FI" w:eastAsia="fi-FI"/>
              </w:rPr>
              <w:t>DC_</w:t>
            </w:r>
            <w:r w:rsidRPr="0082611F">
              <w:rPr>
                <w:lang w:val="fi-FI"/>
              </w:rPr>
              <w:t>30A_n77A</w:t>
            </w:r>
            <w:r w:rsidRPr="008D3740">
              <w:rPr>
                <w:bCs/>
                <w:vertAlign w:val="superscript"/>
              </w:rPr>
              <w:t>14</w:t>
            </w:r>
          </w:p>
        </w:tc>
      </w:tr>
      <w:tr w:rsidR="0093771C" w:rsidRPr="00EF5447" w14:paraId="54F3894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7C26EC" w14:textId="77777777" w:rsidR="0093771C" w:rsidRPr="00EF5447" w:rsidRDefault="0093771C" w:rsidP="00B0297F">
            <w:pPr>
              <w:pStyle w:val="TAC"/>
              <w:rPr>
                <w:noProof/>
                <w:lang w:eastAsia="zh-CN"/>
              </w:rPr>
            </w:pPr>
            <w:r w:rsidRPr="00EF5447">
              <w:t>DC_12A-48A_n5A</w:t>
            </w:r>
          </w:p>
        </w:tc>
        <w:tc>
          <w:tcPr>
            <w:tcW w:w="5964" w:type="dxa"/>
            <w:tcBorders>
              <w:top w:val="single" w:sz="4" w:space="0" w:color="auto"/>
              <w:left w:val="single" w:sz="4" w:space="0" w:color="auto"/>
              <w:bottom w:val="single" w:sz="4" w:space="0" w:color="auto"/>
              <w:right w:val="single" w:sz="4" w:space="0" w:color="auto"/>
            </w:tcBorders>
          </w:tcPr>
          <w:p w14:paraId="2DEDFF6E" w14:textId="77777777" w:rsidR="0093771C" w:rsidRPr="00EF5447" w:rsidRDefault="0093771C" w:rsidP="00B0297F">
            <w:pPr>
              <w:pStyle w:val="TAC"/>
            </w:pPr>
            <w:r w:rsidRPr="00EF5447">
              <w:t>DC_12A_n5A</w:t>
            </w:r>
          </w:p>
          <w:p w14:paraId="1E6CF4AE" w14:textId="77777777" w:rsidR="0093771C" w:rsidRPr="00EF5447" w:rsidRDefault="0093771C" w:rsidP="00B0297F">
            <w:pPr>
              <w:pStyle w:val="TAC"/>
              <w:rPr>
                <w:noProof/>
                <w:lang w:eastAsia="zh-CN"/>
              </w:rPr>
            </w:pPr>
            <w:r w:rsidRPr="00EF5447">
              <w:t>DC_48A_n5A</w:t>
            </w:r>
          </w:p>
        </w:tc>
      </w:tr>
      <w:tr w:rsidR="0093771C" w:rsidRPr="00EF5447" w14:paraId="295276F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E57ED9" w14:textId="77777777" w:rsidR="0093771C" w:rsidRPr="00EF5447" w:rsidRDefault="0093771C" w:rsidP="00B0297F">
            <w:pPr>
              <w:pStyle w:val="TAC"/>
              <w:rPr>
                <w:noProof/>
                <w:lang w:eastAsia="zh-CN"/>
              </w:rPr>
            </w:pPr>
            <w:r w:rsidRPr="00EF5447">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08400475" w14:textId="77777777" w:rsidR="0093771C" w:rsidRPr="00EF5447" w:rsidRDefault="0093771C" w:rsidP="00B0297F">
            <w:pPr>
              <w:pStyle w:val="TAC"/>
              <w:rPr>
                <w:lang w:eastAsia="fi-FI"/>
              </w:rPr>
            </w:pPr>
            <w:r w:rsidRPr="00EF5447">
              <w:rPr>
                <w:lang w:eastAsia="fi-FI"/>
              </w:rPr>
              <w:t>DC_12A_n2A</w:t>
            </w:r>
          </w:p>
          <w:p w14:paraId="1AF7A3C5" w14:textId="77777777" w:rsidR="0093771C" w:rsidRPr="00EF5447" w:rsidRDefault="0093771C" w:rsidP="00B0297F">
            <w:pPr>
              <w:pStyle w:val="TAC"/>
              <w:rPr>
                <w:noProof/>
                <w:lang w:eastAsia="zh-CN"/>
              </w:rPr>
            </w:pPr>
            <w:r w:rsidRPr="00EF5447">
              <w:rPr>
                <w:lang w:eastAsia="fi-FI"/>
              </w:rPr>
              <w:t>DC_66A_n2A</w:t>
            </w:r>
          </w:p>
        </w:tc>
      </w:tr>
      <w:tr w:rsidR="0093771C" w:rsidRPr="00EF5447" w14:paraId="78639A9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99BC5" w14:textId="77777777" w:rsidR="0093771C" w:rsidRPr="00EF5447" w:rsidRDefault="0093771C" w:rsidP="00B0297F">
            <w:pPr>
              <w:pStyle w:val="TAC"/>
              <w:rPr>
                <w:lang w:eastAsia="ja-JP"/>
              </w:rPr>
            </w:pPr>
            <w:r w:rsidRPr="00EF5447">
              <w:rPr>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14C9B274" w14:textId="77777777" w:rsidR="0093771C" w:rsidRPr="00EF5447" w:rsidRDefault="0093771C" w:rsidP="00B0297F">
            <w:pPr>
              <w:pStyle w:val="TAC"/>
              <w:rPr>
                <w:lang w:eastAsia="fi-FI"/>
              </w:rPr>
            </w:pPr>
            <w:r w:rsidRPr="00EF5447">
              <w:rPr>
                <w:lang w:eastAsia="fi-FI"/>
              </w:rPr>
              <w:t>DC_12A_n2A</w:t>
            </w:r>
          </w:p>
          <w:p w14:paraId="18CFD679" w14:textId="77777777" w:rsidR="0093771C" w:rsidRPr="00EF5447" w:rsidRDefault="0093771C" w:rsidP="00B0297F">
            <w:pPr>
              <w:pStyle w:val="TAC"/>
              <w:rPr>
                <w:lang w:eastAsia="fi-FI"/>
              </w:rPr>
            </w:pPr>
            <w:r w:rsidRPr="00EF5447">
              <w:rPr>
                <w:lang w:eastAsia="fi-FI"/>
              </w:rPr>
              <w:t>DC_66A_n2A</w:t>
            </w:r>
          </w:p>
        </w:tc>
      </w:tr>
      <w:tr w:rsidR="0093771C" w:rsidRPr="00EF5447" w14:paraId="602EEC8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2FCE95" w14:textId="77777777" w:rsidR="0093771C" w:rsidRPr="00EF5447" w:rsidRDefault="0093771C" w:rsidP="00B0297F">
            <w:pPr>
              <w:pStyle w:val="TAC"/>
              <w:rPr>
                <w:lang w:eastAsia="ja-JP"/>
              </w:rPr>
            </w:pPr>
            <w:r w:rsidRPr="00EF5447">
              <w:t>DC_12A-66A_n5A</w:t>
            </w:r>
          </w:p>
        </w:tc>
        <w:tc>
          <w:tcPr>
            <w:tcW w:w="5964" w:type="dxa"/>
            <w:tcBorders>
              <w:top w:val="single" w:sz="4" w:space="0" w:color="auto"/>
              <w:left w:val="single" w:sz="4" w:space="0" w:color="auto"/>
              <w:bottom w:val="single" w:sz="4" w:space="0" w:color="auto"/>
              <w:right w:val="single" w:sz="4" w:space="0" w:color="auto"/>
            </w:tcBorders>
          </w:tcPr>
          <w:p w14:paraId="6514F7AE" w14:textId="77777777" w:rsidR="0093771C" w:rsidRPr="00EF5447" w:rsidRDefault="0093771C" w:rsidP="00B0297F">
            <w:pPr>
              <w:pStyle w:val="TAC"/>
            </w:pPr>
            <w:r w:rsidRPr="00EF5447">
              <w:t>DC_12A_n5A</w:t>
            </w:r>
          </w:p>
          <w:p w14:paraId="706EA7F9" w14:textId="77777777" w:rsidR="0093771C" w:rsidRPr="00EF5447" w:rsidRDefault="0093771C" w:rsidP="00B0297F">
            <w:pPr>
              <w:pStyle w:val="TAC"/>
              <w:rPr>
                <w:lang w:eastAsia="fi-FI"/>
              </w:rPr>
            </w:pPr>
            <w:r w:rsidRPr="00EF5447">
              <w:t>DC_66A_n5A</w:t>
            </w:r>
          </w:p>
        </w:tc>
      </w:tr>
      <w:tr w:rsidR="0093771C" w:rsidRPr="00EF5447" w14:paraId="77F3395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4AE45" w14:textId="77777777" w:rsidR="0093771C" w:rsidRPr="00EF5447" w:rsidRDefault="0093771C" w:rsidP="00B0297F">
            <w:pPr>
              <w:pStyle w:val="TAC"/>
              <w:rPr>
                <w:lang w:eastAsia="ja-JP"/>
              </w:rPr>
            </w:pPr>
            <w:r w:rsidRPr="00EF5447">
              <w:rPr>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170E3B86" w14:textId="77777777" w:rsidR="0093771C" w:rsidRPr="00EF5447" w:rsidRDefault="0093771C" w:rsidP="00B0297F">
            <w:pPr>
              <w:pStyle w:val="TAC"/>
              <w:rPr>
                <w:szCs w:val="18"/>
              </w:rPr>
            </w:pPr>
            <w:r w:rsidRPr="00EF5447">
              <w:rPr>
                <w:szCs w:val="18"/>
              </w:rPr>
              <w:t>DC_12A_n25A</w:t>
            </w:r>
          </w:p>
          <w:p w14:paraId="180E4ED6" w14:textId="77777777" w:rsidR="0093771C" w:rsidRPr="00EF5447" w:rsidRDefault="0093771C" w:rsidP="00B0297F">
            <w:pPr>
              <w:pStyle w:val="TAC"/>
              <w:rPr>
                <w:lang w:eastAsia="fi-FI"/>
              </w:rPr>
            </w:pPr>
            <w:r w:rsidRPr="00EF5447">
              <w:rPr>
                <w:szCs w:val="18"/>
              </w:rPr>
              <w:t>DC_66A_n25A</w:t>
            </w:r>
          </w:p>
        </w:tc>
      </w:tr>
      <w:tr w:rsidR="0093771C" w14:paraId="5A0E583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78BE4" w14:textId="5951DD82" w:rsidR="0093771C" w:rsidRDefault="0093771C" w:rsidP="00B0297F">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82E7534" w14:textId="77777777" w:rsidR="0093771C" w:rsidRPr="00B33CF2" w:rsidRDefault="0093771C" w:rsidP="00B0297F">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095341C2" w14:textId="77777777" w:rsidR="0093771C" w:rsidRDefault="0093771C" w:rsidP="00B0297F">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93771C" w14:paraId="7490B5D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5BEECE" w14:textId="77777777" w:rsidR="0093771C" w:rsidRDefault="0093771C" w:rsidP="00B0297F">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E53C17" w14:textId="77777777" w:rsidR="0093771C" w:rsidRPr="0093771C" w:rsidRDefault="0093771C" w:rsidP="00B0297F">
            <w:pPr>
              <w:pStyle w:val="TAC"/>
              <w:rPr>
                <w:rFonts w:cs="Arial"/>
                <w:lang w:eastAsia="zh-CN"/>
              </w:rPr>
            </w:pPr>
            <w:r w:rsidRPr="0093771C">
              <w:rPr>
                <w:rFonts w:cs="Arial"/>
                <w:lang w:eastAsia="zh-CN"/>
              </w:rPr>
              <w:t>DC_12A_n30A</w:t>
            </w:r>
          </w:p>
          <w:p w14:paraId="7D3EFD84" w14:textId="77777777" w:rsidR="0093771C" w:rsidRPr="0093771C" w:rsidRDefault="0093771C" w:rsidP="00B0297F">
            <w:pPr>
              <w:pStyle w:val="TAC"/>
              <w:rPr>
                <w:rFonts w:cs="Arial"/>
                <w:lang w:eastAsia="zh-CN"/>
              </w:rPr>
            </w:pPr>
            <w:r w:rsidRPr="0093771C">
              <w:rPr>
                <w:rFonts w:cs="Arial"/>
                <w:lang w:eastAsia="zh-CN"/>
              </w:rPr>
              <w:t>DC_66A_n30A</w:t>
            </w:r>
          </w:p>
        </w:tc>
      </w:tr>
      <w:tr w:rsidR="0093771C" w:rsidRPr="00EF5447" w14:paraId="1132F2C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9E3534" w14:textId="77777777" w:rsidR="0093771C" w:rsidRPr="00EF5447" w:rsidRDefault="0093771C" w:rsidP="00B0297F">
            <w:pPr>
              <w:pStyle w:val="TAC"/>
              <w:rPr>
                <w:szCs w:val="18"/>
              </w:rPr>
            </w:pPr>
            <w: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466BFC35" w14:textId="77777777" w:rsidR="0093771C" w:rsidRDefault="0093771C" w:rsidP="00B0297F">
            <w:pPr>
              <w:pStyle w:val="TAC"/>
            </w:pPr>
            <w:r>
              <w:t>DC_12A_n41A</w:t>
            </w:r>
          </w:p>
          <w:p w14:paraId="37B761E2" w14:textId="77777777" w:rsidR="0093771C" w:rsidRPr="00EF5447" w:rsidRDefault="0093771C" w:rsidP="00B0297F">
            <w:pPr>
              <w:pStyle w:val="TAC"/>
              <w:rPr>
                <w:szCs w:val="18"/>
              </w:rPr>
            </w:pPr>
            <w:r>
              <w:t>DC_66A_n41A</w:t>
            </w:r>
          </w:p>
        </w:tc>
      </w:tr>
      <w:tr w:rsidR="0093771C" w:rsidRPr="00EF5447" w14:paraId="19E2D8D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836F9" w14:textId="77777777" w:rsidR="0093771C" w:rsidRPr="00EF5447" w:rsidRDefault="0093771C" w:rsidP="00B0297F">
            <w:pPr>
              <w:pStyle w:val="TAC"/>
              <w:rPr>
                <w:lang w:eastAsia="ja-JP"/>
              </w:rPr>
            </w:pPr>
            <w:r w:rsidRPr="00EF5447">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6C81CC44" w14:textId="77777777" w:rsidR="0093771C" w:rsidRPr="00EF5447" w:rsidRDefault="0093771C" w:rsidP="00B0297F">
            <w:pPr>
              <w:pStyle w:val="TAC"/>
              <w:rPr>
                <w:lang w:eastAsia="fi-FI"/>
              </w:rPr>
            </w:pPr>
            <w:r w:rsidRPr="00EF5447">
              <w:rPr>
                <w:lang w:eastAsia="fi-FI"/>
              </w:rPr>
              <w:t>DC_12A_n66A</w:t>
            </w:r>
          </w:p>
          <w:p w14:paraId="4A86366D" w14:textId="77777777" w:rsidR="0093771C" w:rsidRPr="00EF5447" w:rsidRDefault="0093771C" w:rsidP="00B0297F">
            <w:pPr>
              <w:pStyle w:val="TAC"/>
              <w:rPr>
                <w:lang w:eastAsia="fi-FI"/>
              </w:rPr>
            </w:pPr>
            <w:r w:rsidRPr="00EF5447">
              <w:rPr>
                <w:lang w:eastAsia="fi-FI"/>
              </w:rPr>
              <w:t>DC_66A_n66A</w:t>
            </w:r>
            <w:r w:rsidRPr="00EF5447">
              <w:rPr>
                <w:vertAlign w:val="superscript"/>
                <w:lang w:eastAsia="fi-FI"/>
              </w:rPr>
              <w:t>2</w:t>
            </w:r>
          </w:p>
        </w:tc>
      </w:tr>
      <w:tr w:rsidR="0093771C" w14:paraId="720A1F7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4FFB4" w14:textId="77777777" w:rsidR="0093771C" w:rsidRDefault="0093771C" w:rsidP="00B0297F">
            <w:pPr>
              <w:pStyle w:val="TAC"/>
              <w:rPr>
                <w:lang w:val="fi-FI" w:eastAsia="fi-FI"/>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r w:rsidRPr="008D3740">
              <w:rPr>
                <w:bCs/>
                <w:vertAlign w:val="superscript"/>
              </w:rPr>
              <w:t>14</w:t>
            </w:r>
          </w:p>
          <w:p w14:paraId="0AF26932" w14:textId="77777777" w:rsidR="0093771C" w:rsidRDefault="0093771C" w:rsidP="00B0297F">
            <w:pPr>
              <w:pStyle w:val="TAC"/>
              <w:rPr>
                <w:lang w:eastAsia="ja-JP"/>
              </w:rPr>
            </w:pPr>
            <w:r>
              <w:rPr>
                <w:rFonts w:cs="Arial"/>
              </w:rPr>
              <w:t>DC_12A-66A-66A_n77A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0BA5D9D" w14:textId="77777777" w:rsidR="0093771C" w:rsidRPr="0082611F" w:rsidRDefault="0093771C" w:rsidP="00B0297F">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58A5F739" w14:textId="77777777" w:rsidR="0093771C" w:rsidRDefault="0093771C" w:rsidP="00B0297F">
            <w:pPr>
              <w:pStyle w:val="TAC"/>
              <w:rPr>
                <w:lang w:eastAsia="fi-FI"/>
              </w:rPr>
            </w:pPr>
            <w:r w:rsidRPr="0082611F">
              <w:rPr>
                <w:lang w:val="fi-FI" w:eastAsia="fi-FI"/>
              </w:rPr>
              <w:t>DC_</w:t>
            </w:r>
            <w:r>
              <w:rPr>
                <w:lang w:val="fi-FI"/>
              </w:rPr>
              <w:t>66</w:t>
            </w:r>
            <w:r w:rsidRPr="0082611F">
              <w:rPr>
                <w:lang w:val="fi-FI"/>
              </w:rPr>
              <w:t>A_n77A</w:t>
            </w:r>
            <w:r w:rsidRPr="008D3740">
              <w:rPr>
                <w:bCs/>
                <w:vertAlign w:val="superscript"/>
              </w:rPr>
              <w:t>14</w:t>
            </w:r>
          </w:p>
        </w:tc>
      </w:tr>
      <w:tr w:rsidR="0093771C" w:rsidRPr="00EF5447" w14:paraId="0C6EF68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09112A" w14:textId="77777777" w:rsidR="0093771C" w:rsidRDefault="0093771C" w:rsidP="00B0297F">
            <w:pPr>
              <w:pStyle w:val="TAC"/>
              <w:rPr>
                <w:ins w:id="25" w:author="Per Lindell" w:date="2022-01-03T11:47:00Z"/>
              </w:rPr>
            </w:pPr>
            <w:r>
              <w:t>DC_12A-66A_n78A</w:t>
            </w:r>
          </w:p>
          <w:p w14:paraId="09662FAA" w14:textId="68E43DCA" w:rsidR="0093771C" w:rsidRPr="00EF5447" w:rsidRDefault="0093771C" w:rsidP="00B0297F">
            <w:pPr>
              <w:pStyle w:val="TAC"/>
              <w:rPr>
                <w:lang w:eastAsia="ja-JP"/>
              </w:rPr>
            </w:pPr>
            <w:ins w:id="26" w:author="Per Lindell" w:date="2022-01-03T11:47:00Z">
              <w:r w:rsidRPr="0093771C">
                <w:rPr>
                  <w:noProof/>
                </w:rPr>
                <w:t>DC_12A-66A_n78(2A)</w:t>
              </w:r>
            </w:ins>
          </w:p>
        </w:tc>
        <w:tc>
          <w:tcPr>
            <w:tcW w:w="5964" w:type="dxa"/>
            <w:tcBorders>
              <w:top w:val="single" w:sz="4" w:space="0" w:color="auto"/>
              <w:left w:val="single" w:sz="4" w:space="0" w:color="auto"/>
              <w:bottom w:val="single" w:sz="4" w:space="0" w:color="auto"/>
              <w:right w:val="single" w:sz="4" w:space="0" w:color="auto"/>
            </w:tcBorders>
            <w:vAlign w:val="center"/>
          </w:tcPr>
          <w:p w14:paraId="303F43FB" w14:textId="77777777" w:rsidR="0093771C" w:rsidRDefault="0093771C" w:rsidP="00B0297F">
            <w:pPr>
              <w:pStyle w:val="TAC"/>
            </w:pPr>
            <w:r>
              <w:t>DC_12A_n78A</w:t>
            </w:r>
          </w:p>
          <w:p w14:paraId="061FC902" w14:textId="77777777" w:rsidR="0093771C" w:rsidRPr="00EF5447" w:rsidRDefault="0093771C" w:rsidP="00B0297F">
            <w:pPr>
              <w:pStyle w:val="TAC"/>
              <w:rPr>
                <w:lang w:eastAsia="fi-FI"/>
              </w:rPr>
            </w:pPr>
            <w:r>
              <w:t>DC_66A_n78A</w:t>
            </w:r>
          </w:p>
        </w:tc>
      </w:tr>
      <w:tr w:rsidR="0093771C" w14:paraId="17AC017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F406EA" w14:textId="77777777" w:rsidR="0093771C" w:rsidRDefault="0093771C" w:rsidP="00B0297F">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07B9F423" w14:textId="77777777" w:rsidR="0093771C" w:rsidRDefault="0093771C" w:rsidP="00B0297F">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03D78DE1" w14:textId="77777777" w:rsidR="0093771C" w:rsidRDefault="0093771C" w:rsidP="00B0297F">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7F6A95D3" w14:textId="77777777" w:rsidR="0093771C" w:rsidRDefault="0093771C" w:rsidP="00B0297F">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3702BC7C" w14:textId="77777777" w:rsidR="0093771C" w:rsidRDefault="0093771C" w:rsidP="00B0297F">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7F05AC32" w14:textId="77777777" w:rsidR="0093771C" w:rsidRDefault="0093771C" w:rsidP="00B0297F">
            <w:pPr>
              <w:pStyle w:val="TAC"/>
            </w:pPr>
            <w:r>
              <w:rPr>
                <w:rFonts w:cs="Arial"/>
                <w:lang w:val="x-none" w:eastAsia="zh-TW"/>
              </w:rPr>
              <w:t>DC_12A_n78A</w:t>
            </w:r>
          </w:p>
        </w:tc>
      </w:tr>
      <w:tr w:rsidR="0093771C" w14:paraId="6C8013F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C1CDAF" w14:textId="77777777" w:rsidR="0093771C" w:rsidRDefault="0093771C" w:rsidP="00B0297F">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FC9208" w14:textId="77777777" w:rsidR="0093771C" w:rsidRDefault="0093771C" w:rsidP="00B0297F">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017B267C" w14:textId="77777777" w:rsidR="0093771C" w:rsidRDefault="0093771C" w:rsidP="00B0297F">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93771C" w14:paraId="56B5B4B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8B28C1" w14:textId="77777777" w:rsidR="0093771C" w:rsidRDefault="0093771C" w:rsidP="00B0297F">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A72557" w14:textId="77777777" w:rsidR="0093771C" w:rsidRDefault="0093771C" w:rsidP="00B0297F">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70506168" w14:textId="77777777" w:rsidR="0093771C" w:rsidRDefault="0093771C" w:rsidP="00B0297F">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93771C" w14:paraId="1DA161A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E2938B" w14:textId="77777777" w:rsidR="0093771C" w:rsidRDefault="0093771C" w:rsidP="00B0297F">
            <w:pPr>
              <w:keepNext/>
              <w:keepLines/>
              <w:spacing w:after="0"/>
              <w:jc w:val="center"/>
              <w:rPr>
                <w:rFonts w:ascii="Arial" w:hAnsi="Arial" w:cs="Arial"/>
                <w:sz w:val="18"/>
                <w:lang w:val="x-none" w:eastAsia="zh-TW"/>
              </w:rPr>
            </w:pPr>
            <w:r w:rsidRPr="0093771C">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4304C6" w14:textId="77777777" w:rsidR="0093771C" w:rsidRDefault="0093771C" w:rsidP="00B0297F">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041B1280" w14:textId="77777777" w:rsidR="0093771C" w:rsidRDefault="0093771C" w:rsidP="00B0297F">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93771C" w:rsidRPr="00EF5447" w14:paraId="2DE4727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2B7957" w14:textId="77777777" w:rsidR="0093771C" w:rsidRDefault="0093771C" w:rsidP="00B0297F">
            <w:pPr>
              <w:pStyle w:val="TAC"/>
              <w:rPr>
                <w:vertAlign w:val="superscript"/>
              </w:rPr>
            </w:pPr>
            <w:r w:rsidRPr="00EF5447">
              <w:t>DC_13A_n2A-n77A</w:t>
            </w:r>
            <w:r w:rsidRPr="00F47B35">
              <w:rPr>
                <w:vertAlign w:val="superscript"/>
              </w:rPr>
              <w:t>14</w:t>
            </w:r>
          </w:p>
          <w:p w14:paraId="45DAD140" w14:textId="77777777" w:rsidR="0093771C" w:rsidRPr="00EF5447" w:rsidRDefault="0093771C" w:rsidP="00B0297F">
            <w:pPr>
              <w:pStyle w:val="TAC"/>
              <w:rPr>
                <w:lang w:eastAsia="ja-JP"/>
              </w:rPr>
            </w:pPr>
            <w:r w:rsidRPr="00E27DA1">
              <w:rPr>
                <w:lang w:eastAsia="ja-JP"/>
              </w:rPr>
              <w:t>DC_13A_n2A-n77C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69A6B80" w14:textId="77777777" w:rsidR="0093771C" w:rsidRPr="00EF5447" w:rsidRDefault="0093771C" w:rsidP="00B0297F">
            <w:pPr>
              <w:pStyle w:val="TAC"/>
            </w:pPr>
            <w:r w:rsidRPr="00EF5447">
              <w:t>DC_13A_n2A</w:t>
            </w:r>
          </w:p>
          <w:p w14:paraId="1D1AF2E1" w14:textId="77777777" w:rsidR="0093771C" w:rsidRPr="00EF5447" w:rsidRDefault="0093771C" w:rsidP="00B0297F">
            <w:pPr>
              <w:pStyle w:val="TAC"/>
              <w:rPr>
                <w:lang w:eastAsia="fi-FI"/>
              </w:rPr>
            </w:pPr>
            <w:r w:rsidRPr="00EF5447">
              <w:t>DC_13A_n77A</w:t>
            </w:r>
            <w:r w:rsidRPr="00F47B35">
              <w:rPr>
                <w:vertAlign w:val="superscript"/>
              </w:rPr>
              <w:t>14</w:t>
            </w:r>
          </w:p>
        </w:tc>
      </w:tr>
      <w:tr w:rsidR="0093771C" w:rsidRPr="00EF5447" w14:paraId="74CD0CC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06FE37" w14:textId="77777777" w:rsidR="0093771C" w:rsidRPr="00EF5447" w:rsidRDefault="0093771C" w:rsidP="00B0297F">
            <w:pPr>
              <w:pStyle w:val="TAC"/>
              <w:rPr>
                <w:lang w:eastAsia="ja-JP"/>
              </w:rPr>
            </w:pPr>
            <w:r w:rsidRPr="00EF5447">
              <w:t>DC_13A_n5A-n48A</w:t>
            </w:r>
          </w:p>
        </w:tc>
        <w:tc>
          <w:tcPr>
            <w:tcW w:w="5964" w:type="dxa"/>
            <w:tcBorders>
              <w:top w:val="single" w:sz="4" w:space="0" w:color="auto"/>
              <w:left w:val="single" w:sz="4" w:space="0" w:color="auto"/>
              <w:bottom w:val="single" w:sz="4" w:space="0" w:color="auto"/>
              <w:right w:val="single" w:sz="4" w:space="0" w:color="auto"/>
            </w:tcBorders>
          </w:tcPr>
          <w:p w14:paraId="1753616B" w14:textId="77777777" w:rsidR="0093771C" w:rsidRPr="00EF5447" w:rsidRDefault="0093771C" w:rsidP="00B0297F">
            <w:pPr>
              <w:pStyle w:val="TAC"/>
              <w:rPr>
                <w:lang w:eastAsia="fi-FI"/>
              </w:rPr>
            </w:pPr>
            <w:r w:rsidRPr="00EF5447">
              <w:t>DC_13A_n48A</w:t>
            </w:r>
          </w:p>
        </w:tc>
      </w:tr>
      <w:tr w:rsidR="0093771C" w:rsidRPr="00EF5447" w14:paraId="46A1DDB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F1B81" w14:textId="77777777" w:rsidR="0093771C" w:rsidRDefault="0093771C" w:rsidP="00B0297F">
            <w:pPr>
              <w:pStyle w:val="TAC"/>
              <w:rPr>
                <w:rFonts w:cs="Arial"/>
                <w:lang w:val="x-none" w:eastAsia="zh-TW"/>
              </w:rPr>
            </w:pPr>
            <w:r>
              <w:rPr>
                <w:rFonts w:cs="Arial"/>
                <w:lang w:val="x-none" w:eastAsia="zh-TW"/>
              </w:rPr>
              <w:t>DC_13A_n5A-n77A</w:t>
            </w:r>
            <w:r w:rsidRPr="008D3740">
              <w:rPr>
                <w:bCs/>
                <w:vertAlign w:val="superscript"/>
              </w:rPr>
              <w:t>14</w:t>
            </w:r>
          </w:p>
          <w:p w14:paraId="367F2A83" w14:textId="77777777" w:rsidR="0093771C" w:rsidRPr="00EF5447" w:rsidRDefault="0093771C" w:rsidP="00B0297F">
            <w:pPr>
              <w:pStyle w:val="TAC"/>
            </w:pPr>
            <w:r w:rsidRPr="009B77BE">
              <w:t>DC_13A_n5A-n77C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8EA6CD" w14:textId="77777777" w:rsidR="0093771C" w:rsidRPr="00EF5447" w:rsidRDefault="0093771C" w:rsidP="00B0297F">
            <w:pPr>
              <w:pStyle w:val="TAC"/>
            </w:pPr>
            <w:r>
              <w:rPr>
                <w:rFonts w:cs="Arial"/>
                <w:lang w:val="x-none" w:eastAsia="zh-TW"/>
              </w:rPr>
              <w:t>DC_13A_n77A</w:t>
            </w:r>
            <w:r w:rsidRPr="008D3740">
              <w:rPr>
                <w:bCs/>
                <w:vertAlign w:val="superscript"/>
              </w:rPr>
              <w:t>14</w:t>
            </w:r>
          </w:p>
        </w:tc>
      </w:tr>
      <w:tr w:rsidR="0093771C" w:rsidRPr="00EF5447" w14:paraId="35BF2E1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C29343" w14:textId="77777777" w:rsidR="0093771C" w:rsidRPr="00EF5447" w:rsidRDefault="0093771C" w:rsidP="00B0297F">
            <w:pPr>
              <w:pStyle w:val="TAC"/>
            </w:pPr>
            <w:r>
              <w:rPr>
                <w:rFonts w:cs="Arial"/>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25984184" w14:textId="77777777" w:rsidR="0093771C" w:rsidRDefault="0093771C" w:rsidP="00B0297F">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5D162610" w14:textId="77777777" w:rsidR="0093771C" w:rsidRPr="00EF5447" w:rsidRDefault="0093771C" w:rsidP="00B0297F">
            <w:pPr>
              <w:pStyle w:val="TAC"/>
            </w:pPr>
            <w:r>
              <w:rPr>
                <w:rFonts w:cs="Arial"/>
                <w:lang w:val="x-none" w:eastAsia="zh-TW"/>
              </w:rPr>
              <w:t>DC_13A_n78A</w:t>
            </w:r>
          </w:p>
        </w:tc>
      </w:tr>
      <w:tr w:rsidR="0093771C" w:rsidRPr="00EF5447" w14:paraId="4E4B9FA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583959" w14:textId="77777777" w:rsidR="0093771C" w:rsidRPr="00EF5447" w:rsidRDefault="0093771C" w:rsidP="00B0297F">
            <w:pPr>
              <w:pStyle w:val="TAC"/>
            </w:pPr>
            <w:r>
              <w:rPr>
                <w:rFonts w:cs="Arial"/>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D9CAAA8" w14:textId="77777777" w:rsidR="0093771C" w:rsidRPr="00EF5447" w:rsidRDefault="0093771C" w:rsidP="00B0297F">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93771C" w14:paraId="3EE00CD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902D1" w14:textId="77777777" w:rsidR="0093771C" w:rsidRDefault="0093771C" w:rsidP="00B0297F">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142DDF66" w14:textId="77777777" w:rsidR="0093771C" w:rsidRDefault="0093771C" w:rsidP="00B0297F">
            <w:pPr>
              <w:pStyle w:val="TAC"/>
              <w:rPr>
                <w:rFonts w:cs="Arial"/>
                <w:szCs w:val="18"/>
              </w:rPr>
            </w:pPr>
            <w:r w:rsidRPr="00E45AA2">
              <w:rPr>
                <w:rFonts w:cs="Arial"/>
                <w:color w:val="000000"/>
                <w:szCs w:val="18"/>
              </w:rPr>
              <w:t>DC_13A_n2A</w:t>
            </w:r>
          </w:p>
        </w:tc>
      </w:tr>
      <w:tr w:rsidR="0093771C" w:rsidRPr="00EF5447" w14:paraId="58573D5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A7F0F" w14:textId="77777777" w:rsidR="0093771C" w:rsidRPr="00EF5447" w:rsidRDefault="0093771C" w:rsidP="00B0297F">
            <w:pPr>
              <w:pStyle w:val="TAC"/>
              <w:rPr>
                <w:lang w:eastAsia="ja-JP"/>
              </w:rPr>
            </w:pPr>
            <w:r w:rsidRPr="00EF5447">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0EC93732" w14:textId="77777777" w:rsidR="0093771C" w:rsidRPr="00EF5447" w:rsidRDefault="0093771C" w:rsidP="00B0297F">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93771C" w:rsidRPr="00EF5447" w14:paraId="0567180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D9646A" w14:textId="77777777" w:rsidR="0093771C" w:rsidRPr="00EF5447" w:rsidRDefault="0093771C" w:rsidP="00B0297F">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FEDEB42" w14:textId="77777777" w:rsidR="0093771C" w:rsidRPr="00EF5447" w:rsidRDefault="0093771C" w:rsidP="00B0297F">
            <w:pPr>
              <w:pStyle w:val="TAC"/>
            </w:pPr>
            <w:r>
              <w:rPr>
                <w:rFonts w:cs="Arial"/>
                <w:color w:val="000000"/>
                <w:szCs w:val="18"/>
              </w:rPr>
              <w:t>DC_13A_n66A</w:t>
            </w:r>
          </w:p>
        </w:tc>
      </w:tr>
      <w:tr w:rsidR="0093771C" w:rsidRPr="00EF5447" w14:paraId="788514B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1157DF" w14:textId="77777777" w:rsidR="0093771C" w:rsidRDefault="0093771C" w:rsidP="00B0297F">
            <w:pPr>
              <w:pStyle w:val="TAC"/>
              <w:rPr>
                <w:lang w:val="sv-SE"/>
              </w:rPr>
            </w:pPr>
            <w:r>
              <w:rPr>
                <w:lang w:val="sv-SE"/>
              </w:rPr>
              <w:t>DC_13A-46A_n77A</w:t>
            </w:r>
          </w:p>
          <w:p w14:paraId="376500F8" w14:textId="77777777" w:rsidR="0093771C" w:rsidRPr="00EF5447" w:rsidRDefault="0093771C" w:rsidP="00B0297F">
            <w:pPr>
              <w:pStyle w:val="TAC"/>
            </w:pPr>
            <w:r w:rsidRPr="00D87959">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38E306B5" w14:textId="77777777" w:rsidR="0093771C" w:rsidRPr="00EF5447" w:rsidRDefault="0093771C" w:rsidP="00B0297F">
            <w:pPr>
              <w:pStyle w:val="TAC"/>
            </w:pPr>
            <w:r>
              <w:rPr>
                <w:rFonts w:cs="Arial"/>
              </w:rPr>
              <w:t>DC_13A_n77A</w:t>
            </w:r>
          </w:p>
        </w:tc>
      </w:tr>
      <w:tr w:rsidR="0093771C" w:rsidRPr="00EF5447" w14:paraId="6D309C9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78647C" w14:textId="77777777" w:rsidR="0093771C" w:rsidRPr="00EF5447" w:rsidRDefault="0093771C" w:rsidP="00B0297F">
            <w:pPr>
              <w:pStyle w:val="TAC"/>
              <w:rPr>
                <w:lang w:eastAsia="fi-FI"/>
              </w:rPr>
            </w:pPr>
            <w:r w:rsidRPr="00EF5447">
              <w:t>DC_13A_n48A-n66A</w:t>
            </w:r>
          </w:p>
        </w:tc>
        <w:tc>
          <w:tcPr>
            <w:tcW w:w="5964" w:type="dxa"/>
            <w:tcBorders>
              <w:top w:val="single" w:sz="4" w:space="0" w:color="auto"/>
              <w:left w:val="single" w:sz="4" w:space="0" w:color="auto"/>
              <w:bottom w:val="single" w:sz="4" w:space="0" w:color="auto"/>
              <w:right w:val="single" w:sz="4" w:space="0" w:color="auto"/>
            </w:tcBorders>
          </w:tcPr>
          <w:p w14:paraId="39B39EEC" w14:textId="77777777" w:rsidR="0093771C" w:rsidRPr="00EF5447" w:rsidRDefault="0093771C" w:rsidP="00B0297F">
            <w:pPr>
              <w:pStyle w:val="TAC"/>
            </w:pPr>
            <w:r w:rsidRPr="00EF5447">
              <w:t>DC_13A_n48A</w:t>
            </w:r>
          </w:p>
          <w:p w14:paraId="3AE48E37" w14:textId="77777777" w:rsidR="0093771C" w:rsidRPr="00EF5447" w:rsidRDefault="0093771C" w:rsidP="00B0297F">
            <w:pPr>
              <w:pStyle w:val="TAC"/>
              <w:rPr>
                <w:lang w:eastAsia="fi-FI"/>
              </w:rPr>
            </w:pPr>
            <w:r w:rsidRPr="00EF5447">
              <w:t>DC_13A_n66A</w:t>
            </w:r>
          </w:p>
        </w:tc>
      </w:tr>
      <w:tr w:rsidR="0093771C" w:rsidRPr="00EF5447" w14:paraId="77904E6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400B4" w14:textId="77777777" w:rsidR="0093771C" w:rsidRDefault="0093771C" w:rsidP="00B0297F">
            <w:pPr>
              <w:pStyle w:val="TAC"/>
              <w:rPr>
                <w:color w:val="000000"/>
                <w:szCs w:val="18"/>
                <w:lang w:eastAsia="zh-CN"/>
              </w:rPr>
            </w:pPr>
            <w:r w:rsidRPr="00EF5447">
              <w:rPr>
                <w:color w:val="000000"/>
                <w:szCs w:val="18"/>
                <w:lang w:eastAsia="zh-CN"/>
              </w:rPr>
              <w:t>DC_13A-66A_n2A</w:t>
            </w:r>
          </w:p>
          <w:p w14:paraId="37CBEDE8" w14:textId="77777777" w:rsidR="0093771C" w:rsidRDefault="0093771C" w:rsidP="00B0297F">
            <w:pPr>
              <w:keepNext/>
              <w:keepLines/>
              <w:spacing w:after="0"/>
              <w:jc w:val="center"/>
              <w:rPr>
                <w:rFonts w:ascii="Arial" w:hAnsi="Arial"/>
                <w:sz w:val="18"/>
                <w:lang w:eastAsia="ja-JP"/>
              </w:rPr>
            </w:pPr>
            <w:r w:rsidRPr="00053C5F">
              <w:rPr>
                <w:rFonts w:ascii="Arial" w:hAnsi="Arial"/>
                <w:sz w:val="18"/>
                <w:lang w:eastAsia="ja-JP"/>
              </w:rPr>
              <w:t>DC_13A-66B_n2A</w:t>
            </w:r>
          </w:p>
          <w:p w14:paraId="2572A224" w14:textId="77777777" w:rsidR="0093771C" w:rsidRPr="00EF5447" w:rsidRDefault="0093771C" w:rsidP="00B0297F">
            <w:pPr>
              <w:pStyle w:val="TAC"/>
              <w:rPr>
                <w:lang w:eastAsia="ja-JP"/>
              </w:rPr>
            </w:pPr>
            <w:r w:rsidRPr="00053C5F">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39C31625" w14:textId="77777777" w:rsidR="0093771C" w:rsidRPr="00EF5447" w:rsidRDefault="0093771C" w:rsidP="00B0297F">
            <w:pPr>
              <w:pStyle w:val="TAC"/>
              <w:rPr>
                <w:color w:val="000000"/>
                <w:szCs w:val="18"/>
                <w:lang w:eastAsia="zh-CN"/>
              </w:rPr>
            </w:pPr>
            <w:r w:rsidRPr="00EF5447">
              <w:rPr>
                <w:color w:val="000000"/>
                <w:szCs w:val="18"/>
                <w:lang w:eastAsia="zh-CN"/>
              </w:rPr>
              <w:t>DC_13A_n2A</w:t>
            </w:r>
          </w:p>
          <w:p w14:paraId="0C3565D5" w14:textId="77777777" w:rsidR="0093771C" w:rsidRPr="00EF5447" w:rsidRDefault="0093771C" w:rsidP="00B0297F">
            <w:pPr>
              <w:pStyle w:val="TAC"/>
              <w:rPr>
                <w:lang w:eastAsia="fi-FI"/>
              </w:rPr>
            </w:pPr>
            <w:r w:rsidRPr="00EF5447">
              <w:rPr>
                <w:color w:val="000000"/>
                <w:szCs w:val="18"/>
                <w:lang w:eastAsia="zh-CN"/>
              </w:rPr>
              <w:t>DC_66A_n2A</w:t>
            </w:r>
          </w:p>
        </w:tc>
      </w:tr>
      <w:tr w:rsidR="0093771C" w:rsidRPr="00EF5447" w14:paraId="2E7FEB5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DB8AF" w14:textId="77777777" w:rsidR="0093771C" w:rsidRPr="00EF5447" w:rsidRDefault="0093771C" w:rsidP="00B0297F">
            <w:pPr>
              <w:pStyle w:val="TAC"/>
              <w:rPr>
                <w:lang w:eastAsia="ja-JP"/>
              </w:rPr>
            </w:pPr>
            <w:r w:rsidRPr="00EF5447">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D4312F9" w14:textId="77777777" w:rsidR="0093771C" w:rsidRPr="00EF5447" w:rsidRDefault="0093771C" w:rsidP="00B0297F">
            <w:pPr>
              <w:pStyle w:val="TAC"/>
              <w:rPr>
                <w:color w:val="000000"/>
                <w:szCs w:val="18"/>
                <w:lang w:eastAsia="zh-CN"/>
              </w:rPr>
            </w:pPr>
            <w:r w:rsidRPr="00EF5447">
              <w:rPr>
                <w:color w:val="000000"/>
                <w:szCs w:val="18"/>
                <w:lang w:eastAsia="zh-CN"/>
              </w:rPr>
              <w:t>DC_13A_n2A</w:t>
            </w:r>
          </w:p>
          <w:p w14:paraId="413BCEF9" w14:textId="77777777" w:rsidR="0093771C" w:rsidRPr="00EF5447" w:rsidRDefault="0093771C" w:rsidP="00B0297F">
            <w:pPr>
              <w:pStyle w:val="TAC"/>
              <w:rPr>
                <w:lang w:eastAsia="fi-FI"/>
              </w:rPr>
            </w:pPr>
            <w:r w:rsidRPr="00EF5447">
              <w:rPr>
                <w:color w:val="000000"/>
                <w:szCs w:val="18"/>
                <w:lang w:eastAsia="zh-CN"/>
              </w:rPr>
              <w:t>DC_66A_n2A</w:t>
            </w:r>
          </w:p>
        </w:tc>
      </w:tr>
      <w:tr w:rsidR="0093771C" w:rsidRPr="00EF5447" w14:paraId="282C276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73597D" w14:textId="77777777" w:rsidR="0093771C" w:rsidRDefault="0093771C" w:rsidP="00B0297F">
            <w:pPr>
              <w:pStyle w:val="TAC"/>
              <w:rPr>
                <w:lang w:eastAsia="ja-JP"/>
              </w:rPr>
            </w:pPr>
            <w:r w:rsidRPr="00EF5447">
              <w:rPr>
                <w:lang w:eastAsia="ja-JP"/>
              </w:rPr>
              <w:t>DC_13A-66A_n5A</w:t>
            </w:r>
          </w:p>
          <w:p w14:paraId="703D1328" w14:textId="77777777" w:rsidR="0093771C" w:rsidRPr="00EF5447" w:rsidRDefault="0093771C" w:rsidP="00B0297F">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tcPr>
          <w:p w14:paraId="7214E462" w14:textId="77777777" w:rsidR="0093771C" w:rsidRPr="00EF5447" w:rsidRDefault="0093771C" w:rsidP="00B0297F">
            <w:pPr>
              <w:pStyle w:val="TAC"/>
              <w:rPr>
                <w:b/>
                <w:lang w:eastAsia="fi-FI"/>
              </w:rPr>
            </w:pPr>
            <w:r w:rsidRPr="00EF5447">
              <w:rPr>
                <w:lang w:eastAsia="fi-FI"/>
              </w:rPr>
              <w:t>DC_13A_</w:t>
            </w:r>
            <w:r w:rsidRPr="00EF5447">
              <w:rPr>
                <w:lang w:eastAsia="ja-JP"/>
              </w:rPr>
              <w:t>n5A</w:t>
            </w:r>
          </w:p>
          <w:p w14:paraId="268A7160" w14:textId="77777777" w:rsidR="0093771C" w:rsidRPr="00EF5447" w:rsidRDefault="0093771C" w:rsidP="00B0297F">
            <w:pPr>
              <w:pStyle w:val="TAC"/>
              <w:rPr>
                <w:color w:val="000000"/>
                <w:szCs w:val="18"/>
                <w:lang w:eastAsia="zh-CN"/>
              </w:rPr>
            </w:pPr>
            <w:r w:rsidRPr="00B677E8">
              <w:rPr>
                <w:lang w:eastAsia="fi-FI"/>
              </w:rPr>
              <w:t>DC_66A_</w:t>
            </w:r>
            <w:r w:rsidRPr="00B677E8">
              <w:rPr>
                <w:lang w:eastAsia="ja-JP"/>
              </w:rPr>
              <w:t>n5A</w:t>
            </w:r>
          </w:p>
        </w:tc>
      </w:tr>
      <w:tr w:rsidR="0093771C" w:rsidRPr="00EF5447" w14:paraId="1EECE44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03E62" w14:textId="77777777" w:rsidR="0093771C" w:rsidRPr="00EF5447" w:rsidRDefault="0093771C" w:rsidP="00B0297F">
            <w:pPr>
              <w:pStyle w:val="TAC"/>
              <w:rPr>
                <w:color w:val="000000"/>
                <w:szCs w:val="18"/>
                <w:lang w:eastAsia="zh-CN"/>
              </w:rPr>
            </w:pPr>
            <w:r w:rsidRPr="00EF5447">
              <w:rPr>
                <w:color w:val="000000"/>
                <w:szCs w:val="18"/>
                <w:lang w:eastAsia="zh-CN"/>
              </w:rPr>
              <w:t>DC_13A-66A_n48A</w:t>
            </w:r>
          </w:p>
          <w:p w14:paraId="5B9616A2" w14:textId="77777777" w:rsidR="0093771C" w:rsidRPr="00EF5447" w:rsidRDefault="0093771C" w:rsidP="00B0297F">
            <w:pPr>
              <w:pStyle w:val="TAC"/>
              <w:rPr>
                <w:lang w:eastAsia="ja-JP"/>
              </w:rPr>
            </w:pPr>
            <w:r w:rsidRPr="00EF5447">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27EF274F" w14:textId="77777777" w:rsidR="0093771C" w:rsidRPr="00EF5447" w:rsidRDefault="0093771C" w:rsidP="00B0297F">
            <w:pPr>
              <w:pStyle w:val="TAC"/>
              <w:rPr>
                <w:noProof/>
                <w:szCs w:val="18"/>
                <w:lang w:eastAsia="zh-CN"/>
              </w:rPr>
            </w:pPr>
            <w:r w:rsidRPr="00EF5447">
              <w:rPr>
                <w:noProof/>
                <w:szCs w:val="18"/>
                <w:lang w:eastAsia="zh-CN"/>
              </w:rPr>
              <w:t>DC_13A_n48A</w:t>
            </w:r>
          </w:p>
          <w:p w14:paraId="1CC3CF1A" w14:textId="77777777" w:rsidR="0093771C" w:rsidRPr="00EF5447" w:rsidRDefault="0093771C" w:rsidP="00B0297F">
            <w:pPr>
              <w:pStyle w:val="TAC"/>
              <w:rPr>
                <w:lang w:eastAsia="fi-FI"/>
              </w:rPr>
            </w:pPr>
            <w:r w:rsidRPr="00EF5447">
              <w:rPr>
                <w:noProof/>
                <w:kern w:val="2"/>
                <w:szCs w:val="18"/>
                <w:lang w:eastAsia="zh-CN"/>
              </w:rPr>
              <w:t>DC_66A_n48A</w:t>
            </w:r>
          </w:p>
        </w:tc>
      </w:tr>
      <w:tr w:rsidR="0093771C" w:rsidRPr="00EF5447" w14:paraId="564A3B3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E2461" w14:textId="77777777" w:rsidR="0093771C" w:rsidRPr="00EF5447" w:rsidRDefault="0093771C" w:rsidP="00B0297F">
            <w:pPr>
              <w:pStyle w:val="TAC"/>
              <w:rPr>
                <w:color w:val="000000"/>
                <w:szCs w:val="18"/>
                <w:lang w:eastAsia="zh-CN"/>
              </w:rPr>
            </w:pPr>
            <w:r w:rsidRPr="00EF5447">
              <w:rPr>
                <w:color w:val="000000"/>
                <w:szCs w:val="18"/>
                <w:lang w:eastAsia="zh-CN"/>
              </w:rPr>
              <w:t>DC_13A-66A-66A_n48A</w:t>
            </w:r>
          </w:p>
          <w:p w14:paraId="30C653A3" w14:textId="77777777" w:rsidR="0093771C" w:rsidRPr="00EF5447" w:rsidRDefault="0093771C" w:rsidP="00B0297F">
            <w:pPr>
              <w:pStyle w:val="TAC"/>
              <w:rPr>
                <w:lang w:eastAsia="ja-JP"/>
              </w:rPr>
            </w:pPr>
            <w:r w:rsidRPr="00EF5447">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4383691C" w14:textId="77777777" w:rsidR="0093771C" w:rsidRPr="00EF5447" w:rsidRDefault="0093771C" w:rsidP="00B0297F">
            <w:pPr>
              <w:pStyle w:val="TAC"/>
              <w:rPr>
                <w:noProof/>
                <w:szCs w:val="18"/>
                <w:lang w:eastAsia="zh-CN"/>
              </w:rPr>
            </w:pPr>
            <w:r w:rsidRPr="00EF5447">
              <w:rPr>
                <w:noProof/>
                <w:szCs w:val="18"/>
                <w:lang w:eastAsia="zh-CN"/>
              </w:rPr>
              <w:t>DC_13A_n48A</w:t>
            </w:r>
          </w:p>
          <w:p w14:paraId="236434CC" w14:textId="77777777" w:rsidR="0093771C" w:rsidRPr="00EF5447" w:rsidRDefault="0093771C" w:rsidP="00B0297F">
            <w:pPr>
              <w:pStyle w:val="TAC"/>
              <w:rPr>
                <w:lang w:eastAsia="fi-FI"/>
              </w:rPr>
            </w:pPr>
            <w:r w:rsidRPr="00EF5447">
              <w:rPr>
                <w:noProof/>
                <w:kern w:val="2"/>
                <w:szCs w:val="18"/>
                <w:lang w:eastAsia="zh-CN"/>
              </w:rPr>
              <w:t>DC_66A_n48A</w:t>
            </w:r>
          </w:p>
        </w:tc>
      </w:tr>
      <w:tr w:rsidR="0093771C" w:rsidRPr="00EF5447" w14:paraId="4BCCDB2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DB2C5" w14:textId="77777777" w:rsidR="0093771C" w:rsidRPr="00EF5447" w:rsidRDefault="0093771C" w:rsidP="00B0297F">
            <w:pPr>
              <w:pStyle w:val="TAC"/>
              <w:rPr>
                <w:noProof/>
                <w:lang w:eastAsia="zh-CN"/>
              </w:rPr>
            </w:pPr>
            <w:r w:rsidRPr="00EF5447">
              <w:rPr>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065025F5" w14:textId="77777777" w:rsidR="0093771C" w:rsidRPr="00EF5447" w:rsidRDefault="0093771C" w:rsidP="00B0297F">
            <w:pPr>
              <w:pStyle w:val="TAC"/>
              <w:rPr>
                <w:noProof/>
                <w:lang w:eastAsia="zh-CN"/>
              </w:rPr>
            </w:pPr>
            <w:r w:rsidRPr="00EF5447">
              <w:rPr>
                <w:lang w:eastAsia="fi-FI"/>
              </w:rPr>
              <w:t>DC_13A_n66A</w:t>
            </w:r>
          </w:p>
        </w:tc>
      </w:tr>
      <w:tr w:rsidR="0093771C" w:rsidRPr="00EF5447" w14:paraId="79D55C3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14FE0" w14:textId="77777777" w:rsidR="0093771C" w:rsidRPr="00EF5447" w:rsidRDefault="0093771C" w:rsidP="00B0297F">
            <w:pPr>
              <w:pStyle w:val="TAC"/>
              <w:rPr>
                <w:lang w:eastAsia="fi-FI"/>
              </w:rPr>
            </w:pPr>
            <w:r w:rsidRPr="00EF5447">
              <w:rPr>
                <w:lang w:eastAsia="fi-FI"/>
              </w:rPr>
              <w:t>DC_13A-</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66207E4" w14:textId="77777777" w:rsidR="0093771C" w:rsidRPr="00EF5447" w:rsidRDefault="0093771C" w:rsidP="00B0297F">
            <w:pPr>
              <w:pStyle w:val="TAC"/>
              <w:rPr>
                <w:lang w:eastAsia="fi-FI"/>
              </w:rPr>
            </w:pPr>
            <w:r w:rsidRPr="00EF5447">
              <w:rPr>
                <w:lang w:eastAsia="fi-FI"/>
              </w:rPr>
              <w:t>DC_13A_n66A</w:t>
            </w:r>
          </w:p>
        </w:tc>
      </w:tr>
      <w:tr w:rsidR="0093771C" w:rsidRPr="00EF5447" w14:paraId="519FF02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E9DA5" w14:textId="77777777" w:rsidR="0093771C" w:rsidRDefault="0093771C" w:rsidP="00B0297F">
            <w:pPr>
              <w:pStyle w:val="TAC"/>
              <w:rPr>
                <w:lang w:eastAsia="ja-JP"/>
              </w:rPr>
            </w:pPr>
            <w:r w:rsidRPr="00EF5447">
              <w:rPr>
                <w:lang w:eastAsia="ja-JP"/>
              </w:rPr>
              <w:t>DC_13A-66A_n77A</w:t>
            </w:r>
            <w:r w:rsidRPr="00F47B35">
              <w:rPr>
                <w:vertAlign w:val="superscript"/>
              </w:rPr>
              <w:t>14</w:t>
            </w:r>
          </w:p>
          <w:p w14:paraId="42326E53" w14:textId="77777777" w:rsidR="0093771C" w:rsidRDefault="0093771C" w:rsidP="00B0297F">
            <w:pPr>
              <w:keepNext/>
              <w:keepLines/>
              <w:spacing w:after="0"/>
              <w:jc w:val="center"/>
              <w:rPr>
                <w:rFonts w:ascii="Arial" w:hAnsi="Arial"/>
                <w:sz w:val="18"/>
                <w:lang w:eastAsia="ja-JP"/>
              </w:rPr>
            </w:pPr>
            <w:r>
              <w:rPr>
                <w:rFonts w:ascii="Arial" w:hAnsi="Arial"/>
                <w:sz w:val="18"/>
                <w:lang w:eastAsia="ja-JP"/>
              </w:rPr>
              <w:t>DC_13A-66A_n77C</w:t>
            </w:r>
            <w:r w:rsidRPr="00F47B35">
              <w:rPr>
                <w:vertAlign w:val="superscript"/>
              </w:rPr>
              <w:t>14</w:t>
            </w:r>
          </w:p>
          <w:p w14:paraId="7C00D9B1" w14:textId="77777777" w:rsidR="0093771C" w:rsidRPr="00EF5447" w:rsidRDefault="0093771C" w:rsidP="00B0297F">
            <w:pPr>
              <w:pStyle w:val="TAC"/>
              <w:rPr>
                <w:lang w:eastAsia="fi-FI"/>
              </w:rPr>
            </w:pPr>
            <w:r>
              <w:rPr>
                <w:lang w:eastAsia="fi-FI"/>
              </w:rPr>
              <w:t>DC_13A-66A-66A_n77C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7AC4DCB" w14:textId="77777777" w:rsidR="0093771C" w:rsidRPr="00EF5447" w:rsidRDefault="0093771C" w:rsidP="00B0297F">
            <w:pPr>
              <w:pStyle w:val="TAC"/>
              <w:rPr>
                <w:lang w:eastAsia="fi-FI"/>
              </w:rPr>
            </w:pPr>
            <w:r w:rsidRPr="00EF5447">
              <w:rPr>
                <w:lang w:eastAsia="fi-FI"/>
              </w:rPr>
              <w:t>DC_13A_</w:t>
            </w:r>
            <w:r w:rsidRPr="00EF5447">
              <w:rPr>
                <w:lang w:eastAsia="ja-JP"/>
              </w:rPr>
              <w:t>n77A</w:t>
            </w:r>
            <w:r w:rsidRPr="00F47B35">
              <w:rPr>
                <w:vertAlign w:val="superscript"/>
              </w:rPr>
              <w:t>14</w:t>
            </w:r>
          </w:p>
          <w:p w14:paraId="38312D34" w14:textId="77777777" w:rsidR="0093771C" w:rsidRPr="00EF5447" w:rsidRDefault="0093771C" w:rsidP="00B0297F">
            <w:pPr>
              <w:pStyle w:val="TAC"/>
              <w:rPr>
                <w:lang w:eastAsia="fi-FI"/>
              </w:rPr>
            </w:pPr>
            <w:r w:rsidRPr="00EF5447">
              <w:rPr>
                <w:lang w:eastAsia="fi-FI"/>
              </w:rPr>
              <w:t>DC_66A_</w:t>
            </w:r>
            <w:r w:rsidRPr="00EF5447">
              <w:rPr>
                <w:lang w:eastAsia="ja-JP"/>
              </w:rPr>
              <w:t>n77A</w:t>
            </w:r>
            <w:r w:rsidRPr="00F47B35">
              <w:rPr>
                <w:vertAlign w:val="superscript"/>
              </w:rPr>
              <w:t>14</w:t>
            </w:r>
          </w:p>
        </w:tc>
      </w:tr>
      <w:tr w:rsidR="0093771C" w14:paraId="10306B9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D7803" w14:textId="77777777" w:rsidR="0093771C" w:rsidRDefault="0093771C" w:rsidP="00B0297F">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0881F57E" w14:textId="77777777" w:rsidR="0093771C" w:rsidRPr="0093771C" w:rsidRDefault="0093771C" w:rsidP="00B0297F">
            <w:pPr>
              <w:pStyle w:val="TAC"/>
              <w:rPr>
                <w:lang w:eastAsia="ja-JP"/>
              </w:rPr>
            </w:pPr>
            <w:r w:rsidRPr="0093771C">
              <w:rPr>
                <w:lang w:eastAsia="fi-FI"/>
              </w:rPr>
              <w:t>DC_13A_</w:t>
            </w:r>
            <w:r w:rsidRPr="0093771C">
              <w:rPr>
                <w:lang w:eastAsia="ja-JP"/>
              </w:rPr>
              <w:t>n77A</w:t>
            </w:r>
            <w:r w:rsidRPr="0093771C">
              <w:rPr>
                <w:vertAlign w:val="superscript"/>
                <w:lang w:eastAsia="ja-JP"/>
              </w:rPr>
              <w:t>14</w:t>
            </w:r>
          </w:p>
          <w:p w14:paraId="7CB3938C" w14:textId="77777777" w:rsidR="0093771C" w:rsidRPr="0093771C" w:rsidRDefault="0093771C" w:rsidP="00B0297F">
            <w:pPr>
              <w:pStyle w:val="TAC"/>
              <w:rPr>
                <w:lang w:eastAsia="fi-FI"/>
              </w:rPr>
            </w:pPr>
            <w:r w:rsidRPr="0093771C">
              <w:rPr>
                <w:lang w:eastAsia="fi-FI"/>
              </w:rPr>
              <w:t>DC_66A_</w:t>
            </w:r>
            <w:r w:rsidRPr="0093771C">
              <w:rPr>
                <w:lang w:eastAsia="ja-JP"/>
              </w:rPr>
              <w:t>n77A</w:t>
            </w:r>
            <w:r w:rsidRPr="0093771C">
              <w:rPr>
                <w:vertAlign w:val="superscript"/>
                <w:lang w:eastAsia="ja-JP"/>
              </w:rPr>
              <w:t>14</w:t>
            </w:r>
          </w:p>
        </w:tc>
      </w:tr>
      <w:tr w:rsidR="0093771C" w:rsidRPr="00EF5447" w14:paraId="110A3D8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9BE136" w14:textId="77777777" w:rsidR="0093771C" w:rsidRDefault="0093771C" w:rsidP="00B0297F">
            <w:pPr>
              <w:pStyle w:val="TAC"/>
              <w:rPr>
                <w:vertAlign w:val="superscript"/>
              </w:rPr>
            </w:pPr>
            <w:r w:rsidRPr="00EF5447">
              <w:t>DC_13A_n66A-n77A</w:t>
            </w:r>
            <w:r w:rsidRPr="00F47B35">
              <w:rPr>
                <w:vertAlign w:val="superscript"/>
              </w:rPr>
              <w:t>14</w:t>
            </w:r>
          </w:p>
          <w:p w14:paraId="731BA34A" w14:textId="77777777" w:rsidR="0093771C" w:rsidRPr="00EF5447" w:rsidRDefault="0093771C" w:rsidP="00B0297F">
            <w:pPr>
              <w:pStyle w:val="TAC"/>
              <w:rPr>
                <w:lang w:eastAsia="fi-FI"/>
              </w:rPr>
            </w:pPr>
            <w:r w:rsidRPr="00012E45">
              <w:rPr>
                <w:lang w:eastAsia="fi-FI"/>
              </w:rPr>
              <w:t>DC_13A_n66A-n77C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6544373" w14:textId="77777777" w:rsidR="0093771C" w:rsidRPr="00EF5447" w:rsidRDefault="0093771C" w:rsidP="00B0297F">
            <w:pPr>
              <w:pStyle w:val="TAC"/>
            </w:pPr>
            <w:r w:rsidRPr="00EF5447">
              <w:t>DC_13A_n66A</w:t>
            </w:r>
          </w:p>
          <w:p w14:paraId="69AC461A" w14:textId="77777777" w:rsidR="0093771C" w:rsidRPr="00EF5447" w:rsidRDefault="0093771C" w:rsidP="00B0297F">
            <w:pPr>
              <w:pStyle w:val="TAC"/>
              <w:rPr>
                <w:lang w:eastAsia="fi-FI"/>
              </w:rPr>
            </w:pPr>
            <w:r w:rsidRPr="00EF5447">
              <w:t>DC_13A_n77A</w:t>
            </w:r>
            <w:r w:rsidRPr="00F47B35">
              <w:rPr>
                <w:vertAlign w:val="superscript"/>
              </w:rPr>
              <w:t>14</w:t>
            </w:r>
          </w:p>
        </w:tc>
      </w:tr>
      <w:tr w:rsidR="0093771C" w:rsidRPr="00EF5447" w14:paraId="5988FFB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7DF20" w14:textId="77777777" w:rsidR="0093771C" w:rsidRPr="00EF5447" w:rsidRDefault="0093771C" w:rsidP="00B0297F">
            <w:pPr>
              <w:pStyle w:val="TAC"/>
              <w:rPr>
                <w:color w:val="000000"/>
                <w:szCs w:val="18"/>
                <w:lang w:eastAsia="zh-CN"/>
              </w:rPr>
            </w:pPr>
            <w:r w:rsidRPr="00EF5447">
              <w:rPr>
                <w:color w:val="000000"/>
                <w:szCs w:val="18"/>
                <w:lang w:eastAsia="zh-CN"/>
              </w:rPr>
              <w:t>DC_13A-48A_n2A</w:t>
            </w:r>
          </w:p>
          <w:p w14:paraId="6A67C276" w14:textId="77777777" w:rsidR="0093771C" w:rsidRDefault="0093771C" w:rsidP="00B0297F">
            <w:pPr>
              <w:pStyle w:val="TAC"/>
              <w:rPr>
                <w:color w:val="000000"/>
                <w:szCs w:val="18"/>
                <w:lang w:eastAsia="zh-CN"/>
              </w:rPr>
            </w:pPr>
            <w:r w:rsidRPr="00655EF3">
              <w:rPr>
                <w:color w:val="000000"/>
                <w:szCs w:val="18"/>
                <w:lang w:eastAsia="zh-CN"/>
              </w:rPr>
              <w:t>DC_13A-48B_n2A</w:t>
            </w:r>
          </w:p>
          <w:p w14:paraId="299C2207" w14:textId="77777777" w:rsidR="0093771C" w:rsidRPr="00EF5447" w:rsidRDefault="0093771C" w:rsidP="00B0297F">
            <w:pPr>
              <w:pStyle w:val="TAC"/>
              <w:rPr>
                <w:color w:val="000000"/>
                <w:szCs w:val="18"/>
                <w:lang w:eastAsia="zh-CN"/>
              </w:rPr>
            </w:pPr>
            <w:r w:rsidRPr="00EF5447">
              <w:rPr>
                <w:color w:val="000000"/>
                <w:szCs w:val="18"/>
                <w:lang w:eastAsia="zh-CN"/>
              </w:rPr>
              <w:t>DC_13A-48C_n2A</w:t>
            </w:r>
          </w:p>
          <w:p w14:paraId="65D2355E" w14:textId="77777777" w:rsidR="0093771C" w:rsidRPr="00EF5447" w:rsidRDefault="0093771C" w:rsidP="00B0297F">
            <w:pPr>
              <w:pStyle w:val="TAC"/>
              <w:rPr>
                <w:color w:val="000000"/>
                <w:szCs w:val="18"/>
                <w:lang w:eastAsia="zh-CN"/>
              </w:rPr>
            </w:pPr>
            <w:r w:rsidRPr="00EF5447">
              <w:rPr>
                <w:color w:val="000000"/>
                <w:szCs w:val="18"/>
                <w:lang w:eastAsia="zh-CN"/>
              </w:rPr>
              <w:t>DC_13A-48D_n2A</w:t>
            </w:r>
          </w:p>
          <w:p w14:paraId="4C563449" w14:textId="77777777" w:rsidR="0093771C" w:rsidRPr="00EF5447" w:rsidRDefault="0093771C" w:rsidP="00B0297F">
            <w:pPr>
              <w:pStyle w:val="TAC"/>
            </w:pPr>
            <w:r w:rsidRPr="00EF5447">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2220A5E5" w14:textId="77777777" w:rsidR="0093771C" w:rsidRPr="00EF5447" w:rsidRDefault="0093771C" w:rsidP="00B0297F">
            <w:pPr>
              <w:pStyle w:val="TAC"/>
              <w:rPr>
                <w:rFonts w:eastAsia="Yu Mincho"/>
                <w:szCs w:val="18"/>
                <w:lang w:eastAsia="ja-JP"/>
              </w:rPr>
            </w:pPr>
            <w:r w:rsidRPr="00EF5447">
              <w:rPr>
                <w:color w:val="000000"/>
                <w:szCs w:val="18"/>
                <w:lang w:eastAsia="zh-CN"/>
              </w:rPr>
              <w:t>DC_13A_n2A</w:t>
            </w:r>
          </w:p>
        </w:tc>
      </w:tr>
      <w:tr w:rsidR="0093771C" w:rsidRPr="00EF5447" w14:paraId="7F51747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6A176" w14:textId="77777777" w:rsidR="0093771C" w:rsidRPr="00EF5447" w:rsidRDefault="0093771C" w:rsidP="00B0297F">
            <w:pPr>
              <w:pStyle w:val="TAC"/>
              <w:rPr>
                <w:lang w:eastAsia="zh-CN"/>
              </w:rPr>
            </w:pPr>
            <w:r w:rsidRPr="00EF5447">
              <w:rPr>
                <w:lang w:eastAsia="zh-CN"/>
              </w:rPr>
              <w:t>DC_13A-48A_n66A</w:t>
            </w:r>
          </w:p>
          <w:p w14:paraId="1A2D1C7D" w14:textId="77777777" w:rsidR="0093771C" w:rsidRPr="00EF5447" w:rsidRDefault="0093771C" w:rsidP="00B0297F">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4FAA9B2F" w14:textId="77777777" w:rsidR="0093771C" w:rsidRPr="00EF5447" w:rsidRDefault="0093771C" w:rsidP="00B0297F">
            <w:pPr>
              <w:pStyle w:val="TAC"/>
              <w:rPr>
                <w:lang w:eastAsia="zh-CN"/>
              </w:rPr>
            </w:pPr>
            <w:r w:rsidRPr="00EF5447">
              <w:rPr>
                <w:rFonts w:cs="Arial"/>
                <w:color w:val="222222"/>
                <w:shd w:val="clear" w:color="auto" w:fill="FFFFFF"/>
              </w:rPr>
              <w:t>DC_13A-48C_n66A</w:t>
            </w:r>
          </w:p>
          <w:p w14:paraId="5F10479E" w14:textId="77777777" w:rsidR="0093771C" w:rsidRPr="00EF5447" w:rsidRDefault="0093771C" w:rsidP="00B0297F">
            <w:pPr>
              <w:pStyle w:val="TAC"/>
              <w:rPr>
                <w:lang w:eastAsia="zh-CN"/>
              </w:rPr>
            </w:pPr>
            <w:r w:rsidRPr="00EF5447">
              <w:rPr>
                <w:lang w:eastAsia="zh-CN"/>
              </w:rPr>
              <w:t>DC_13A-48D_n66A</w:t>
            </w:r>
          </w:p>
          <w:p w14:paraId="0E9867AC" w14:textId="77777777" w:rsidR="0093771C" w:rsidRPr="00EF5447" w:rsidRDefault="0093771C" w:rsidP="00B0297F">
            <w:pPr>
              <w:pStyle w:val="TAC"/>
            </w:pPr>
            <w:r w:rsidRPr="00EF5447">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07CDDAD9" w14:textId="77777777" w:rsidR="0093771C" w:rsidRPr="00EF5447" w:rsidRDefault="0093771C" w:rsidP="00B0297F">
            <w:pPr>
              <w:pStyle w:val="TAC"/>
              <w:rPr>
                <w:rFonts w:eastAsia="Yu Mincho"/>
                <w:szCs w:val="18"/>
                <w:lang w:eastAsia="ja-JP"/>
              </w:rPr>
            </w:pPr>
            <w:r w:rsidRPr="00EF5447">
              <w:rPr>
                <w:color w:val="000000"/>
                <w:szCs w:val="18"/>
                <w:lang w:eastAsia="zh-CN"/>
              </w:rPr>
              <w:t>DC_13A_n66A</w:t>
            </w:r>
          </w:p>
        </w:tc>
      </w:tr>
      <w:tr w:rsidR="0093771C" w14:paraId="34BAC21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EF18C8" w14:textId="77777777" w:rsidR="0093771C" w:rsidRDefault="0093771C" w:rsidP="00B0297F">
            <w:pPr>
              <w:pStyle w:val="TAC"/>
              <w:rPr>
                <w:rFonts w:cs="Arial"/>
                <w:lang w:eastAsia="ja-JP"/>
              </w:rPr>
            </w:pPr>
            <w:r>
              <w:rPr>
                <w:rFonts w:cs="Arial"/>
                <w:lang w:eastAsia="ja-JP"/>
              </w:rPr>
              <w:t>DC_13A-48A_n77A</w:t>
            </w:r>
            <w:r w:rsidRPr="00F47B35">
              <w:rPr>
                <w:vertAlign w:val="superscript"/>
              </w:rPr>
              <w:t>14</w:t>
            </w:r>
          </w:p>
          <w:p w14:paraId="5996992E" w14:textId="77777777" w:rsidR="0093771C" w:rsidRDefault="0093771C" w:rsidP="00B0297F">
            <w:pPr>
              <w:keepNext/>
              <w:keepLines/>
              <w:spacing w:after="0"/>
              <w:jc w:val="center"/>
              <w:rPr>
                <w:rFonts w:ascii="Arial" w:eastAsia="MS Mincho" w:hAnsi="Arial" w:cs="Arial"/>
                <w:sz w:val="18"/>
                <w:lang w:eastAsia="ja-JP"/>
              </w:rPr>
            </w:pPr>
            <w:r>
              <w:rPr>
                <w:rFonts w:ascii="Arial" w:hAnsi="Arial" w:cs="Arial"/>
                <w:sz w:val="18"/>
                <w:lang w:eastAsia="ja-JP"/>
              </w:rPr>
              <w:t>DC_13A-48A_n77C</w:t>
            </w:r>
            <w:r w:rsidRPr="00F47B35">
              <w:rPr>
                <w:vertAlign w:val="superscript"/>
              </w:rPr>
              <w:t>14</w:t>
            </w:r>
          </w:p>
          <w:p w14:paraId="017F628A" w14:textId="77777777" w:rsidR="0093771C" w:rsidRDefault="0093771C" w:rsidP="00B0297F">
            <w:pPr>
              <w:keepNext/>
              <w:keepLines/>
              <w:spacing w:after="0"/>
              <w:jc w:val="center"/>
              <w:rPr>
                <w:rFonts w:ascii="Arial" w:hAnsi="Arial" w:cs="Arial"/>
                <w:sz w:val="18"/>
                <w:lang w:eastAsia="ja-JP"/>
              </w:rPr>
            </w:pPr>
            <w:r>
              <w:rPr>
                <w:rFonts w:ascii="Arial" w:hAnsi="Arial" w:cs="Arial"/>
                <w:sz w:val="18"/>
                <w:lang w:eastAsia="ja-JP"/>
              </w:rPr>
              <w:t>DC_13A-48C_n77A</w:t>
            </w:r>
            <w:r w:rsidRPr="00F47B35">
              <w:rPr>
                <w:vertAlign w:val="superscript"/>
              </w:rPr>
              <w:t>14</w:t>
            </w:r>
          </w:p>
          <w:p w14:paraId="0EF40008" w14:textId="77777777" w:rsidR="0093771C" w:rsidRDefault="0093771C" w:rsidP="00B0297F">
            <w:pPr>
              <w:keepNext/>
              <w:keepLines/>
              <w:spacing w:after="0"/>
              <w:jc w:val="center"/>
              <w:rPr>
                <w:rFonts w:ascii="Arial" w:eastAsia="MS Mincho" w:hAnsi="Arial" w:cs="Arial"/>
                <w:sz w:val="18"/>
                <w:lang w:eastAsia="ja-JP"/>
              </w:rPr>
            </w:pPr>
            <w:r>
              <w:rPr>
                <w:rFonts w:ascii="Arial" w:hAnsi="Arial" w:cs="Arial"/>
                <w:sz w:val="18"/>
                <w:lang w:eastAsia="ja-JP"/>
              </w:rPr>
              <w:t>DC_13A-48C_n77C</w:t>
            </w:r>
            <w:r w:rsidRPr="00F47B35">
              <w:rPr>
                <w:vertAlign w:val="superscript"/>
              </w:rPr>
              <w:t>14</w:t>
            </w:r>
          </w:p>
          <w:p w14:paraId="41B1F9B7" w14:textId="77777777" w:rsidR="0093771C" w:rsidRDefault="0093771C" w:rsidP="00B0297F">
            <w:pPr>
              <w:keepNext/>
              <w:keepLines/>
              <w:spacing w:after="0"/>
              <w:jc w:val="center"/>
              <w:rPr>
                <w:rFonts w:ascii="Arial" w:hAnsi="Arial" w:cs="Arial"/>
                <w:sz w:val="18"/>
                <w:lang w:eastAsia="ja-JP"/>
              </w:rPr>
            </w:pPr>
            <w:r>
              <w:rPr>
                <w:rFonts w:ascii="Arial" w:hAnsi="Arial" w:cs="Arial"/>
                <w:sz w:val="18"/>
                <w:lang w:eastAsia="ja-JP"/>
              </w:rPr>
              <w:t>DC_13A-48D_n77A</w:t>
            </w:r>
            <w:r w:rsidRPr="00F47B35">
              <w:rPr>
                <w:vertAlign w:val="superscript"/>
              </w:rPr>
              <w:t>14</w:t>
            </w:r>
          </w:p>
          <w:p w14:paraId="63C5B968" w14:textId="77777777" w:rsidR="0093771C" w:rsidRDefault="0093771C" w:rsidP="00B0297F">
            <w:pPr>
              <w:keepNext/>
              <w:keepLines/>
              <w:spacing w:after="0"/>
              <w:jc w:val="center"/>
              <w:rPr>
                <w:rFonts w:ascii="Arial" w:hAnsi="Arial" w:cs="Arial"/>
                <w:sz w:val="18"/>
                <w:lang w:eastAsia="ja-JP"/>
              </w:rPr>
            </w:pPr>
            <w:r>
              <w:rPr>
                <w:rFonts w:ascii="Arial" w:hAnsi="Arial" w:cs="Arial"/>
                <w:sz w:val="18"/>
                <w:lang w:eastAsia="ja-JP"/>
              </w:rPr>
              <w:t>DC_13A-48D_n77C</w:t>
            </w:r>
            <w:r w:rsidRPr="00F47B35">
              <w:rPr>
                <w:vertAlign w:val="superscript"/>
              </w:rPr>
              <w:t>14</w:t>
            </w:r>
          </w:p>
          <w:p w14:paraId="3366BDB9" w14:textId="77777777" w:rsidR="0093771C" w:rsidRDefault="0093771C" w:rsidP="00B0297F">
            <w:pPr>
              <w:pStyle w:val="TAC"/>
              <w:rPr>
                <w:lang w:eastAsia="zh-CN"/>
              </w:rPr>
            </w:pPr>
            <w:r w:rsidRPr="00393587">
              <w:rPr>
                <w:rFonts w:eastAsia="Yu Mincho" w:cs="Arial"/>
                <w:lang w:eastAsia="ja-JP"/>
              </w:rPr>
              <w:t>DC_13A-48A-48A_n77A</w:t>
            </w:r>
          </w:p>
        </w:tc>
        <w:tc>
          <w:tcPr>
            <w:tcW w:w="5964" w:type="dxa"/>
            <w:tcBorders>
              <w:top w:val="single" w:sz="4" w:space="0" w:color="auto"/>
              <w:left w:val="single" w:sz="4" w:space="0" w:color="auto"/>
              <w:bottom w:val="single" w:sz="4" w:space="0" w:color="auto"/>
              <w:right w:val="single" w:sz="4" w:space="0" w:color="auto"/>
            </w:tcBorders>
            <w:vAlign w:val="center"/>
          </w:tcPr>
          <w:p w14:paraId="07892E1D" w14:textId="77777777" w:rsidR="0093771C" w:rsidRDefault="0093771C" w:rsidP="00B0297F">
            <w:pPr>
              <w:pStyle w:val="TAC"/>
              <w:rPr>
                <w:color w:val="000000"/>
                <w:szCs w:val="18"/>
                <w:lang w:eastAsia="zh-CN"/>
              </w:rPr>
            </w:pPr>
            <w:r w:rsidRPr="00393587">
              <w:rPr>
                <w:lang w:val="x-none" w:eastAsia="ja-JP"/>
              </w:rPr>
              <w:t>DC_13A_n77A</w:t>
            </w:r>
            <w:r w:rsidRPr="00F47B35">
              <w:rPr>
                <w:vertAlign w:val="superscript"/>
              </w:rPr>
              <w:t>14</w:t>
            </w:r>
          </w:p>
        </w:tc>
      </w:tr>
      <w:tr w:rsidR="0093771C" w:rsidRPr="00EF5447" w14:paraId="61627F4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B49EA1" w14:textId="77777777" w:rsidR="0093771C" w:rsidRPr="00EF5447" w:rsidRDefault="0093771C" w:rsidP="00B0297F">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5B36821E" w14:textId="77777777" w:rsidR="0093771C" w:rsidRDefault="0093771C" w:rsidP="00B0297F">
            <w:pPr>
              <w:pStyle w:val="TAC"/>
            </w:pPr>
            <w:r>
              <w:t>DC_14A_n2A</w:t>
            </w:r>
          </w:p>
          <w:p w14:paraId="552AAE03" w14:textId="77777777" w:rsidR="0093771C" w:rsidRPr="00EF5447" w:rsidRDefault="0093771C" w:rsidP="00B0297F">
            <w:pPr>
              <w:pStyle w:val="TAC"/>
              <w:rPr>
                <w:lang w:eastAsia="ja-JP"/>
              </w:rPr>
            </w:pPr>
            <w:r>
              <w:t>DC_30A_n2A</w:t>
            </w:r>
          </w:p>
        </w:tc>
      </w:tr>
      <w:tr w:rsidR="0093771C" w:rsidRPr="00EF5447" w14:paraId="2465BBE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B8DC79" w14:textId="77777777" w:rsidR="0093771C" w:rsidRPr="00EF5447" w:rsidRDefault="0093771C" w:rsidP="00B0297F">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40EECB19" w14:textId="77777777" w:rsidR="0093771C" w:rsidRDefault="0093771C" w:rsidP="00B0297F">
            <w:pPr>
              <w:pStyle w:val="TAC"/>
            </w:pPr>
            <w:r w:rsidRPr="00351127">
              <w:t>DC_</w:t>
            </w:r>
            <w:r>
              <w:t>14</w:t>
            </w:r>
            <w:r w:rsidRPr="00351127">
              <w:t>A_n</w:t>
            </w:r>
            <w:r>
              <w:t>66</w:t>
            </w:r>
            <w:r w:rsidRPr="00351127">
              <w:t>A</w:t>
            </w:r>
          </w:p>
          <w:p w14:paraId="23F26051" w14:textId="77777777" w:rsidR="0093771C" w:rsidRPr="00EF5447" w:rsidRDefault="0093771C" w:rsidP="00B0297F">
            <w:pPr>
              <w:pStyle w:val="TAC"/>
              <w:rPr>
                <w:lang w:eastAsia="ja-JP"/>
              </w:rPr>
            </w:pPr>
            <w:r w:rsidRPr="00351127">
              <w:t>DC_</w:t>
            </w:r>
            <w:r>
              <w:t>30</w:t>
            </w:r>
            <w:r w:rsidRPr="00351127">
              <w:t>A_n</w:t>
            </w:r>
            <w:r>
              <w:t>66</w:t>
            </w:r>
            <w:r w:rsidRPr="00351127">
              <w:t>A</w:t>
            </w:r>
          </w:p>
        </w:tc>
      </w:tr>
      <w:tr w:rsidR="0093771C" w14:paraId="786DF00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724EC" w14:textId="77777777" w:rsidR="0093771C" w:rsidRDefault="0093771C" w:rsidP="00B0297F">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8069EB" w14:textId="77777777" w:rsidR="0093771C" w:rsidRPr="0082611F" w:rsidRDefault="0093771C" w:rsidP="00B0297F">
            <w:pPr>
              <w:pStyle w:val="TAC"/>
              <w:rPr>
                <w:lang w:val="fi-FI"/>
              </w:rPr>
            </w:pPr>
            <w:r w:rsidRPr="0082611F">
              <w:rPr>
                <w:lang w:val="fi-FI" w:eastAsia="fi-FI"/>
              </w:rPr>
              <w:t>DC_</w:t>
            </w:r>
            <w:r w:rsidRPr="0082611F">
              <w:rPr>
                <w:lang w:val="fi-FI"/>
              </w:rPr>
              <w:t>14A_n77A</w:t>
            </w:r>
            <w:r w:rsidRPr="00F47B35">
              <w:rPr>
                <w:vertAlign w:val="superscript"/>
              </w:rPr>
              <w:t>14</w:t>
            </w:r>
          </w:p>
          <w:p w14:paraId="746C43B2" w14:textId="77777777" w:rsidR="0093771C" w:rsidRDefault="0093771C" w:rsidP="00B0297F">
            <w:pPr>
              <w:pStyle w:val="TAC"/>
            </w:pPr>
            <w:r w:rsidRPr="0082611F">
              <w:rPr>
                <w:lang w:val="fi-FI" w:eastAsia="fi-FI"/>
              </w:rPr>
              <w:t>DC_</w:t>
            </w:r>
            <w:r w:rsidRPr="0082611F">
              <w:rPr>
                <w:lang w:val="fi-FI"/>
              </w:rPr>
              <w:t>30A_n77A</w:t>
            </w:r>
            <w:r w:rsidRPr="00F47B35">
              <w:rPr>
                <w:vertAlign w:val="superscript"/>
              </w:rPr>
              <w:t>14</w:t>
            </w:r>
          </w:p>
        </w:tc>
      </w:tr>
      <w:tr w:rsidR="0093771C" w:rsidRPr="00EF5447" w14:paraId="08D3E27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D6FBE" w14:textId="77777777" w:rsidR="0093771C" w:rsidRPr="00EF5447" w:rsidRDefault="0093771C" w:rsidP="00B0297F">
            <w:pPr>
              <w:pStyle w:val="TAC"/>
              <w:rPr>
                <w:color w:val="000000"/>
                <w:szCs w:val="18"/>
                <w:lang w:eastAsia="zh-CN"/>
              </w:rPr>
            </w:pPr>
            <w:r w:rsidRPr="00EF5447">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ED49EF8" w14:textId="77777777" w:rsidR="0093771C" w:rsidRPr="00EF5447" w:rsidRDefault="0093771C" w:rsidP="00B0297F">
            <w:pPr>
              <w:pStyle w:val="TAC"/>
              <w:rPr>
                <w:lang w:eastAsia="ja-JP"/>
              </w:rPr>
            </w:pPr>
            <w:r w:rsidRPr="00EF5447">
              <w:rPr>
                <w:lang w:eastAsia="ja-JP"/>
              </w:rPr>
              <w:t>DC_14A_n2A</w:t>
            </w:r>
          </w:p>
          <w:p w14:paraId="2DE36CDB" w14:textId="77777777" w:rsidR="0093771C" w:rsidRPr="00EF5447" w:rsidRDefault="0093771C" w:rsidP="00B0297F">
            <w:pPr>
              <w:pStyle w:val="TAC"/>
              <w:rPr>
                <w:color w:val="000000"/>
                <w:szCs w:val="18"/>
                <w:lang w:eastAsia="zh-CN"/>
              </w:rPr>
            </w:pPr>
            <w:r w:rsidRPr="00EF5447">
              <w:rPr>
                <w:lang w:eastAsia="ja-JP"/>
              </w:rPr>
              <w:t>DC_66A_n2A</w:t>
            </w:r>
          </w:p>
        </w:tc>
      </w:tr>
      <w:tr w:rsidR="0093771C" w:rsidRPr="00EF5447" w14:paraId="11B6BCC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34E43" w14:textId="77777777" w:rsidR="0093771C" w:rsidRPr="00EF5447" w:rsidRDefault="0093771C" w:rsidP="00B0297F">
            <w:pPr>
              <w:pStyle w:val="TAC"/>
              <w:rPr>
                <w:color w:val="000000"/>
                <w:szCs w:val="18"/>
                <w:lang w:eastAsia="zh-CN"/>
              </w:rPr>
            </w:pPr>
            <w:r w:rsidRPr="00EF5447">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6AFE3D2C" w14:textId="77777777" w:rsidR="0093771C" w:rsidRPr="00EF5447" w:rsidRDefault="0093771C" w:rsidP="00B0297F">
            <w:pPr>
              <w:pStyle w:val="TAC"/>
              <w:rPr>
                <w:lang w:eastAsia="ja-JP"/>
              </w:rPr>
            </w:pPr>
            <w:r w:rsidRPr="00EF5447">
              <w:rPr>
                <w:lang w:eastAsia="ja-JP"/>
              </w:rPr>
              <w:t>DC_14A_n2A</w:t>
            </w:r>
          </w:p>
          <w:p w14:paraId="367DC336" w14:textId="77777777" w:rsidR="0093771C" w:rsidRPr="00EF5447" w:rsidRDefault="0093771C" w:rsidP="00B0297F">
            <w:pPr>
              <w:pStyle w:val="TAC"/>
              <w:rPr>
                <w:color w:val="000000"/>
                <w:szCs w:val="18"/>
                <w:lang w:eastAsia="zh-CN"/>
              </w:rPr>
            </w:pPr>
            <w:r w:rsidRPr="00EF5447">
              <w:rPr>
                <w:lang w:eastAsia="ja-JP"/>
              </w:rPr>
              <w:t>DC_66A_n2A</w:t>
            </w:r>
          </w:p>
        </w:tc>
      </w:tr>
      <w:tr w:rsidR="0093771C" w14:paraId="54FEAFE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4965A" w14:textId="77777777" w:rsidR="0093771C" w:rsidRPr="00CB4AE2" w:rsidRDefault="0093771C" w:rsidP="00B0297F">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55B8CACB" w14:textId="77777777" w:rsidR="0093771C" w:rsidRDefault="0093771C" w:rsidP="00B0297F">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2D48AE41" w14:textId="77777777" w:rsidR="0093771C" w:rsidRPr="00B33CF2" w:rsidRDefault="0093771C" w:rsidP="00B0297F">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5851CBA7" w14:textId="77777777" w:rsidR="0093771C" w:rsidRDefault="0093771C" w:rsidP="00B0297F">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93771C" w:rsidRPr="00EF5447" w14:paraId="033A13B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F9393" w14:textId="77777777" w:rsidR="0093771C" w:rsidRPr="00EF5447" w:rsidRDefault="0093771C" w:rsidP="00B0297F">
            <w:pPr>
              <w:pStyle w:val="TAC"/>
              <w:rPr>
                <w:lang w:eastAsia="ja-JP"/>
              </w:rPr>
            </w:pPr>
            <w:r w:rsidRPr="00EF5447">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6FBD59FF" w14:textId="77777777" w:rsidR="0093771C" w:rsidRPr="00EF5447" w:rsidRDefault="0093771C" w:rsidP="00B0297F">
            <w:pPr>
              <w:pStyle w:val="TAC"/>
              <w:rPr>
                <w:lang w:eastAsia="ja-JP"/>
              </w:rPr>
            </w:pPr>
            <w:r w:rsidRPr="00EF5447">
              <w:rPr>
                <w:lang w:eastAsia="ja-JP"/>
              </w:rPr>
              <w:t>DC_14A_n66A</w:t>
            </w:r>
          </w:p>
          <w:p w14:paraId="4E32858B" w14:textId="77777777" w:rsidR="0093771C" w:rsidRPr="00EF5447" w:rsidRDefault="0093771C" w:rsidP="00B0297F">
            <w:pPr>
              <w:pStyle w:val="TAC"/>
              <w:rPr>
                <w:lang w:eastAsia="ja-JP"/>
              </w:rPr>
            </w:pPr>
            <w:r w:rsidRPr="00EF5447">
              <w:rPr>
                <w:lang w:eastAsia="ja-JP"/>
              </w:rPr>
              <w:t>DC_66A_n66A</w:t>
            </w:r>
            <w:r w:rsidRPr="00EF5447">
              <w:rPr>
                <w:vertAlign w:val="superscript"/>
                <w:lang w:eastAsia="fi-FI"/>
              </w:rPr>
              <w:t>2</w:t>
            </w:r>
          </w:p>
        </w:tc>
      </w:tr>
      <w:tr w:rsidR="0093771C" w14:paraId="7F1C929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1334BC" w14:textId="77777777" w:rsidR="0093771C" w:rsidRDefault="0093771C" w:rsidP="00B0297F">
            <w:pPr>
              <w:pStyle w:val="TAC"/>
              <w:rPr>
                <w:lang w:val="fi-FI" w:eastAsia="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r w:rsidRPr="00F47B35">
              <w:rPr>
                <w:vertAlign w:val="superscript"/>
              </w:rPr>
              <w:t>14</w:t>
            </w:r>
          </w:p>
          <w:p w14:paraId="09DB07AA" w14:textId="77777777" w:rsidR="0093771C" w:rsidRDefault="0093771C" w:rsidP="00B0297F">
            <w:pPr>
              <w:pStyle w:val="TAC"/>
              <w:rPr>
                <w:lang w:eastAsia="ja-JP"/>
              </w:rPr>
            </w:pPr>
            <w:r>
              <w:rPr>
                <w:rFonts w:cs="Arial"/>
              </w:rPr>
              <w:t>DC_14A-66A-66A_n77A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2C1B670" w14:textId="77777777" w:rsidR="0093771C" w:rsidRPr="0082611F" w:rsidRDefault="0093771C" w:rsidP="00B0297F">
            <w:pPr>
              <w:pStyle w:val="TAC"/>
              <w:rPr>
                <w:lang w:val="fi-FI"/>
              </w:rPr>
            </w:pPr>
            <w:r w:rsidRPr="0082611F">
              <w:rPr>
                <w:lang w:val="fi-FI" w:eastAsia="fi-FI"/>
              </w:rPr>
              <w:t>DC_</w:t>
            </w:r>
            <w:r w:rsidRPr="0082611F">
              <w:rPr>
                <w:lang w:val="fi-FI"/>
              </w:rPr>
              <w:t>14A_n77A</w:t>
            </w:r>
            <w:r w:rsidRPr="00F47B35">
              <w:rPr>
                <w:vertAlign w:val="superscript"/>
              </w:rPr>
              <w:t>14</w:t>
            </w:r>
          </w:p>
          <w:p w14:paraId="4C80AA92" w14:textId="77777777" w:rsidR="0093771C" w:rsidRDefault="0093771C" w:rsidP="00B0297F">
            <w:pPr>
              <w:pStyle w:val="TAC"/>
              <w:rPr>
                <w:lang w:eastAsia="ja-JP"/>
              </w:rPr>
            </w:pPr>
            <w:r w:rsidRPr="0082611F">
              <w:rPr>
                <w:lang w:val="fi-FI" w:eastAsia="fi-FI"/>
              </w:rPr>
              <w:t>DC_</w:t>
            </w:r>
            <w:r>
              <w:rPr>
                <w:lang w:val="fi-FI"/>
              </w:rPr>
              <w:t>66</w:t>
            </w:r>
            <w:r w:rsidRPr="0082611F">
              <w:rPr>
                <w:lang w:val="fi-FI"/>
              </w:rPr>
              <w:t>A_n77A</w:t>
            </w:r>
            <w:r w:rsidRPr="00F47B35">
              <w:rPr>
                <w:vertAlign w:val="superscript"/>
              </w:rPr>
              <w:t>14</w:t>
            </w:r>
          </w:p>
        </w:tc>
      </w:tr>
      <w:tr w:rsidR="0093771C" w:rsidRPr="00EF5447" w14:paraId="03A8C26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312FE9" w14:textId="77777777" w:rsidR="0093771C" w:rsidRPr="00EF5447" w:rsidRDefault="0093771C" w:rsidP="00B0297F">
            <w:pPr>
              <w:pStyle w:val="TAC"/>
              <w:rPr>
                <w:lang w:eastAsia="ja-JP"/>
              </w:rPr>
            </w:pPr>
            <w:r w:rsidRPr="00EF5447">
              <w:t>DC_18A_n3A-n41A</w:t>
            </w:r>
          </w:p>
        </w:tc>
        <w:tc>
          <w:tcPr>
            <w:tcW w:w="5964" w:type="dxa"/>
            <w:tcBorders>
              <w:top w:val="single" w:sz="4" w:space="0" w:color="auto"/>
              <w:left w:val="single" w:sz="4" w:space="0" w:color="auto"/>
              <w:bottom w:val="single" w:sz="4" w:space="0" w:color="auto"/>
              <w:right w:val="single" w:sz="4" w:space="0" w:color="auto"/>
            </w:tcBorders>
          </w:tcPr>
          <w:p w14:paraId="2807AAD4" w14:textId="77777777" w:rsidR="0093771C" w:rsidRPr="00EF5447" w:rsidRDefault="0093771C" w:rsidP="00B0297F">
            <w:pPr>
              <w:pStyle w:val="TAC"/>
            </w:pPr>
            <w:r w:rsidRPr="00EF5447">
              <w:t>DC_18A_n</w:t>
            </w:r>
            <w:r w:rsidRPr="00EF5447">
              <w:rPr>
                <w:lang w:eastAsia="zh-CN"/>
              </w:rPr>
              <w:t>3</w:t>
            </w:r>
            <w:r w:rsidRPr="00EF5447">
              <w:t>A</w:t>
            </w:r>
          </w:p>
          <w:p w14:paraId="49314ECC" w14:textId="77777777" w:rsidR="0093771C" w:rsidRPr="00EF5447" w:rsidRDefault="0093771C" w:rsidP="00B0297F">
            <w:pPr>
              <w:pStyle w:val="TAC"/>
              <w:rPr>
                <w:lang w:eastAsia="ja-JP"/>
              </w:rPr>
            </w:pPr>
            <w:r w:rsidRPr="00EF5447">
              <w:t>DC_18A_n</w:t>
            </w:r>
            <w:r w:rsidRPr="00EF5447">
              <w:rPr>
                <w:lang w:eastAsia="zh-CN"/>
              </w:rPr>
              <w:t>41</w:t>
            </w:r>
            <w:r w:rsidRPr="00EF5447">
              <w:t>A</w:t>
            </w:r>
          </w:p>
        </w:tc>
      </w:tr>
      <w:tr w:rsidR="0093771C" w:rsidRPr="00EF5447" w14:paraId="2ACB572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6982B" w14:textId="77777777" w:rsidR="0093771C" w:rsidRPr="00EF5447" w:rsidRDefault="0093771C" w:rsidP="00B0297F">
            <w:pPr>
              <w:pStyle w:val="TAC"/>
            </w:pPr>
            <w:r w:rsidRPr="00EF5447">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5578B703" w14:textId="77777777" w:rsidR="0093771C" w:rsidRPr="00EF5447" w:rsidRDefault="0093771C" w:rsidP="00B0297F">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1311BEA4" w14:textId="77777777" w:rsidR="0093771C" w:rsidRPr="00EF5447" w:rsidRDefault="0093771C" w:rsidP="00B0297F">
            <w:pPr>
              <w:pStyle w:val="TAC"/>
            </w:pPr>
            <w:r w:rsidRPr="00EF5447">
              <w:rPr>
                <w:rFonts w:eastAsia="Malgun Gothic" w:cs="Arial"/>
                <w:color w:val="000000"/>
                <w:szCs w:val="18"/>
                <w:lang w:eastAsia="ko-KR"/>
              </w:rPr>
              <w:t>DC_18A_n77A</w:t>
            </w:r>
          </w:p>
        </w:tc>
      </w:tr>
      <w:tr w:rsidR="0093771C" w:rsidRPr="00EF5447" w14:paraId="53E06C0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DBF24C" w14:textId="77777777" w:rsidR="0093771C" w:rsidRPr="00EF5447" w:rsidRDefault="0093771C" w:rsidP="00B0297F">
            <w:pPr>
              <w:pStyle w:val="TAC"/>
            </w:pPr>
            <w:r w:rsidRPr="00EF5447">
              <w:t>DC_18A_n3A-n78A</w:t>
            </w:r>
          </w:p>
        </w:tc>
        <w:tc>
          <w:tcPr>
            <w:tcW w:w="5964" w:type="dxa"/>
            <w:tcBorders>
              <w:top w:val="single" w:sz="4" w:space="0" w:color="auto"/>
              <w:left w:val="single" w:sz="4" w:space="0" w:color="auto"/>
              <w:bottom w:val="single" w:sz="4" w:space="0" w:color="auto"/>
              <w:right w:val="single" w:sz="4" w:space="0" w:color="auto"/>
            </w:tcBorders>
          </w:tcPr>
          <w:p w14:paraId="71EB3A1A" w14:textId="77777777" w:rsidR="0093771C" w:rsidRPr="00EF5447" w:rsidRDefault="0093771C" w:rsidP="00B0297F">
            <w:pPr>
              <w:pStyle w:val="TAC"/>
              <w:rPr>
                <w:rFonts w:eastAsia="Yu Mincho"/>
                <w:szCs w:val="18"/>
                <w:lang w:eastAsia="ja-JP"/>
              </w:rPr>
            </w:pPr>
            <w:r w:rsidRPr="00EF5447">
              <w:rPr>
                <w:rFonts w:eastAsia="Yu Mincho"/>
                <w:szCs w:val="18"/>
                <w:lang w:eastAsia="ja-JP"/>
              </w:rPr>
              <w:t>DC_18A_n3A</w:t>
            </w:r>
          </w:p>
          <w:p w14:paraId="6820F83F" w14:textId="77777777" w:rsidR="0093771C" w:rsidRPr="00EF5447" w:rsidRDefault="0093771C" w:rsidP="00B0297F">
            <w:pPr>
              <w:pStyle w:val="TAC"/>
            </w:pPr>
            <w:r w:rsidRPr="00EF5447">
              <w:rPr>
                <w:rFonts w:eastAsia="Yu Mincho"/>
                <w:szCs w:val="18"/>
                <w:lang w:eastAsia="ja-JP"/>
              </w:rPr>
              <w:t>DC_18A_n78A</w:t>
            </w:r>
          </w:p>
        </w:tc>
      </w:tr>
      <w:tr w:rsidR="0093771C" w:rsidRPr="00EF5447" w14:paraId="3C66104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9CBB34" w14:textId="77777777" w:rsidR="0093771C" w:rsidRPr="00EF5447" w:rsidRDefault="0093771C" w:rsidP="00B0297F">
            <w:pPr>
              <w:pStyle w:val="TAC"/>
              <w:rPr>
                <w:lang w:eastAsia="ja-JP"/>
              </w:rPr>
            </w:pPr>
            <w:r w:rsidRPr="00EF5447">
              <w:t>DC_18A_n28A-n41A</w:t>
            </w:r>
          </w:p>
        </w:tc>
        <w:tc>
          <w:tcPr>
            <w:tcW w:w="5964" w:type="dxa"/>
            <w:tcBorders>
              <w:top w:val="single" w:sz="4" w:space="0" w:color="auto"/>
              <w:left w:val="single" w:sz="4" w:space="0" w:color="auto"/>
              <w:bottom w:val="single" w:sz="4" w:space="0" w:color="auto"/>
              <w:right w:val="single" w:sz="4" w:space="0" w:color="auto"/>
            </w:tcBorders>
          </w:tcPr>
          <w:p w14:paraId="0EC6AD5C" w14:textId="77777777" w:rsidR="0093771C" w:rsidRPr="00EF5447" w:rsidRDefault="0093771C" w:rsidP="00B0297F">
            <w:pPr>
              <w:pStyle w:val="TAC"/>
            </w:pPr>
            <w:r w:rsidRPr="00EF5447">
              <w:t>DC_18A_n</w:t>
            </w:r>
            <w:r w:rsidRPr="00EF5447">
              <w:rPr>
                <w:lang w:eastAsia="zh-CN"/>
              </w:rPr>
              <w:t>28</w:t>
            </w:r>
            <w:r w:rsidRPr="00EF5447">
              <w:t>A</w:t>
            </w:r>
          </w:p>
          <w:p w14:paraId="76F5525F" w14:textId="77777777" w:rsidR="0093771C" w:rsidRPr="00EF5447" w:rsidRDefault="0093771C" w:rsidP="00B0297F">
            <w:pPr>
              <w:pStyle w:val="TAC"/>
              <w:rPr>
                <w:lang w:eastAsia="ja-JP"/>
              </w:rPr>
            </w:pPr>
            <w:r w:rsidRPr="00EF5447">
              <w:t>DC_18A_n</w:t>
            </w:r>
            <w:r w:rsidRPr="00EF5447">
              <w:rPr>
                <w:lang w:eastAsia="zh-CN"/>
              </w:rPr>
              <w:t>41</w:t>
            </w:r>
            <w:r w:rsidRPr="00EF5447">
              <w:t>A</w:t>
            </w:r>
          </w:p>
        </w:tc>
      </w:tr>
      <w:tr w:rsidR="0093771C" w:rsidRPr="00EF5447" w14:paraId="2A6B6A8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C5BAD" w14:textId="77777777" w:rsidR="0093771C" w:rsidRPr="00EF5447" w:rsidRDefault="0093771C" w:rsidP="00B0297F">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A5BF6F" w14:textId="77777777" w:rsidR="0093771C" w:rsidRPr="00EF5447" w:rsidRDefault="0093771C" w:rsidP="00B0297F">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6AADD904" w14:textId="77777777" w:rsidR="0093771C" w:rsidRPr="00EF5447" w:rsidRDefault="0093771C" w:rsidP="00B0297F">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93771C" w:rsidRPr="00EF5447" w14:paraId="7806B84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E2DBD0" w14:textId="77777777" w:rsidR="0093771C" w:rsidRPr="00EF5447" w:rsidRDefault="0093771C" w:rsidP="00B0297F">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17B6CC" w14:textId="77777777" w:rsidR="0093771C" w:rsidRPr="00EF5447" w:rsidRDefault="0093771C" w:rsidP="00B0297F">
            <w:pPr>
              <w:pStyle w:val="TAC"/>
              <w:rPr>
                <w:noProof/>
                <w:lang w:eastAsia="zh-CN"/>
              </w:rPr>
            </w:pPr>
            <w:r w:rsidRPr="00EF5447">
              <w:rPr>
                <w:noProof/>
                <w:lang w:eastAsia="zh-CN"/>
              </w:rPr>
              <w:t>DC_18A_n28A</w:t>
            </w:r>
          </w:p>
          <w:p w14:paraId="77CC69E0" w14:textId="77777777" w:rsidR="0093771C" w:rsidRPr="00EF5447" w:rsidRDefault="0093771C" w:rsidP="00B0297F">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93771C" w:rsidRPr="00EF5447" w14:paraId="5B174D4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93A9D" w14:textId="77777777" w:rsidR="0093771C" w:rsidRPr="00EF5447" w:rsidRDefault="0093771C" w:rsidP="00B0297F">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AA6E62" w14:textId="77777777" w:rsidR="0093771C" w:rsidRPr="00EF5447" w:rsidRDefault="0093771C" w:rsidP="00B0297F">
            <w:pPr>
              <w:pStyle w:val="TAC"/>
              <w:rPr>
                <w:noProof/>
                <w:lang w:eastAsia="zh-CN"/>
              </w:rPr>
            </w:pPr>
            <w:r w:rsidRPr="00EF5447">
              <w:rPr>
                <w:noProof/>
                <w:lang w:eastAsia="zh-CN"/>
              </w:rPr>
              <w:t>DC_18A_n78A</w:t>
            </w:r>
          </w:p>
          <w:p w14:paraId="015954CF" w14:textId="77777777" w:rsidR="0093771C" w:rsidRPr="00EF5447" w:rsidRDefault="0093771C" w:rsidP="00B0297F">
            <w:pPr>
              <w:pStyle w:val="TAC"/>
              <w:rPr>
                <w:noProof/>
                <w:lang w:eastAsia="zh-CN"/>
              </w:rPr>
            </w:pPr>
            <w:r w:rsidRPr="00EF5447">
              <w:rPr>
                <w:noProof/>
                <w:lang w:eastAsia="zh-CN"/>
              </w:rPr>
              <w:t>DC_28A_n78A</w:t>
            </w:r>
          </w:p>
        </w:tc>
      </w:tr>
      <w:tr w:rsidR="0093771C" w:rsidRPr="00EF5447" w14:paraId="2366802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DADD0" w14:textId="77777777" w:rsidR="0093771C" w:rsidRPr="00EF5447" w:rsidRDefault="0093771C" w:rsidP="00B0297F">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01C8E6" w14:textId="77777777" w:rsidR="0093771C" w:rsidRPr="00EF5447" w:rsidRDefault="0093771C" w:rsidP="00B0297F">
            <w:pPr>
              <w:pStyle w:val="TAC"/>
              <w:rPr>
                <w:noProof/>
                <w:lang w:eastAsia="zh-CN"/>
              </w:rPr>
            </w:pPr>
            <w:r w:rsidRPr="00EF5447">
              <w:rPr>
                <w:noProof/>
                <w:lang w:eastAsia="zh-CN"/>
              </w:rPr>
              <w:t>DC_18A_n28A</w:t>
            </w:r>
          </w:p>
          <w:p w14:paraId="4184EC35" w14:textId="77777777" w:rsidR="0093771C" w:rsidRPr="00EF5447" w:rsidRDefault="0093771C" w:rsidP="00B0297F">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93771C" w:rsidRPr="00EF5447" w14:paraId="0DF503F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E216B" w14:textId="77777777" w:rsidR="0093771C" w:rsidRPr="00EF5447" w:rsidRDefault="0093771C" w:rsidP="00B0297F">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64DEE4" w14:textId="77777777" w:rsidR="0093771C" w:rsidRPr="00EF5447" w:rsidRDefault="0093771C" w:rsidP="00B0297F">
            <w:pPr>
              <w:pStyle w:val="TAC"/>
              <w:rPr>
                <w:noProof/>
                <w:lang w:eastAsia="zh-CN"/>
              </w:rPr>
            </w:pPr>
            <w:r w:rsidRPr="00EF5447">
              <w:rPr>
                <w:noProof/>
                <w:lang w:eastAsia="zh-CN"/>
              </w:rPr>
              <w:t>DC_18A_n79A</w:t>
            </w:r>
          </w:p>
          <w:p w14:paraId="66C77C36" w14:textId="77777777" w:rsidR="0093771C" w:rsidRPr="00EF5447" w:rsidRDefault="0093771C" w:rsidP="00B0297F">
            <w:pPr>
              <w:pStyle w:val="TAC"/>
              <w:rPr>
                <w:noProof/>
                <w:lang w:eastAsia="zh-CN"/>
              </w:rPr>
            </w:pPr>
            <w:r w:rsidRPr="00EF5447">
              <w:rPr>
                <w:noProof/>
                <w:lang w:eastAsia="zh-CN"/>
              </w:rPr>
              <w:t>DC_28A_n79A</w:t>
            </w:r>
          </w:p>
        </w:tc>
      </w:tr>
      <w:tr w:rsidR="0093771C" w:rsidRPr="00EF5447" w14:paraId="5485261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657EE" w14:textId="77777777" w:rsidR="0093771C" w:rsidRPr="00EF5447" w:rsidRDefault="0093771C" w:rsidP="00B0297F">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0787EB3B" w14:textId="77777777" w:rsidR="0093771C" w:rsidRPr="00EF5447" w:rsidRDefault="0093771C" w:rsidP="00B0297F">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457D888" w14:textId="77777777" w:rsidR="0093771C" w:rsidRPr="00EF5447" w:rsidRDefault="0093771C" w:rsidP="00B0297F">
            <w:pPr>
              <w:pStyle w:val="TAC"/>
              <w:rPr>
                <w:noProof/>
                <w:lang w:eastAsia="zh-CN"/>
              </w:rPr>
            </w:pPr>
            <w:r w:rsidRPr="00EF5447">
              <w:rPr>
                <w:noProof/>
                <w:lang w:eastAsia="zh-CN"/>
              </w:rPr>
              <w:t>DC_18A_n3A</w:t>
            </w:r>
          </w:p>
          <w:p w14:paraId="391A7F52" w14:textId="77777777" w:rsidR="0093771C" w:rsidRPr="00EF5447" w:rsidRDefault="0093771C" w:rsidP="00B0297F">
            <w:pPr>
              <w:pStyle w:val="TAC"/>
              <w:rPr>
                <w:noProof/>
                <w:lang w:eastAsia="zh-CN"/>
              </w:rPr>
            </w:pPr>
            <w:r w:rsidRPr="00EF5447">
              <w:rPr>
                <w:noProof/>
                <w:lang w:eastAsia="zh-CN"/>
              </w:rPr>
              <w:t>DC_41A_n3A</w:t>
            </w:r>
          </w:p>
          <w:p w14:paraId="4893432E" w14:textId="77777777" w:rsidR="0093771C" w:rsidRPr="00EF5447" w:rsidRDefault="0093771C" w:rsidP="00B0297F">
            <w:pPr>
              <w:pStyle w:val="TAC"/>
              <w:rPr>
                <w:noProof/>
                <w:lang w:eastAsia="zh-CN"/>
              </w:rPr>
            </w:pPr>
            <w:r w:rsidRPr="00EF5447">
              <w:rPr>
                <w:noProof/>
                <w:lang w:eastAsia="zh-CN"/>
              </w:rPr>
              <w:t>DC_41C_n3A</w:t>
            </w:r>
          </w:p>
        </w:tc>
      </w:tr>
      <w:tr w:rsidR="0093771C" w:rsidRPr="00EF5447" w14:paraId="4BC5FF0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3D751" w14:textId="77777777" w:rsidR="0093771C" w:rsidRPr="00EF5447" w:rsidRDefault="0093771C" w:rsidP="00B0297F">
            <w:pPr>
              <w:pStyle w:val="TAC"/>
              <w:rPr>
                <w:lang w:eastAsia="fi-FI"/>
              </w:rPr>
            </w:pPr>
            <w:r w:rsidRPr="00EF5447">
              <w:rPr>
                <w:lang w:eastAsia="fi-FI"/>
              </w:rPr>
              <w:t>DC_18A-</w:t>
            </w:r>
            <w:r w:rsidRPr="00EF5447">
              <w:rPr>
                <w:lang w:eastAsia="zh-CN"/>
              </w:rPr>
              <w:t>41</w:t>
            </w:r>
            <w:r w:rsidRPr="00EF5447">
              <w:rPr>
                <w:lang w:eastAsia="fi-FI"/>
              </w:rPr>
              <w:t>A_n77A</w:t>
            </w:r>
          </w:p>
          <w:p w14:paraId="7B37FB6A" w14:textId="77777777" w:rsidR="0093771C" w:rsidRPr="00EF5447" w:rsidRDefault="0093771C" w:rsidP="00B0297F">
            <w:pPr>
              <w:pStyle w:val="TAC"/>
              <w:rPr>
                <w:lang w:eastAsia="fi-FI"/>
              </w:rPr>
            </w:pPr>
            <w:r w:rsidRPr="00EF5447">
              <w:rPr>
                <w:lang w:eastAsia="fi-FI"/>
              </w:rPr>
              <w:t>DC_18A-</w:t>
            </w:r>
            <w:r w:rsidRPr="00EF5447">
              <w:rPr>
                <w:lang w:eastAsia="zh-CN"/>
              </w:rPr>
              <w:t>41C</w:t>
            </w:r>
            <w:r w:rsidRPr="00EF5447">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2DB50C2B" w14:textId="77777777" w:rsidR="0093771C" w:rsidRPr="00EF5447" w:rsidRDefault="0093771C" w:rsidP="00B0297F">
            <w:pPr>
              <w:pStyle w:val="TAC"/>
              <w:rPr>
                <w:lang w:eastAsia="zh-CN"/>
              </w:rPr>
            </w:pPr>
            <w:r w:rsidRPr="00EF5447">
              <w:rPr>
                <w:lang w:eastAsia="fi-FI"/>
              </w:rPr>
              <w:t>DC_</w:t>
            </w:r>
            <w:r w:rsidRPr="00EF5447">
              <w:rPr>
                <w:lang w:eastAsia="zh-CN"/>
              </w:rPr>
              <w:t>18</w:t>
            </w:r>
            <w:r w:rsidRPr="00EF5447">
              <w:rPr>
                <w:lang w:eastAsia="fi-FI"/>
              </w:rPr>
              <w:t>A_n77A</w:t>
            </w:r>
          </w:p>
          <w:p w14:paraId="15A08E70" w14:textId="77777777" w:rsidR="0093771C" w:rsidRPr="00EF5447" w:rsidRDefault="0093771C" w:rsidP="00B0297F">
            <w:pPr>
              <w:pStyle w:val="TAC"/>
              <w:rPr>
                <w:lang w:eastAsia="zh-CN"/>
              </w:rPr>
            </w:pPr>
            <w:r w:rsidRPr="00EF5447">
              <w:rPr>
                <w:lang w:eastAsia="fi-FI"/>
              </w:rPr>
              <w:t>DC_</w:t>
            </w:r>
            <w:r w:rsidRPr="00EF5447">
              <w:rPr>
                <w:lang w:eastAsia="zh-CN"/>
              </w:rPr>
              <w:t>41</w:t>
            </w:r>
            <w:r w:rsidRPr="00EF5447">
              <w:rPr>
                <w:lang w:eastAsia="fi-FI"/>
              </w:rPr>
              <w:t>A_n77A</w:t>
            </w:r>
          </w:p>
          <w:p w14:paraId="4B8516BC" w14:textId="77777777" w:rsidR="0093771C" w:rsidRPr="00EF5447" w:rsidRDefault="0093771C" w:rsidP="00B0297F">
            <w:pPr>
              <w:pStyle w:val="TAC"/>
              <w:rPr>
                <w:noProof/>
                <w:lang w:eastAsia="zh-CN"/>
              </w:rPr>
            </w:pPr>
            <w:r w:rsidRPr="00EF5447">
              <w:rPr>
                <w:lang w:eastAsia="fi-FI"/>
              </w:rPr>
              <w:t>DC_</w:t>
            </w:r>
            <w:r w:rsidRPr="00EF5447">
              <w:rPr>
                <w:lang w:eastAsia="zh-CN"/>
              </w:rPr>
              <w:t>41C</w:t>
            </w:r>
            <w:r w:rsidRPr="00EF5447">
              <w:rPr>
                <w:lang w:eastAsia="fi-FI"/>
              </w:rPr>
              <w:t>_n77A</w:t>
            </w:r>
          </w:p>
        </w:tc>
      </w:tr>
      <w:tr w:rsidR="0093771C" w:rsidRPr="00EF5447" w14:paraId="4E31D52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60D2F" w14:textId="77777777" w:rsidR="0093771C" w:rsidRPr="00EF5447" w:rsidRDefault="0093771C" w:rsidP="00B0297F">
            <w:pPr>
              <w:pStyle w:val="TAC"/>
              <w:rPr>
                <w:lang w:eastAsia="fi-FI"/>
              </w:rPr>
            </w:pPr>
            <w:r w:rsidRPr="00EF5447">
              <w:rPr>
                <w:lang w:eastAsia="fi-FI"/>
              </w:rPr>
              <w:t>DC_18A-</w:t>
            </w:r>
            <w:r w:rsidRPr="00EF5447">
              <w:rPr>
                <w:lang w:eastAsia="zh-CN"/>
              </w:rPr>
              <w:t>41</w:t>
            </w:r>
            <w:r w:rsidRPr="00EF5447">
              <w:rPr>
                <w:lang w:eastAsia="fi-FI"/>
              </w:rPr>
              <w:t>A_n78A</w:t>
            </w:r>
          </w:p>
          <w:p w14:paraId="7FC482C9" w14:textId="77777777" w:rsidR="0093771C" w:rsidRPr="00EF5447" w:rsidRDefault="0093771C" w:rsidP="00B0297F">
            <w:pPr>
              <w:pStyle w:val="TAC"/>
              <w:rPr>
                <w:lang w:eastAsia="fi-FI"/>
              </w:rPr>
            </w:pPr>
            <w:r w:rsidRPr="00EF5447">
              <w:rPr>
                <w:lang w:eastAsia="fi-FI"/>
              </w:rPr>
              <w:t>DC_18A-</w:t>
            </w:r>
            <w:r w:rsidRPr="00EF5447">
              <w:rPr>
                <w:lang w:eastAsia="zh-CN"/>
              </w:rPr>
              <w:t>41C</w:t>
            </w:r>
            <w:r w:rsidRPr="00EF5447">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0DA5A7F" w14:textId="77777777" w:rsidR="0093771C" w:rsidRPr="00EF5447" w:rsidRDefault="0093771C" w:rsidP="00B0297F">
            <w:pPr>
              <w:pStyle w:val="TAC"/>
              <w:rPr>
                <w:lang w:eastAsia="zh-CN"/>
              </w:rPr>
            </w:pPr>
            <w:r w:rsidRPr="00EF5447">
              <w:rPr>
                <w:lang w:eastAsia="fi-FI"/>
              </w:rPr>
              <w:t>DC_</w:t>
            </w:r>
            <w:r w:rsidRPr="00EF5447">
              <w:rPr>
                <w:lang w:eastAsia="zh-CN"/>
              </w:rPr>
              <w:t>18</w:t>
            </w:r>
            <w:r w:rsidRPr="00EF5447">
              <w:rPr>
                <w:lang w:eastAsia="fi-FI"/>
              </w:rPr>
              <w:t>A_n78A</w:t>
            </w:r>
          </w:p>
          <w:p w14:paraId="43CE8F2E" w14:textId="77777777" w:rsidR="0093771C" w:rsidRPr="00EF5447" w:rsidRDefault="0093771C" w:rsidP="00B0297F">
            <w:pPr>
              <w:pStyle w:val="TAC"/>
              <w:rPr>
                <w:lang w:eastAsia="zh-CN"/>
              </w:rPr>
            </w:pPr>
            <w:r w:rsidRPr="00EF5447">
              <w:rPr>
                <w:lang w:eastAsia="fi-FI"/>
              </w:rPr>
              <w:t>DC_</w:t>
            </w:r>
            <w:r w:rsidRPr="00EF5447">
              <w:rPr>
                <w:lang w:eastAsia="zh-CN"/>
              </w:rPr>
              <w:t>41</w:t>
            </w:r>
            <w:r w:rsidRPr="00EF5447">
              <w:rPr>
                <w:lang w:eastAsia="fi-FI"/>
              </w:rPr>
              <w:t>A_n78A</w:t>
            </w:r>
          </w:p>
          <w:p w14:paraId="6657B7C4" w14:textId="77777777" w:rsidR="0093771C" w:rsidRPr="00EF5447" w:rsidRDefault="0093771C" w:rsidP="00B0297F">
            <w:pPr>
              <w:pStyle w:val="TAC"/>
              <w:rPr>
                <w:lang w:eastAsia="fi-FI"/>
              </w:rPr>
            </w:pPr>
            <w:r w:rsidRPr="00EF5447">
              <w:rPr>
                <w:lang w:eastAsia="fi-FI"/>
              </w:rPr>
              <w:t>DC_</w:t>
            </w:r>
            <w:r w:rsidRPr="00EF5447">
              <w:rPr>
                <w:lang w:eastAsia="zh-CN"/>
              </w:rPr>
              <w:t>41C</w:t>
            </w:r>
            <w:r w:rsidRPr="00EF5447">
              <w:rPr>
                <w:lang w:eastAsia="fi-FI"/>
              </w:rPr>
              <w:t>_n78A</w:t>
            </w:r>
          </w:p>
        </w:tc>
      </w:tr>
      <w:tr w:rsidR="0093771C" w:rsidRPr="00EF5447" w14:paraId="76EC91C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B6281" w14:textId="77777777" w:rsidR="0093771C" w:rsidRPr="00EF5447" w:rsidRDefault="0093771C" w:rsidP="00B0297F">
            <w:pPr>
              <w:pStyle w:val="TAC"/>
              <w:rPr>
                <w:lang w:eastAsia="fi-FI"/>
              </w:rPr>
            </w:pPr>
            <w:r w:rsidRPr="00EF5447">
              <w:t>DC_18A_n41A-n77A</w:t>
            </w:r>
          </w:p>
        </w:tc>
        <w:tc>
          <w:tcPr>
            <w:tcW w:w="5964" w:type="dxa"/>
            <w:tcBorders>
              <w:top w:val="single" w:sz="4" w:space="0" w:color="auto"/>
              <w:left w:val="single" w:sz="4" w:space="0" w:color="auto"/>
              <w:bottom w:val="single" w:sz="4" w:space="0" w:color="auto"/>
              <w:right w:val="single" w:sz="4" w:space="0" w:color="auto"/>
            </w:tcBorders>
          </w:tcPr>
          <w:p w14:paraId="5D8EDC2F" w14:textId="77777777" w:rsidR="0093771C" w:rsidRPr="00EF5447" w:rsidRDefault="0093771C" w:rsidP="00B0297F">
            <w:pPr>
              <w:pStyle w:val="TAC"/>
            </w:pPr>
            <w:r w:rsidRPr="00EF5447">
              <w:t>DC_18A_n41A</w:t>
            </w:r>
          </w:p>
          <w:p w14:paraId="4CA1D170" w14:textId="77777777" w:rsidR="0093771C" w:rsidRPr="00EF5447" w:rsidRDefault="0093771C" w:rsidP="00B0297F">
            <w:pPr>
              <w:pStyle w:val="TAC"/>
              <w:rPr>
                <w:lang w:eastAsia="fi-FI"/>
              </w:rPr>
            </w:pPr>
            <w:r w:rsidRPr="00EF5447">
              <w:t>DC_18A_n77A</w:t>
            </w:r>
          </w:p>
        </w:tc>
      </w:tr>
      <w:tr w:rsidR="0093771C" w:rsidRPr="00EF5447" w14:paraId="0870E9D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13BD5" w14:textId="77777777" w:rsidR="0093771C" w:rsidRPr="00EF5447" w:rsidRDefault="0093771C" w:rsidP="00B0297F">
            <w:pPr>
              <w:pStyle w:val="TAC"/>
              <w:rPr>
                <w:lang w:eastAsia="ja-JP"/>
              </w:rPr>
            </w:pPr>
            <w:r w:rsidRPr="00EF5447">
              <w:rPr>
                <w:lang w:eastAsia="ja-JP"/>
              </w:rPr>
              <w:t>DC_18A-42A_n77A</w:t>
            </w:r>
          </w:p>
          <w:p w14:paraId="00815198" w14:textId="77777777" w:rsidR="0093771C" w:rsidRPr="00EF5447" w:rsidRDefault="0093771C" w:rsidP="00B0297F">
            <w:pPr>
              <w:pStyle w:val="TAC"/>
            </w:pPr>
            <w:r w:rsidRPr="00EF5447">
              <w:rPr>
                <w:lang w:eastAsia="ja-JP"/>
              </w:rPr>
              <w:t>DC_18A-42C_n77A</w:t>
            </w:r>
          </w:p>
        </w:tc>
        <w:tc>
          <w:tcPr>
            <w:tcW w:w="5964" w:type="dxa"/>
            <w:tcBorders>
              <w:top w:val="single" w:sz="4" w:space="0" w:color="auto"/>
              <w:left w:val="single" w:sz="4" w:space="0" w:color="auto"/>
              <w:bottom w:val="single" w:sz="4" w:space="0" w:color="auto"/>
              <w:right w:val="single" w:sz="4" w:space="0" w:color="auto"/>
            </w:tcBorders>
            <w:hideMark/>
          </w:tcPr>
          <w:p w14:paraId="7C23E764" w14:textId="77777777" w:rsidR="0093771C" w:rsidRPr="00EF5447" w:rsidRDefault="0093771C" w:rsidP="00B0297F">
            <w:pPr>
              <w:pStyle w:val="TAC"/>
              <w:rPr>
                <w:noProof/>
                <w:lang w:eastAsia="zh-CN"/>
              </w:rPr>
            </w:pPr>
            <w:r w:rsidRPr="00EF5447">
              <w:rPr>
                <w:lang w:eastAsia="ja-JP"/>
              </w:rPr>
              <w:t>DC_18A_n77A</w:t>
            </w:r>
          </w:p>
        </w:tc>
      </w:tr>
      <w:tr w:rsidR="0093771C" w:rsidRPr="00EF5447" w14:paraId="3011202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8459B" w14:textId="77777777" w:rsidR="0093771C" w:rsidRPr="00EF5447" w:rsidRDefault="0093771C" w:rsidP="00B0297F">
            <w:pPr>
              <w:pStyle w:val="TAC"/>
              <w:rPr>
                <w:lang w:eastAsia="ja-JP"/>
              </w:rPr>
            </w:pPr>
            <w:r w:rsidRPr="00EF5447">
              <w:t>DC_18A_n41A-n78A</w:t>
            </w:r>
          </w:p>
        </w:tc>
        <w:tc>
          <w:tcPr>
            <w:tcW w:w="5964" w:type="dxa"/>
            <w:tcBorders>
              <w:top w:val="single" w:sz="4" w:space="0" w:color="auto"/>
              <w:left w:val="single" w:sz="4" w:space="0" w:color="auto"/>
              <w:bottom w:val="single" w:sz="4" w:space="0" w:color="auto"/>
              <w:right w:val="single" w:sz="4" w:space="0" w:color="auto"/>
            </w:tcBorders>
          </w:tcPr>
          <w:p w14:paraId="14233D5A" w14:textId="77777777" w:rsidR="0093771C" w:rsidRPr="00EF5447" w:rsidRDefault="0093771C" w:rsidP="00B0297F">
            <w:pPr>
              <w:pStyle w:val="TAC"/>
            </w:pPr>
            <w:r w:rsidRPr="00EF5447">
              <w:t>DC_18A_n41A</w:t>
            </w:r>
          </w:p>
          <w:p w14:paraId="26F56ADB" w14:textId="77777777" w:rsidR="0093771C" w:rsidRPr="00EF5447" w:rsidRDefault="0093771C" w:rsidP="00B0297F">
            <w:pPr>
              <w:pStyle w:val="TAC"/>
              <w:rPr>
                <w:lang w:eastAsia="ja-JP"/>
              </w:rPr>
            </w:pPr>
            <w:r w:rsidRPr="00EF5447">
              <w:t>DC_18A_n78A</w:t>
            </w:r>
          </w:p>
        </w:tc>
      </w:tr>
      <w:tr w:rsidR="0093771C" w:rsidRPr="00EF5447" w14:paraId="222980A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AAA9F" w14:textId="77777777" w:rsidR="0093771C" w:rsidRPr="00EF5447" w:rsidRDefault="0093771C" w:rsidP="00B0297F">
            <w:pPr>
              <w:pStyle w:val="TAC"/>
              <w:rPr>
                <w:lang w:eastAsia="ja-JP"/>
              </w:rPr>
            </w:pPr>
            <w:r w:rsidRPr="00EF5447">
              <w:rPr>
                <w:lang w:eastAsia="ja-JP"/>
              </w:rPr>
              <w:t>DC_18A-42A_n78A</w:t>
            </w:r>
          </w:p>
          <w:p w14:paraId="60404950" w14:textId="77777777" w:rsidR="0093771C" w:rsidRPr="00EF5447" w:rsidRDefault="0093771C" w:rsidP="00B0297F">
            <w:pPr>
              <w:pStyle w:val="TAC"/>
            </w:pPr>
            <w:r w:rsidRPr="00EF5447">
              <w:rPr>
                <w:lang w:eastAsia="ja-JP"/>
              </w:rPr>
              <w:t>DC_18A-42C_n78A</w:t>
            </w:r>
          </w:p>
        </w:tc>
        <w:tc>
          <w:tcPr>
            <w:tcW w:w="5964" w:type="dxa"/>
            <w:tcBorders>
              <w:top w:val="single" w:sz="4" w:space="0" w:color="auto"/>
              <w:left w:val="single" w:sz="4" w:space="0" w:color="auto"/>
              <w:bottom w:val="single" w:sz="4" w:space="0" w:color="auto"/>
              <w:right w:val="single" w:sz="4" w:space="0" w:color="auto"/>
            </w:tcBorders>
            <w:hideMark/>
          </w:tcPr>
          <w:p w14:paraId="1D495AB5" w14:textId="77777777" w:rsidR="0093771C" w:rsidRPr="00EF5447" w:rsidRDefault="0093771C" w:rsidP="00B0297F">
            <w:pPr>
              <w:pStyle w:val="TAC"/>
              <w:rPr>
                <w:noProof/>
                <w:lang w:eastAsia="zh-CN"/>
              </w:rPr>
            </w:pPr>
            <w:r w:rsidRPr="00EF5447">
              <w:rPr>
                <w:lang w:eastAsia="ja-JP"/>
              </w:rPr>
              <w:t>DC_18A_n78A</w:t>
            </w:r>
          </w:p>
        </w:tc>
      </w:tr>
      <w:tr w:rsidR="0093771C" w:rsidRPr="00EF5447" w14:paraId="71617F5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9A1FF" w14:textId="77777777" w:rsidR="0093771C" w:rsidRPr="00EF5447" w:rsidRDefault="0093771C" w:rsidP="00B0297F">
            <w:pPr>
              <w:pStyle w:val="TAC"/>
              <w:rPr>
                <w:lang w:eastAsia="ja-JP"/>
              </w:rPr>
            </w:pPr>
            <w:r w:rsidRPr="00EF5447">
              <w:rPr>
                <w:lang w:eastAsia="ja-JP"/>
              </w:rPr>
              <w:t>DC_18A-42A_n79A</w:t>
            </w:r>
          </w:p>
          <w:p w14:paraId="17087BDF" w14:textId="77777777" w:rsidR="0093771C" w:rsidRPr="00EF5447" w:rsidRDefault="0093771C" w:rsidP="00B0297F">
            <w:pPr>
              <w:pStyle w:val="TAC"/>
            </w:pPr>
            <w:r w:rsidRPr="00EF5447">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3B84D162" w14:textId="77777777" w:rsidR="0093771C" w:rsidRPr="00EF5447" w:rsidRDefault="0093771C" w:rsidP="00B0297F">
            <w:pPr>
              <w:pStyle w:val="TAC"/>
              <w:rPr>
                <w:noProof/>
                <w:lang w:eastAsia="zh-CN"/>
              </w:rPr>
            </w:pPr>
            <w:r w:rsidRPr="00EF5447">
              <w:rPr>
                <w:lang w:eastAsia="ja-JP"/>
              </w:rPr>
              <w:t>DC_18A_n79A</w:t>
            </w:r>
          </w:p>
        </w:tc>
      </w:tr>
      <w:tr w:rsidR="0093771C" w:rsidRPr="00EF5447" w14:paraId="0937FEC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FAF55" w14:textId="77777777" w:rsidR="0093771C" w:rsidRPr="00EF5447" w:rsidRDefault="0093771C" w:rsidP="00B0297F">
            <w:pPr>
              <w:pStyle w:val="TAC"/>
            </w:pPr>
            <w:r w:rsidRPr="00EF5447">
              <w:rPr>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25D631AA" w14:textId="77777777" w:rsidR="0093771C" w:rsidRPr="00EF5447" w:rsidRDefault="0093771C" w:rsidP="00B0297F">
            <w:pPr>
              <w:pStyle w:val="TAC"/>
            </w:pPr>
            <w:r w:rsidRPr="00EF5447">
              <w:t>DC_19A_n1A</w:t>
            </w:r>
          </w:p>
          <w:p w14:paraId="253BFBCF" w14:textId="77777777" w:rsidR="0093771C" w:rsidRPr="00EF5447" w:rsidRDefault="0093771C" w:rsidP="00B0297F">
            <w:pPr>
              <w:pStyle w:val="TAC"/>
              <w:rPr>
                <w:noProof/>
                <w:lang w:eastAsia="zh-CN"/>
              </w:rPr>
            </w:pPr>
            <w:r w:rsidRPr="00EF5447">
              <w:t>DC_21A_n1A</w:t>
            </w:r>
          </w:p>
        </w:tc>
      </w:tr>
      <w:tr w:rsidR="0093771C" w:rsidRPr="00EF5447" w14:paraId="22D22B9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3501B0" w14:textId="77777777" w:rsidR="0093771C" w:rsidRPr="00EF5447" w:rsidRDefault="0093771C" w:rsidP="00B0297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08E9308" w14:textId="77777777" w:rsidR="0093771C" w:rsidRPr="00EF5447" w:rsidRDefault="0093771C" w:rsidP="00B0297F">
            <w:pPr>
              <w:pStyle w:val="TAC"/>
              <w:rPr>
                <w:noProof/>
                <w:lang w:eastAsia="zh-CN"/>
              </w:rPr>
            </w:pPr>
            <w:r w:rsidRPr="00EF5447">
              <w:rPr>
                <w:noProof/>
                <w:lang w:eastAsia="zh-CN"/>
              </w:rPr>
              <w:t>DC_19A_n1A</w:t>
            </w:r>
          </w:p>
          <w:p w14:paraId="38AB686F" w14:textId="77777777" w:rsidR="0093771C" w:rsidRPr="00EF5447" w:rsidRDefault="0093771C" w:rsidP="00B0297F">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93771C" w:rsidRPr="00EF5447" w14:paraId="3399C9D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EFB58" w14:textId="77777777" w:rsidR="0093771C" w:rsidRPr="00EF5447" w:rsidRDefault="0093771C" w:rsidP="00B0297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C5D67B6" w14:textId="77777777" w:rsidR="0093771C" w:rsidRPr="00EF5447" w:rsidRDefault="0093771C" w:rsidP="00B0297F">
            <w:pPr>
              <w:pStyle w:val="TAC"/>
              <w:rPr>
                <w:noProof/>
                <w:lang w:eastAsia="zh-CN"/>
              </w:rPr>
            </w:pPr>
            <w:r w:rsidRPr="00EF5447">
              <w:rPr>
                <w:noProof/>
                <w:lang w:eastAsia="zh-CN"/>
              </w:rPr>
              <w:t>DC_19A_n1A</w:t>
            </w:r>
          </w:p>
          <w:p w14:paraId="36609DFD" w14:textId="77777777" w:rsidR="0093771C" w:rsidRPr="00EF5447" w:rsidRDefault="0093771C" w:rsidP="00B0297F">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93771C" w:rsidRPr="00EF5447" w14:paraId="17C4E80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E09878" w14:textId="77777777" w:rsidR="0093771C" w:rsidRPr="00EF5447" w:rsidRDefault="0093771C" w:rsidP="00B0297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C45EDE4" w14:textId="77777777" w:rsidR="0093771C" w:rsidRPr="00EF5447" w:rsidRDefault="0093771C" w:rsidP="00B0297F">
            <w:pPr>
              <w:pStyle w:val="TAC"/>
              <w:rPr>
                <w:noProof/>
                <w:lang w:eastAsia="zh-CN"/>
              </w:rPr>
            </w:pPr>
            <w:r w:rsidRPr="00EF5447">
              <w:rPr>
                <w:noProof/>
                <w:lang w:eastAsia="zh-CN"/>
              </w:rPr>
              <w:t>DC_19A_n1A</w:t>
            </w:r>
          </w:p>
          <w:p w14:paraId="41C40371" w14:textId="77777777" w:rsidR="0093771C" w:rsidRPr="00EF5447" w:rsidRDefault="0093771C" w:rsidP="00B0297F">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93771C" w:rsidRPr="00EF5447" w14:paraId="63D896C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075166" w14:textId="77777777" w:rsidR="0093771C" w:rsidRDefault="0093771C" w:rsidP="00B0297F">
            <w:pPr>
              <w:pStyle w:val="TAC"/>
              <w:rPr>
                <w:noProof/>
                <w:lang w:eastAsia="zh-CN"/>
              </w:rPr>
            </w:pPr>
            <w:r>
              <w:rPr>
                <w:noProof/>
                <w:lang w:eastAsia="zh-CN"/>
              </w:rPr>
              <w:t>DC_19A-21A_n77A</w:t>
            </w:r>
            <w:r>
              <w:rPr>
                <w:noProof/>
                <w:vertAlign w:val="superscript"/>
                <w:lang w:eastAsia="zh-CN"/>
              </w:rPr>
              <w:t>5</w:t>
            </w:r>
          </w:p>
          <w:p w14:paraId="4BCAC0F9" w14:textId="77777777" w:rsidR="0093771C" w:rsidRDefault="0093771C" w:rsidP="00B0297F">
            <w:pPr>
              <w:pStyle w:val="TAC"/>
              <w:rPr>
                <w:noProof/>
                <w:vertAlign w:val="superscript"/>
                <w:lang w:eastAsia="zh-CN"/>
              </w:rPr>
            </w:pPr>
            <w:r>
              <w:rPr>
                <w:noProof/>
                <w:lang w:eastAsia="zh-CN"/>
              </w:rPr>
              <w:t>DC_19A-21A_n77C</w:t>
            </w:r>
            <w:r>
              <w:rPr>
                <w:noProof/>
                <w:vertAlign w:val="superscript"/>
                <w:lang w:eastAsia="zh-CN"/>
              </w:rPr>
              <w:t>5</w:t>
            </w:r>
          </w:p>
          <w:p w14:paraId="3C59E14E" w14:textId="6ECFD4FC" w:rsidR="0093771C" w:rsidRPr="00EF5447" w:rsidRDefault="0093771C" w:rsidP="00B0297F">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5F2546CC" w14:textId="77777777" w:rsidR="0093771C" w:rsidRDefault="0093771C" w:rsidP="00B0297F">
            <w:pPr>
              <w:pStyle w:val="TAC"/>
              <w:rPr>
                <w:noProof/>
                <w:lang w:eastAsia="zh-CN"/>
              </w:rPr>
            </w:pPr>
            <w:r>
              <w:rPr>
                <w:noProof/>
                <w:lang w:eastAsia="zh-CN"/>
              </w:rPr>
              <w:t>DC_19A_n77A</w:t>
            </w:r>
          </w:p>
          <w:p w14:paraId="3419FBAB" w14:textId="77777777" w:rsidR="0093771C" w:rsidRPr="00EF5447" w:rsidRDefault="0093771C" w:rsidP="00B0297F">
            <w:pPr>
              <w:pStyle w:val="TAC"/>
              <w:rPr>
                <w:noProof/>
                <w:lang w:eastAsia="zh-CN"/>
              </w:rPr>
            </w:pPr>
            <w:r>
              <w:rPr>
                <w:noProof/>
                <w:lang w:eastAsia="zh-CN"/>
              </w:rPr>
              <w:t>DC_21A_n77A</w:t>
            </w:r>
          </w:p>
        </w:tc>
      </w:tr>
      <w:tr w:rsidR="0093771C" w14:paraId="2F44CAD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C3678" w14:textId="77777777" w:rsidR="0093771C" w:rsidRDefault="0093771C" w:rsidP="00B0297F">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625097" w14:textId="77777777" w:rsidR="0093771C" w:rsidRPr="0093771C" w:rsidRDefault="0093771C" w:rsidP="00B0297F">
            <w:pPr>
              <w:pStyle w:val="TAC"/>
              <w:rPr>
                <w:noProof/>
                <w:lang w:eastAsia="zh-CN"/>
              </w:rPr>
            </w:pPr>
            <w:r w:rsidRPr="0093771C">
              <w:rPr>
                <w:noProof/>
                <w:lang w:eastAsia="zh-CN"/>
              </w:rPr>
              <w:t>DC_19A_n77A</w:t>
            </w:r>
          </w:p>
          <w:p w14:paraId="36BA9722" w14:textId="77777777" w:rsidR="0093771C" w:rsidRPr="0093771C" w:rsidRDefault="0093771C" w:rsidP="00B0297F">
            <w:pPr>
              <w:pStyle w:val="TAC"/>
              <w:rPr>
                <w:noProof/>
                <w:lang w:eastAsia="zh-CN"/>
              </w:rPr>
            </w:pPr>
            <w:r w:rsidRPr="0093771C">
              <w:rPr>
                <w:noProof/>
                <w:lang w:eastAsia="zh-CN"/>
              </w:rPr>
              <w:t>DC_21A_n77A</w:t>
            </w:r>
          </w:p>
        </w:tc>
      </w:tr>
      <w:tr w:rsidR="0093771C" w:rsidRPr="00EF5447" w14:paraId="6413A7B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7867A" w14:textId="77777777" w:rsidR="0093771C" w:rsidRPr="00EF5447" w:rsidRDefault="0093771C" w:rsidP="00B0297F">
            <w:pPr>
              <w:pStyle w:val="TAC"/>
              <w:rPr>
                <w:noProof/>
                <w:lang w:eastAsia="zh-CN"/>
              </w:rPr>
            </w:pPr>
            <w:r w:rsidRPr="00EF5447">
              <w:rPr>
                <w:noProof/>
                <w:lang w:eastAsia="zh-CN"/>
              </w:rPr>
              <w:t>DC_19A-21A_n78A</w:t>
            </w:r>
            <w:r w:rsidRPr="00EF5447">
              <w:rPr>
                <w:noProof/>
                <w:vertAlign w:val="superscript"/>
                <w:lang w:eastAsia="zh-CN"/>
              </w:rPr>
              <w:t>5</w:t>
            </w:r>
          </w:p>
          <w:p w14:paraId="07F8CF6D" w14:textId="2863ACD9" w:rsidR="0093771C" w:rsidRPr="00EF5447" w:rsidRDefault="0093771C" w:rsidP="00B0297F">
            <w:pPr>
              <w:pStyle w:val="TAC"/>
            </w:pPr>
            <w:r w:rsidRPr="00EF5447">
              <w:rPr>
                <w:noProof/>
                <w:lang w:eastAsia="zh-CN"/>
              </w:rPr>
              <w:t>DC_19A-21A_n78C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3A3614" w14:textId="77777777" w:rsidR="0093771C" w:rsidRPr="00EF5447" w:rsidRDefault="0093771C" w:rsidP="00B0297F">
            <w:pPr>
              <w:pStyle w:val="TAC"/>
              <w:rPr>
                <w:noProof/>
                <w:lang w:eastAsia="zh-CN"/>
              </w:rPr>
            </w:pPr>
            <w:r w:rsidRPr="00EF5447">
              <w:rPr>
                <w:noProof/>
                <w:lang w:eastAsia="zh-CN"/>
              </w:rPr>
              <w:t>DC_19A_n78A</w:t>
            </w:r>
          </w:p>
          <w:p w14:paraId="273980EC" w14:textId="77777777" w:rsidR="0093771C" w:rsidRPr="00EF5447" w:rsidRDefault="0093771C" w:rsidP="00B0297F">
            <w:pPr>
              <w:pStyle w:val="TAC"/>
              <w:rPr>
                <w:noProof/>
                <w:lang w:eastAsia="zh-CN"/>
              </w:rPr>
            </w:pPr>
            <w:r w:rsidRPr="00EF5447">
              <w:rPr>
                <w:noProof/>
                <w:lang w:eastAsia="zh-CN"/>
              </w:rPr>
              <w:t>DC_21A_n78A</w:t>
            </w:r>
          </w:p>
        </w:tc>
      </w:tr>
      <w:tr w:rsidR="0093771C" w14:paraId="49F6F87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4EF7D" w14:textId="77777777" w:rsidR="0093771C" w:rsidRDefault="0093771C" w:rsidP="00B0297F">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348578" w14:textId="77777777" w:rsidR="0093771C" w:rsidRPr="0093771C" w:rsidRDefault="0093771C" w:rsidP="00B0297F">
            <w:pPr>
              <w:pStyle w:val="TAC"/>
              <w:rPr>
                <w:noProof/>
                <w:lang w:eastAsia="zh-CN"/>
              </w:rPr>
            </w:pPr>
            <w:r w:rsidRPr="0093771C">
              <w:rPr>
                <w:noProof/>
                <w:lang w:eastAsia="zh-CN"/>
              </w:rPr>
              <w:t>DC_19A_n78A</w:t>
            </w:r>
          </w:p>
          <w:p w14:paraId="28F13E7D" w14:textId="77777777" w:rsidR="0093771C" w:rsidRPr="0093771C" w:rsidRDefault="0093771C" w:rsidP="00B0297F">
            <w:pPr>
              <w:pStyle w:val="TAC"/>
              <w:rPr>
                <w:noProof/>
                <w:lang w:eastAsia="zh-CN"/>
              </w:rPr>
            </w:pPr>
            <w:r w:rsidRPr="0093771C">
              <w:rPr>
                <w:noProof/>
                <w:lang w:eastAsia="zh-CN"/>
              </w:rPr>
              <w:t>DC_21A_n78A</w:t>
            </w:r>
          </w:p>
        </w:tc>
      </w:tr>
      <w:tr w:rsidR="0093771C" w:rsidRPr="00EF5447" w14:paraId="5B49EAA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773EE" w14:textId="77777777" w:rsidR="0093771C" w:rsidRPr="00EF5447" w:rsidRDefault="0093771C" w:rsidP="00B0297F">
            <w:pPr>
              <w:pStyle w:val="TAC"/>
              <w:rPr>
                <w:noProof/>
                <w:lang w:eastAsia="zh-CN"/>
              </w:rPr>
            </w:pPr>
            <w:r w:rsidRPr="00EF5447">
              <w:rPr>
                <w:noProof/>
                <w:lang w:eastAsia="zh-CN"/>
              </w:rPr>
              <w:t>DC_19A-21A_n79A</w:t>
            </w:r>
            <w:r w:rsidRPr="00EF5447">
              <w:rPr>
                <w:noProof/>
                <w:vertAlign w:val="superscript"/>
                <w:lang w:eastAsia="zh-CN"/>
              </w:rPr>
              <w:t>5</w:t>
            </w:r>
          </w:p>
          <w:p w14:paraId="0D1744DC" w14:textId="77777777" w:rsidR="0093771C" w:rsidRPr="00EF5447" w:rsidRDefault="0093771C" w:rsidP="00B0297F">
            <w:pPr>
              <w:pStyle w:val="TAC"/>
            </w:pPr>
            <w:r w:rsidRPr="00EF5447">
              <w:rPr>
                <w:noProof/>
                <w:lang w:eastAsia="zh-CN"/>
              </w:rPr>
              <w:t>DC_19A-21A_n79C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B965C4" w14:textId="77777777" w:rsidR="0093771C" w:rsidRPr="00EF5447" w:rsidRDefault="0093771C" w:rsidP="00B0297F">
            <w:pPr>
              <w:pStyle w:val="TAC"/>
              <w:rPr>
                <w:noProof/>
                <w:lang w:eastAsia="zh-CN"/>
              </w:rPr>
            </w:pPr>
            <w:r w:rsidRPr="00EF5447">
              <w:rPr>
                <w:noProof/>
                <w:lang w:eastAsia="zh-CN"/>
              </w:rPr>
              <w:t>DC_19A_n79A</w:t>
            </w:r>
          </w:p>
          <w:p w14:paraId="7381F2BB" w14:textId="77777777" w:rsidR="0093771C" w:rsidRPr="00EF5447" w:rsidRDefault="0093771C" w:rsidP="00B0297F">
            <w:pPr>
              <w:pStyle w:val="TAC"/>
              <w:rPr>
                <w:noProof/>
                <w:lang w:eastAsia="zh-CN"/>
              </w:rPr>
            </w:pPr>
            <w:r w:rsidRPr="00EF5447">
              <w:rPr>
                <w:noProof/>
                <w:lang w:eastAsia="zh-CN"/>
              </w:rPr>
              <w:t>DC_21A_n79A</w:t>
            </w:r>
          </w:p>
        </w:tc>
      </w:tr>
      <w:tr w:rsidR="0093771C" w:rsidRPr="00EF5447" w14:paraId="300BA25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C69FA" w14:textId="77777777" w:rsidR="0093771C" w:rsidRPr="00EF5447" w:rsidRDefault="0093771C" w:rsidP="00B0297F">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003A7D15" w14:textId="77777777" w:rsidR="0093771C" w:rsidRPr="00EF5447" w:rsidRDefault="0093771C" w:rsidP="00B0297F">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EDD3943" w14:textId="77777777" w:rsidR="0093771C" w:rsidRPr="00EF5447" w:rsidRDefault="0093771C" w:rsidP="00B0297F">
            <w:pPr>
              <w:pStyle w:val="TAC"/>
            </w:pPr>
            <w:r w:rsidRPr="00EF5447">
              <w:t>DC_19A_n1A</w:t>
            </w:r>
          </w:p>
          <w:p w14:paraId="67EAA6BE" w14:textId="77777777" w:rsidR="0093771C" w:rsidRPr="00EF5447" w:rsidRDefault="0093771C" w:rsidP="00B0297F">
            <w:pPr>
              <w:pStyle w:val="TAC"/>
              <w:rPr>
                <w:noProof/>
                <w:lang w:eastAsia="zh-CN"/>
              </w:rPr>
            </w:pPr>
            <w:r w:rsidRPr="00EF5447">
              <w:t>DC_42A_n1A</w:t>
            </w:r>
          </w:p>
        </w:tc>
      </w:tr>
      <w:tr w:rsidR="0093771C" w:rsidRPr="00EF5447" w14:paraId="0C2F3B3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08D5F" w14:textId="77777777" w:rsidR="0093771C" w:rsidRPr="00EF5447" w:rsidRDefault="0093771C" w:rsidP="00B0297F">
            <w:pPr>
              <w:pStyle w:val="TAC"/>
              <w:rPr>
                <w:noProof/>
                <w:lang w:eastAsia="zh-CN"/>
              </w:rPr>
            </w:pPr>
            <w:r w:rsidRPr="00EF5447">
              <w:rPr>
                <w:noProof/>
                <w:lang w:eastAsia="zh-CN"/>
              </w:rPr>
              <w:t>DC_19A-42A_n77A</w:t>
            </w:r>
          </w:p>
          <w:p w14:paraId="181C4936" w14:textId="77777777" w:rsidR="0093771C" w:rsidRPr="00EF5447" w:rsidRDefault="0093771C" w:rsidP="00B0297F">
            <w:pPr>
              <w:pStyle w:val="TAC"/>
              <w:rPr>
                <w:noProof/>
                <w:lang w:eastAsia="zh-CN"/>
              </w:rPr>
            </w:pPr>
            <w:r w:rsidRPr="00EF5447">
              <w:rPr>
                <w:noProof/>
                <w:lang w:eastAsia="zh-CN"/>
              </w:rPr>
              <w:t>DC_19A-42A_n77C</w:t>
            </w:r>
          </w:p>
          <w:p w14:paraId="10314BFA" w14:textId="77777777" w:rsidR="0093771C" w:rsidRPr="00EF5447" w:rsidRDefault="0093771C" w:rsidP="00B0297F">
            <w:pPr>
              <w:pStyle w:val="TAC"/>
              <w:rPr>
                <w:lang w:eastAsia="ja-JP"/>
              </w:rPr>
            </w:pPr>
            <w:r w:rsidRPr="00EF5447">
              <w:rPr>
                <w:lang w:eastAsia="ja-JP"/>
              </w:rPr>
              <w:t>DC_19A-42C_n77A</w:t>
            </w:r>
          </w:p>
          <w:p w14:paraId="4E3C6181" w14:textId="77777777" w:rsidR="0093771C" w:rsidRPr="00EF5447" w:rsidRDefault="0093771C" w:rsidP="00B0297F">
            <w:pPr>
              <w:pStyle w:val="TAC"/>
              <w:rPr>
                <w:lang w:eastAsia="ja-JP"/>
              </w:rPr>
            </w:pPr>
            <w:r w:rsidRPr="00EF5447">
              <w:rPr>
                <w:lang w:eastAsia="ja-JP"/>
              </w:rPr>
              <w:t>DC_19A-42C_n77C</w:t>
            </w:r>
          </w:p>
          <w:p w14:paraId="7D7567BA" w14:textId="77777777" w:rsidR="0093771C" w:rsidRPr="00EF5447" w:rsidRDefault="0093771C" w:rsidP="00B0297F">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1C1950EB" w14:textId="77777777" w:rsidR="0093771C" w:rsidRPr="00EF5447" w:rsidRDefault="0093771C" w:rsidP="00B0297F">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4" w:type="dxa"/>
            <w:tcBorders>
              <w:top w:val="single" w:sz="4" w:space="0" w:color="auto"/>
              <w:left w:val="single" w:sz="4" w:space="0" w:color="auto"/>
              <w:bottom w:val="single" w:sz="4" w:space="0" w:color="auto"/>
              <w:right w:val="single" w:sz="4" w:space="0" w:color="auto"/>
            </w:tcBorders>
            <w:hideMark/>
          </w:tcPr>
          <w:p w14:paraId="12421513" w14:textId="77777777" w:rsidR="0093771C" w:rsidRPr="00EF5447" w:rsidRDefault="0093771C" w:rsidP="00B0297F">
            <w:pPr>
              <w:pStyle w:val="TAC"/>
              <w:rPr>
                <w:noProof/>
                <w:lang w:eastAsia="zh-CN"/>
              </w:rPr>
            </w:pPr>
            <w:r w:rsidRPr="00EF5447">
              <w:rPr>
                <w:noProof/>
                <w:lang w:eastAsia="zh-CN"/>
              </w:rPr>
              <w:t>DC_19A_n77A</w:t>
            </w:r>
          </w:p>
        </w:tc>
      </w:tr>
      <w:tr w:rsidR="0093771C" w:rsidRPr="00EF5447" w14:paraId="06DB370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07BFD" w14:textId="77777777" w:rsidR="0093771C" w:rsidRPr="00EF5447" w:rsidRDefault="0093771C" w:rsidP="00B0297F">
            <w:pPr>
              <w:pStyle w:val="TAC"/>
              <w:rPr>
                <w:noProof/>
                <w:lang w:eastAsia="zh-CN"/>
              </w:rPr>
            </w:pPr>
            <w:r w:rsidRPr="00EF5447">
              <w:rPr>
                <w:noProof/>
                <w:lang w:eastAsia="zh-CN"/>
              </w:rPr>
              <w:t>DC_19A-42A_n78A</w:t>
            </w:r>
          </w:p>
          <w:p w14:paraId="2CA150CF" w14:textId="77777777" w:rsidR="0093771C" w:rsidRPr="00EF5447" w:rsidRDefault="0093771C" w:rsidP="00B0297F">
            <w:pPr>
              <w:pStyle w:val="TAC"/>
              <w:rPr>
                <w:noProof/>
                <w:lang w:eastAsia="zh-CN"/>
              </w:rPr>
            </w:pPr>
            <w:r w:rsidRPr="00EF5447">
              <w:rPr>
                <w:noProof/>
                <w:lang w:eastAsia="zh-CN"/>
              </w:rPr>
              <w:t>DC_19A-42A_n78C</w:t>
            </w:r>
          </w:p>
          <w:p w14:paraId="43A5DC02" w14:textId="77777777" w:rsidR="0093771C" w:rsidRPr="00EF5447" w:rsidRDefault="0093771C" w:rsidP="00B0297F">
            <w:pPr>
              <w:pStyle w:val="TAC"/>
              <w:rPr>
                <w:lang w:eastAsia="ja-JP"/>
              </w:rPr>
            </w:pPr>
            <w:r w:rsidRPr="00EF5447">
              <w:rPr>
                <w:lang w:eastAsia="ja-JP"/>
              </w:rPr>
              <w:t>DC_19A-42C_n78A</w:t>
            </w:r>
          </w:p>
          <w:p w14:paraId="4CF60527" w14:textId="77777777" w:rsidR="0093771C" w:rsidRPr="00EF5447" w:rsidRDefault="0093771C" w:rsidP="00B0297F">
            <w:pPr>
              <w:pStyle w:val="TAC"/>
              <w:rPr>
                <w:lang w:eastAsia="ja-JP"/>
              </w:rPr>
            </w:pPr>
            <w:r w:rsidRPr="00EF5447">
              <w:rPr>
                <w:lang w:eastAsia="ja-JP"/>
              </w:rPr>
              <w:t>DC_19A-42C_n78C</w:t>
            </w:r>
          </w:p>
          <w:p w14:paraId="15308D80" w14:textId="77777777" w:rsidR="0093771C" w:rsidRPr="00EF5447" w:rsidRDefault="0093771C" w:rsidP="00B0297F">
            <w:pPr>
              <w:pStyle w:val="TAC"/>
              <w:rPr>
                <w:lang w:eastAsia="ja-JP"/>
              </w:rPr>
            </w:pPr>
            <w:r w:rsidRPr="00EF5447">
              <w:t>DC_19A-42D_n7</w:t>
            </w:r>
            <w:r w:rsidRPr="00EF5447">
              <w:rPr>
                <w:lang w:eastAsia="ja-JP"/>
              </w:rPr>
              <w:t>8</w:t>
            </w:r>
            <w:r w:rsidRPr="00EF5447">
              <w:t>A</w:t>
            </w:r>
          </w:p>
          <w:p w14:paraId="02B1234C" w14:textId="77777777" w:rsidR="0093771C" w:rsidRPr="00EF5447" w:rsidRDefault="0093771C" w:rsidP="00B0297F">
            <w:pPr>
              <w:pStyle w:val="TAC"/>
              <w:rPr>
                <w:noProof/>
                <w:lang w:eastAsia="zh-CN"/>
              </w:rPr>
            </w:pPr>
            <w:r w:rsidRPr="00EF5447">
              <w:t>DC_19A-42D_n7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60A3CC23" w14:textId="77777777" w:rsidR="0093771C" w:rsidRPr="00EF5447" w:rsidRDefault="0093771C" w:rsidP="00B0297F">
            <w:pPr>
              <w:pStyle w:val="TAC"/>
              <w:rPr>
                <w:noProof/>
                <w:lang w:eastAsia="zh-CN"/>
              </w:rPr>
            </w:pPr>
            <w:r w:rsidRPr="00EF5447">
              <w:rPr>
                <w:noProof/>
                <w:lang w:eastAsia="zh-CN"/>
              </w:rPr>
              <w:t>DC_19A_n78A</w:t>
            </w:r>
          </w:p>
        </w:tc>
      </w:tr>
      <w:tr w:rsidR="0093771C" w:rsidRPr="00EF5447" w14:paraId="5162A07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AEFFF" w14:textId="77777777" w:rsidR="0093771C" w:rsidRPr="00EF5447" w:rsidRDefault="0093771C" w:rsidP="00B0297F">
            <w:pPr>
              <w:pStyle w:val="TAC"/>
              <w:rPr>
                <w:noProof/>
                <w:lang w:eastAsia="zh-CN"/>
              </w:rPr>
            </w:pPr>
            <w:r w:rsidRPr="00EF5447">
              <w:rPr>
                <w:noProof/>
                <w:lang w:eastAsia="zh-CN"/>
              </w:rPr>
              <w:t>DC_19A-42A_n79A</w:t>
            </w:r>
          </w:p>
          <w:p w14:paraId="4435C50E" w14:textId="77777777" w:rsidR="0093771C" w:rsidRPr="00EF5447" w:rsidRDefault="0093771C" w:rsidP="00B0297F">
            <w:pPr>
              <w:pStyle w:val="TAC"/>
              <w:rPr>
                <w:noProof/>
                <w:lang w:eastAsia="zh-CN"/>
              </w:rPr>
            </w:pPr>
            <w:r w:rsidRPr="00EF5447">
              <w:rPr>
                <w:noProof/>
                <w:lang w:eastAsia="zh-CN"/>
              </w:rPr>
              <w:t>DC_19A-42A_n79C</w:t>
            </w:r>
          </w:p>
          <w:p w14:paraId="5DD5857F" w14:textId="77777777" w:rsidR="0093771C" w:rsidRPr="00EF5447" w:rsidRDefault="0093771C" w:rsidP="00B0297F">
            <w:pPr>
              <w:pStyle w:val="TAC"/>
              <w:rPr>
                <w:lang w:eastAsia="ja-JP"/>
              </w:rPr>
            </w:pPr>
            <w:r w:rsidRPr="00EF5447">
              <w:rPr>
                <w:lang w:eastAsia="ja-JP"/>
              </w:rPr>
              <w:t>DC_19A-42C_n79A</w:t>
            </w:r>
          </w:p>
          <w:p w14:paraId="636F4A0D" w14:textId="77777777" w:rsidR="0093771C" w:rsidRPr="00EF5447" w:rsidRDefault="0093771C" w:rsidP="00B0297F">
            <w:pPr>
              <w:pStyle w:val="TAC"/>
              <w:rPr>
                <w:lang w:eastAsia="ja-JP"/>
              </w:rPr>
            </w:pPr>
            <w:r w:rsidRPr="00EF5447">
              <w:rPr>
                <w:lang w:eastAsia="ja-JP"/>
              </w:rPr>
              <w:t>DC_19A-42C_n79C</w:t>
            </w:r>
          </w:p>
          <w:p w14:paraId="3F78CAA9" w14:textId="77777777" w:rsidR="0093771C" w:rsidRPr="00EF5447" w:rsidRDefault="0093771C" w:rsidP="00B0297F">
            <w:pPr>
              <w:pStyle w:val="TAC"/>
              <w:rPr>
                <w:lang w:eastAsia="ja-JP"/>
              </w:rPr>
            </w:pPr>
            <w:r w:rsidRPr="00EF5447">
              <w:t>DC_19A-42D_n79A</w:t>
            </w:r>
          </w:p>
          <w:p w14:paraId="18038B7D" w14:textId="77777777" w:rsidR="0093771C" w:rsidRPr="00EF5447" w:rsidRDefault="0093771C" w:rsidP="00B0297F">
            <w:pPr>
              <w:pStyle w:val="TAC"/>
              <w:rPr>
                <w:noProof/>
                <w:lang w:eastAsia="zh-CN"/>
              </w:rPr>
            </w:pPr>
            <w:r w:rsidRPr="00EF5447">
              <w:t>DC_19A-42D_n79C</w:t>
            </w:r>
          </w:p>
        </w:tc>
        <w:tc>
          <w:tcPr>
            <w:tcW w:w="5964" w:type="dxa"/>
            <w:tcBorders>
              <w:top w:val="single" w:sz="4" w:space="0" w:color="auto"/>
              <w:left w:val="single" w:sz="4" w:space="0" w:color="auto"/>
              <w:bottom w:val="single" w:sz="4" w:space="0" w:color="auto"/>
              <w:right w:val="single" w:sz="4" w:space="0" w:color="auto"/>
            </w:tcBorders>
            <w:hideMark/>
          </w:tcPr>
          <w:p w14:paraId="5B0B08EF" w14:textId="77777777" w:rsidR="0093771C" w:rsidRPr="00EF5447" w:rsidRDefault="0093771C" w:rsidP="00B0297F">
            <w:pPr>
              <w:pStyle w:val="TAC"/>
              <w:rPr>
                <w:noProof/>
                <w:lang w:eastAsia="zh-CN"/>
              </w:rPr>
            </w:pPr>
            <w:r w:rsidRPr="00EF5447">
              <w:rPr>
                <w:noProof/>
                <w:lang w:eastAsia="zh-CN"/>
              </w:rPr>
              <w:t>DC_19A_n79A</w:t>
            </w:r>
          </w:p>
        </w:tc>
      </w:tr>
      <w:tr w:rsidR="0093771C" w:rsidRPr="00EF5447" w14:paraId="18AB3D6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23DA2" w14:textId="77777777" w:rsidR="0093771C" w:rsidRPr="00EF5447" w:rsidRDefault="0093771C" w:rsidP="00B0297F">
            <w:pPr>
              <w:pStyle w:val="TAC"/>
            </w:pPr>
            <w:r w:rsidRPr="00EF5447">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03F3523D" w14:textId="77777777" w:rsidR="0093771C" w:rsidRPr="00EF5447" w:rsidRDefault="0093771C" w:rsidP="00B0297F">
            <w:pPr>
              <w:pStyle w:val="TAC"/>
              <w:rPr>
                <w:rFonts w:eastAsia="Malgun Gothic"/>
                <w:noProof/>
                <w:lang w:eastAsia="ko-KR"/>
              </w:rPr>
            </w:pPr>
            <w:r w:rsidRPr="00EF5447">
              <w:rPr>
                <w:rFonts w:eastAsia="Malgun Gothic"/>
                <w:noProof/>
                <w:lang w:eastAsia="ko-KR"/>
              </w:rPr>
              <w:t>DC_19A_n77A</w:t>
            </w:r>
          </w:p>
          <w:p w14:paraId="28A68E3B" w14:textId="77777777" w:rsidR="0093771C" w:rsidRPr="00EF5447" w:rsidRDefault="0093771C" w:rsidP="00B0297F">
            <w:pPr>
              <w:pStyle w:val="TAC"/>
              <w:rPr>
                <w:lang w:eastAsia="fi-FI"/>
              </w:rPr>
            </w:pPr>
            <w:r w:rsidRPr="00EF5447">
              <w:rPr>
                <w:rFonts w:eastAsia="Malgun Gothic"/>
                <w:noProof/>
                <w:lang w:eastAsia="ko-KR"/>
              </w:rPr>
              <w:t>DC_19A_n79A</w:t>
            </w:r>
          </w:p>
        </w:tc>
      </w:tr>
      <w:tr w:rsidR="0093771C" w:rsidRPr="00EF5447" w14:paraId="5EAA7C0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EAB2B" w14:textId="77777777" w:rsidR="0093771C" w:rsidRPr="00EF5447" w:rsidRDefault="0093771C" w:rsidP="00B0297F">
            <w:pPr>
              <w:pStyle w:val="TAC"/>
            </w:pPr>
            <w:r w:rsidRPr="00EF5447">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56D99744" w14:textId="77777777" w:rsidR="0093771C" w:rsidRPr="00EF5447" w:rsidRDefault="0093771C" w:rsidP="00B0297F">
            <w:pPr>
              <w:pStyle w:val="TAC"/>
              <w:rPr>
                <w:rFonts w:eastAsia="Malgun Gothic"/>
                <w:noProof/>
                <w:lang w:eastAsia="ko-KR"/>
              </w:rPr>
            </w:pPr>
            <w:r w:rsidRPr="00EF5447">
              <w:rPr>
                <w:rFonts w:eastAsia="Malgun Gothic"/>
                <w:noProof/>
                <w:lang w:eastAsia="ko-KR"/>
              </w:rPr>
              <w:t>DC_19A_n78A</w:t>
            </w:r>
          </w:p>
          <w:p w14:paraId="748CF546" w14:textId="77777777" w:rsidR="0093771C" w:rsidRPr="00EF5447" w:rsidRDefault="0093771C" w:rsidP="00B0297F">
            <w:pPr>
              <w:pStyle w:val="TAC"/>
              <w:rPr>
                <w:lang w:eastAsia="fi-FI"/>
              </w:rPr>
            </w:pPr>
            <w:r w:rsidRPr="00EF5447">
              <w:rPr>
                <w:rFonts w:eastAsia="Malgun Gothic"/>
                <w:noProof/>
                <w:lang w:eastAsia="ko-KR"/>
              </w:rPr>
              <w:t>DC_19A_n79A</w:t>
            </w:r>
          </w:p>
        </w:tc>
      </w:tr>
      <w:tr w:rsidR="0093771C" w:rsidRPr="00EF5447" w14:paraId="6FBB6D0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64430D" w14:textId="77777777" w:rsidR="0093771C" w:rsidRPr="00EF5447" w:rsidRDefault="0093771C" w:rsidP="00B0297F">
            <w:pPr>
              <w:pStyle w:val="TAC"/>
              <w:rPr>
                <w:rFonts w:eastAsia="Malgun Gothic"/>
                <w:lang w:eastAsia="ko-KR"/>
              </w:rPr>
            </w:pPr>
            <w:r w:rsidRPr="00EF5447">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1A6D19E6" w14:textId="77777777" w:rsidR="0093771C" w:rsidRPr="00EF5447" w:rsidRDefault="0093771C" w:rsidP="00B0297F">
            <w:pPr>
              <w:pStyle w:val="TAC"/>
              <w:rPr>
                <w:rFonts w:cs="Arial"/>
                <w:lang w:eastAsia="zh-TW"/>
              </w:rPr>
            </w:pPr>
            <w:r w:rsidRPr="00EF5447">
              <w:rPr>
                <w:rFonts w:cs="Arial"/>
                <w:lang w:eastAsia="zh-TW"/>
              </w:rPr>
              <w:t>DC_20A_n1A</w:t>
            </w:r>
          </w:p>
          <w:p w14:paraId="66874DAA" w14:textId="77777777" w:rsidR="0093771C" w:rsidRPr="00EF5447" w:rsidRDefault="0093771C" w:rsidP="00B0297F">
            <w:pPr>
              <w:pStyle w:val="TAC"/>
              <w:rPr>
                <w:rFonts w:eastAsia="Malgun Gothic"/>
                <w:noProof/>
                <w:lang w:eastAsia="ko-KR"/>
              </w:rPr>
            </w:pPr>
            <w:r w:rsidRPr="00EF5447">
              <w:rPr>
                <w:rFonts w:cs="Arial"/>
                <w:lang w:eastAsia="zh-TW"/>
              </w:rPr>
              <w:t>DC_20A_n7A</w:t>
            </w:r>
          </w:p>
        </w:tc>
      </w:tr>
      <w:tr w:rsidR="0093771C" w:rsidRPr="00EF5447" w14:paraId="1002176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30342" w14:textId="77777777" w:rsidR="0093771C" w:rsidRPr="00EF5447" w:rsidRDefault="0093771C" w:rsidP="00B0297F">
            <w:pPr>
              <w:pStyle w:val="TAC"/>
              <w:rPr>
                <w:rFonts w:eastAsia="Malgun Gothic"/>
                <w:lang w:eastAsia="ko-KR"/>
              </w:rPr>
            </w:pPr>
            <w:r w:rsidRPr="00EF5447">
              <w:rPr>
                <w:lang w:eastAsia="ja-JP"/>
              </w:rPr>
              <w:t>DC_20A_n1A-n28A</w:t>
            </w:r>
          </w:p>
        </w:tc>
        <w:tc>
          <w:tcPr>
            <w:tcW w:w="5964" w:type="dxa"/>
            <w:tcBorders>
              <w:top w:val="single" w:sz="4" w:space="0" w:color="auto"/>
              <w:left w:val="single" w:sz="4" w:space="0" w:color="auto"/>
              <w:bottom w:val="single" w:sz="4" w:space="0" w:color="auto"/>
              <w:right w:val="single" w:sz="4" w:space="0" w:color="auto"/>
            </w:tcBorders>
            <w:hideMark/>
          </w:tcPr>
          <w:p w14:paraId="7FB0C0BB" w14:textId="77777777" w:rsidR="0093771C" w:rsidRPr="00EF5447" w:rsidRDefault="0093771C" w:rsidP="00B0297F">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3ADECA42" w14:textId="77777777" w:rsidR="0093771C" w:rsidRPr="00EF5447" w:rsidRDefault="0093771C" w:rsidP="00B0297F">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93771C" w:rsidRPr="00EF5447" w14:paraId="211F260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97515" w14:textId="77777777" w:rsidR="0093771C" w:rsidRPr="00EF5447" w:rsidRDefault="0093771C" w:rsidP="00B0297F">
            <w:pPr>
              <w:pStyle w:val="TAC"/>
              <w:rPr>
                <w:rFonts w:eastAsia="Malgun Gothic"/>
                <w:lang w:eastAsia="ko-KR"/>
              </w:rPr>
            </w:pPr>
            <w:r w:rsidRPr="00EF5447">
              <w:rPr>
                <w:rFonts w:eastAsia="Malgun Gothic"/>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0C1D8139" w14:textId="77777777" w:rsidR="0093771C" w:rsidRPr="00EF5447" w:rsidRDefault="0093771C" w:rsidP="00B0297F">
            <w:pPr>
              <w:pStyle w:val="TAC"/>
              <w:rPr>
                <w:rFonts w:eastAsia="Malgun Gothic"/>
                <w:noProof/>
                <w:lang w:eastAsia="ko-KR"/>
              </w:rPr>
            </w:pPr>
            <w:r w:rsidRPr="00EF5447">
              <w:rPr>
                <w:rFonts w:eastAsia="Malgun Gothic"/>
                <w:noProof/>
                <w:lang w:eastAsia="ko-KR"/>
              </w:rPr>
              <w:t>DC_20A_n1A</w:t>
            </w:r>
          </w:p>
          <w:p w14:paraId="62F30BF8" w14:textId="77777777" w:rsidR="0093771C" w:rsidRPr="00EF5447" w:rsidRDefault="0093771C" w:rsidP="00B0297F">
            <w:pPr>
              <w:pStyle w:val="TAC"/>
              <w:rPr>
                <w:rFonts w:eastAsia="Malgun Gothic"/>
                <w:noProof/>
                <w:lang w:eastAsia="ko-KR"/>
              </w:rPr>
            </w:pPr>
            <w:r w:rsidRPr="00EF5447">
              <w:rPr>
                <w:rFonts w:eastAsia="Malgun Gothic"/>
                <w:noProof/>
                <w:lang w:eastAsia="ko-KR"/>
              </w:rPr>
              <w:t>DC_20A_n78A</w:t>
            </w:r>
          </w:p>
        </w:tc>
      </w:tr>
      <w:tr w:rsidR="0093771C" w:rsidRPr="00EF5447" w14:paraId="003D958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19FF9" w14:textId="77777777" w:rsidR="0093771C" w:rsidRPr="00EF5447" w:rsidRDefault="0093771C" w:rsidP="00B0297F">
            <w:pPr>
              <w:pStyle w:val="TAC"/>
              <w:rPr>
                <w:rFonts w:eastAsia="Malgun Gothic"/>
                <w:lang w:eastAsia="ko-KR"/>
              </w:rPr>
            </w:pPr>
            <w:r w:rsidRPr="00EF5447">
              <w:rPr>
                <w:rFonts w:eastAsia="Malgun Gothic"/>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3062E25C" w14:textId="77777777" w:rsidR="0093771C" w:rsidRPr="00EF5447" w:rsidRDefault="0093771C" w:rsidP="00B0297F">
            <w:pPr>
              <w:pStyle w:val="TAC"/>
              <w:rPr>
                <w:rFonts w:eastAsia="Malgun Gothic"/>
                <w:noProof/>
                <w:lang w:eastAsia="ko-KR"/>
              </w:rPr>
            </w:pPr>
            <w:r w:rsidRPr="00EF5447">
              <w:rPr>
                <w:rFonts w:eastAsia="Malgun Gothic"/>
                <w:noProof/>
                <w:lang w:eastAsia="ko-KR"/>
              </w:rPr>
              <w:t>DC_20A_n3A</w:t>
            </w:r>
          </w:p>
          <w:p w14:paraId="5C92A129" w14:textId="77777777" w:rsidR="0093771C" w:rsidRPr="00EF5447" w:rsidRDefault="0093771C" w:rsidP="00B0297F">
            <w:pPr>
              <w:pStyle w:val="TAC"/>
              <w:rPr>
                <w:rFonts w:eastAsia="Malgun Gothic"/>
                <w:noProof/>
                <w:lang w:eastAsia="ko-KR"/>
              </w:rPr>
            </w:pPr>
            <w:r w:rsidRPr="00EF5447">
              <w:rPr>
                <w:rFonts w:eastAsia="Malgun Gothic"/>
                <w:noProof/>
                <w:lang w:eastAsia="ko-KR"/>
              </w:rPr>
              <w:t>DC_20A_n78A</w:t>
            </w:r>
          </w:p>
        </w:tc>
      </w:tr>
      <w:tr w:rsidR="0093771C" w:rsidRPr="00EF5447" w14:paraId="6F18454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9D807B" w14:textId="77777777" w:rsidR="0093771C" w:rsidRPr="00EF5447" w:rsidRDefault="0093771C" w:rsidP="00B0297F">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4" w:type="dxa"/>
            <w:tcBorders>
              <w:top w:val="single" w:sz="4" w:space="0" w:color="auto"/>
              <w:left w:val="single" w:sz="4" w:space="0" w:color="auto"/>
              <w:bottom w:val="single" w:sz="4" w:space="0" w:color="auto"/>
              <w:right w:val="single" w:sz="4" w:space="0" w:color="auto"/>
            </w:tcBorders>
          </w:tcPr>
          <w:p w14:paraId="1656C9E0" w14:textId="77777777" w:rsidR="0093771C" w:rsidRPr="00EF5447" w:rsidRDefault="0093771C" w:rsidP="00B0297F">
            <w:pPr>
              <w:pStyle w:val="TAC"/>
              <w:rPr>
                <w:rFonts w:eastAsia="Malgun Gothic"/>
                <w:noProof/>
                <w:lang w:eastAsia="ko-KR"/>
              </w:rPr>
            </w:pPr>
            <w:r w:rsidRPr="00EF5447">
              <w:rPr>
                <w:rFonts w:eastAsia="Malgun Gothic"/>
                <w:noProof/>
                <w:lang w:eastAsia="ko-KR"/>
              </w:rPr>
              <w:t>DC_20A_n7A</w:t>
            </w:r>
          </w:p>
          <w:p w14:paraId="1A8B5A6A" w14:textId="77777777" w:rsidR="0093771C" w:rsidRPr="00EF5447" w:rsidRDefault="0093771C" w:rsidP="00B0297F">
            <w:pPr>
              <w:pStyle w:val="TAC"/>
              <w:rPr>
                <w:rFonts w:eastAsia="Malgun Gothic"/>
                <w:noProof/>
                <w:lang w:eastAsia="ko-KR"/>
              </w:rPr>
            </w:pPr>
            <w:r w:rsidRPr="00EF5447">
              <w:rPr>
                <w:rFonts w:eastAsia="Malgun Gothic"/>
                <w:noProof/>
                <w:lang w:eastAsia="ko-KR"/>
              </w:rPr>
              <w:t>DC_20A_n28A</w:t>
            </w:r>
          </w:p>
        </w:tc>
      </w:tr>
      <w:tr w:rsidR="0093771C" w:rsidRPr="00EF5447" w14:paraId="27E1FBF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6E4E1" w14:textId="77777777" w:rsidR="0093771C" w:rsidRPr="00EF5447" w:rsidRDefault="0093771C" w:rsidP="00B0297F">
            <w:pPr>
              <w:pStyle w:val="TAC"/>
            </w:pPr>
            <w:r w:rsidRPr="00EF5447">
              <w:rPr>
                <w:rFonts w:eastAsia="Malgun Gothic"/>
                <w:lang w:eastAsia="ko-KR"/>
              </w:rPr>
              <w:t>DC_20A_n8A-n75A</w:t>
            </w:r>
            <w:r w:rsidRPr="00EF5447">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1C2739D2" w14:textId="77777777" w:rsidR="0093771C" w:rsidRPr="00EF5447" w:rsidRDefault="0093771C" w:rsidP="00B0297F">
            <w:pPr>
              <w:pStyle w:val="TAC"/>
              <w:rPr>
                <w:lang w:eastAsia="fi-FI"/>
              </w:rPr>
            </w:pPr>
            <w:r w:rsidRPr="00EF5447">
              <w:rPr>
                <w:rFonts w:eastAsia="Malgun Gothic"/>
                <w:noProof/>
                <w:lang w:eastAsia="ko-KR"/>
              </w:rPr>
              <w:t>DC_20A_n8A</w:t>
            </w:r>
          </w:p>
        </w:tc>
      </w:tr>
      <w:tr w:rsidR="0093771C" w:rsidRPr="00EF5447" w14:paraId="51BD0DA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C01EF" w14:textId="77777777" w:rsidR="0093771C" w:rsidRPr="00EF5447" w:rsidRDefault="0093771C" w:rsidP="00B0297F">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4D32E113" w14:textId="77777777" w:rsidR="0093771C" w:rsidRDefault="0093771C" w:rsidP="00B0297F">
            <w:pPr>
              <w:pStyle w:val="TAC"/>
            </w:pPr>
            <w:r>
              <w:t>DC_20A_n78A</w:t>
            </w:r>
          </w:p>
          <w:p w14:paraId="33F17909" w14:textId="77777777" w:rsidR="0093771C" w:rsidRPr="00EF5447" w:rsidRDefault="0093771C" w:rsidP="00B0297F">
            <w:pPr>
              <w:pStyle w:val="TAC"/>
              <w:rPr>
                <w:rFonts w:eastAsia="Malgun Gothic"/>
                <w:noProof/>
                <w:lang w:eastAsia="ko-KR"/>
              </w:rPr>
            </w:pPr>
            <w:r>
              <w:t>DC_20A_n8A</w:t>
            </w:r>
          </w:p>
        </w:tc>
      </w:tr>
      <w:tr w:rsidR="0093771C" w:rsidRPr="00EF5447" w14:paraId="049C584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C1D97F" w14:textId="77777777" w:rsidR="0093771C" w:rsidRPr="00EF5447" w:rsidRDefault="0093771C" w:rsidP="00B0297F">
            <w:pPr>
              <w:pStyle w:val="TAC"/>
              <w:rPr>
                <w:lang w:eastAsia="ja-JP"/>
              </w:rPr>
            </w:pPr>
            <w:r>
              <w:rPr>
                <w:rFonts w:eastAsia="Yu Mincho"/>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13C1B375" w14:textId="77777777" w:rsidR="0093771C" w:rsidRDefault="0093771C" w:rsidP="00B0297F">
            <w:pPr>
              <w:pStyle w:val="TAC"/>
            </w:pPr>
            <w:r>
              <w:t>DC_20A_n1A</w:t>
            </w:r>
          </w:p>
          <w:p w14:paraId="090E4C93" w14:textId="77777777" w:rsidR="0093771C" w:rsidRPr="00EF5447" w:rsidRDefault="0093771C" w:rsidP="00B0297F">
            <w:pPr>
              <w:pStyle w:val="TAC"/>
              <w:rPr>
                <w:lang w:eastAsia="fi-FI"/>
              </w:rPr>
            </w:pPr>
            <w:r>
              <w:t>DC_28A_n1A</w:t>
            </w:r>
          </w:p>
        </w:tc>
      </w:tr>
      <w:tr w:rsidR="0093771C" w:rsidRPr="00EF5447" w14:paraId="2D7BBF6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F464F3" w14:textId="77777777" w:rsidR="0093771C" w:rsidRPr="00EF5447" w:rsidRDefault="0093771C" w:rsidP="00B0297F">
            <w:pPr>
              <w:pStyle w:val="TAC"/>
              <w:rPr>
                <w:rFonts w:eastAsia="Malgun Gothic"/>
                <w:lang w:eastAsia="ko-KR"/>
              </w:rPr>
            </w:pPr>
            <w:r w:rsidRPr="00EF5447">
              <w:rPr>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6D1BC75" w14:textId="77777777" w:rsidR="0093771C" w:rsidRPr="00EF5447" w:rsidRDefault="0093771C" w:rsidP="00B0297F">
            <w:pPr>
              <w:pStyle w:val="TAC"/>
              <w:rPr>
                <w:lang w:eastAsia="fi-FI"/>
              </w:rPr>
            </w:pPr>
            <w:r w:rsidRPr="00EF5447">
              <w:rPr>
                <w:lang w:eastAsia="fi-FI"/>
              </w:rPr>
              <w:t>DC_20A_</w:t>
            </w:r>
            <w:r w:rsidRPr="00EF5447">
              <w:rPr>
                <w:lang w:eastAsia="ja-JP"/>
              </w:rPr>
              <w:t>n3A</w:t>
            </w:r>
          </w:p>
          <w:p w14:paraId="7737A9D8" w14:textId="77777777" w:rsidR="0093771C" w:rsidRPr="00EF5447" w:rsidRDefault="0093771C" w:rsidP="00B0297F">
            <w:pPr>
              <w:pStyle w:val="TAC"/>
              <w:rPr>
                <w:rFonts w:eastAsia="Malgun Gothic"/>
                <w:noProof/>
                <w:lang w:eastAsia="ko-KR"/>
              </w:rPr>
            </w:pPr>
            <w:r w:rsidRPr="00EF5447">
              <w:rPr>
                <w:lang w:eastAsia="fi-FI"/>
              </w:rPr>
              <w:t>DC_28A_</w:t>
            </w:r>
            <w:r w:rsidRPr="00EF5447">
              <w:rPr>
                <w:lang w:eastAsia="ja-JP"/>
              </w:rPr>
              <w:t>n3A</w:t>
            </w:r>
          </w:p>
        </w:tc>
      </w:tr>
      <w:tr w:rsidR="0093771C" w:rsidRPr="00EF5447" w14:paraId="61C9665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A96AD" w14:textId="77777777" w:rsidR="0093771C" w:rsidRPr="00EF5447" w:rsidRDefault="0093771C" w:rsidP="00B0297F">
            <w:pPr>
              <w:pStyle w:val="TAC"/>
            </w:pPr>
            <w:r w:rsidRPr="00EF5447">
              <w:rPr>
                <w:rFonts w:eastAsia="Malgun Gothic"/>
                <w:lang w:eastAsia="ko-KR"/>
              </w:rPr>
              <w:t>DC_20A_n28A-n75A</w:t>
            </w:r>
            <w:r w:rsidRPr="00EF5447">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372356E5" w14:textId="77777777" w:rsidR="0093771C" w:rsidRPr="00EF5447" w:rsidRDefault="0093771C" w:rsidP="00B0297F">
            <w:pPr>
              <w:pStyle w:val="TAC"/>
              <w:rPr>
                <w:lang w:eastAsia="fi-FI"/>
              </w:rPr>
            </w:pPr>
            <w:r w:rsidRPr="00EF5447">
              <w:rPr>
                <w:rFonts w:eastAsia="Malgun Gothic"/>
                <w:noProof/>
                <w:lang w:eastAsia="ko-KR"/>
              </w:rPr>
              <w:t>DC_20A_n28A</w:t>
            </w:r>
          </w:p>
        </w:tc>
      </w:tr>
      <w:tr w:rsidR="0093771C" w:rsidRPr="00EF5447" w14:paraId="7566FCF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7AE3D" w14:textId="77777777" w:rsidR="0093771C" w:rsidRPr="00EF5447" w:rsidRDefault="0093771C" w:rsidP="00B0297F">
            <w:pPr>
              <w:pStyle w:val="TAC"/>
            </w:pPr>
            <w:r w:rsidRPr="00EF5447">
              <w:rPr>
                <w:rFonts w:eastAsia="Malgun Gothic"/>
                <w:lang w:eastAsia="ko-KR"/>
              </w:rPr>
              <w:t>DC_20A_n28A-n78A</w:t>
            </w:r>
            <w:r w:rsidRPr="00EF5447">
              <w:rPr>
                <w:rFonts w:eastAsia="Malgun Gothic"/>
                <w:vertAlign w:val="superscript"/>
                <w:lang w:eastAsia="ko-KR"/>
              </w:rPr>
              <w:t>5,6</w:t>
            </w:r>
          </w:p>
        </w:tc>
        <w:tc>
          <w:tcPr>
            <w:tcW w:w="5964" w:type="dxa"/>
            <w:tcBorders>
              <w:top w:val="single" w:sz="4" w:space="0" w:color="auto"/>
              <w:left w:val="single" w:sz="4" w:space="0" w:color="auto"/>
              <w:bottom w:val="single" w:sz="4" w:space="0" w:color="auto"/>
              <w:right w:val="single" w:sz="4" w:space="0" w:color="auto"/>
            </w:tcBorders>
            <w:hideMark/>
          </w:tcPr>
          <w:p w14:paraId="52940817" w14:textId="77777777" w:rsidR="0093771C" w:rsidRPr="00EF5447" w:rsidRDefault="0093771C" w:rsidP="00B0297F">
            <w:pPr>
              <w:pStyle w:val="TAC"/>
              <w:rPr>
                <w:rFonts w:eastAsia="Malgun Gothic"/>
                <w:noProof/>
                <w:lang w:eastAsia="ko-KR"/>
              </w:rPr>
            </w:pPr>
            <w:r w:rsidRPr="00EF5447">
              <w:rPr>
                <w:rFonts w:eastAsia="Malgun Gothic"/>
                <w:noProof/>
                <w:lang w:eastAsia="ko-KR"/>
              </w:rPr>
              <w:t>DC_20A_n28A</w:t>
            </w:r>
          </w:p>
          <w:p w14:paraId="14074176" w14:textId="77777777" w:rsidR="0093771C" w:rsidRPr="00EF5447" w:rsidRDefault="0093771C" w:rsidP="00B0297F">
            <w:pPr>
              <w:pStyle w:val="TAC"/>
              <w:rPr>
                <w:lang w:eastAsia="fi-FI"/>
              </w:rPr>
            </w:pPr>
            <w:r w:rsidRPr="00EF5447">
              <w:rPr>
                <w:rFonts w:eastAsia="Malgun Gothic"/>
                <w:noProof/>
                <w:lang w:eastAsia="ko-KR"/>
              </w:rPr>
              <w:t>DC_20A_n78A</w:t>
            </w:r>
          </w:p>
        </w:tc>
      </w:tr>
      <w:tr w:rsidR="0093771C" w:rsidRPr="00EF5447" w14:paraId="44B0B19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02A8C8" w14:textId="77777777" w:rsidR="0093771C" w:rsidRPr="00EF5447" w:rsidRDefault="0093771C" w:rsidP="00B0297F">
            <w:pPr>
              <w:pStyle w:val="TAC"/>
              <w:rPr>
                <w:rFonts w:eastAsia="Malgun Gothic"/>
                <w:lang w:eastAsia="ko-KR"/>
              </w:rPr>
            </w:pPr>
            <w:r w:rsidRPr="00EF5447">
              <w:rPr>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0011C49F" w14:textId="77777777" w:rsidR="0093771C" w:rsidRPr="00EF5447" w:rsidRDefault="0093771C" w:rsidP="00B0297F">
            <w:pPr>
              <w:pStyle w:val="TAC"/>
              <w:rPr>
                <w:rFonts w:eastAsia="Malgun Gothic"/>
                <w:noProof/>
                <w:lang w:eastAsia="ko-KR"/>
              </w:rPr>
            </w:pPr>
            <w:r w:rsidRPr="00EF5447">
              <w:rPr>
                <w:lang w:eastAsia="ja-JP"/>
              </w:rPr>
              <w:t>DC_20A_n1A</w:t>
            </w:r>
          </w:p>
        </w:tc>
      </w:tr>
      <w:tr w:rsidR="0093771C" w:rsidRPr="00EF5447" w14:paraId="47C64A1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91584" w14:textId="77777777" w:rsidR="0093771C" w:rsidRPr="00EF5447" w:rsidRDefault="0093771C" w:rsidP="00B0297F">
            <w:pPr>
              <w:pStyle w:val="TAC"/>
              <w:rPr>
                <w:rFonts w:eastAsia="Malgun Gothic"/>
                <w:lang w:eastAsia="ko-KR"/>
              </w:rPr>
            </w:pPr>
            <w:r w:rsidRPr="00EF5447">
              <w:rPr>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10DB4A83" w14:textId="77777777" w:rsidR="0093771C" w:rsidRPr="00EF5447" w:rsidRDefault="0093771C" w:rsidP="00B0297F">
            <w:pPr>
              <w:pStyle w:val="TAC"/>
              <w:rPr>
                <w:rFonts w:eastAsia="Malgun Gothic"/>
                <w:noProof/>
                <w:lang w:eastAsia="ko-KR"/>
              </w:rPr>
            </w:pPr>
            <w:r w:rsidRPr="00EF5447">
              <w:rPr>
                <w:lang w:eastAsia="ja-JP"/>
              </w:rPr>
              <w:t>DC_20A_n3A</w:t>
            </w:r>
          </w:p>
        </w:tc>
      </w:tr>
      <w:tr w:rsidR="0093771C" w14:paraId="0CCC2A7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157800" w14:textId="77777777" w:rsidR="0093771C" w:rsidRDefault="0093771C" w:rsidP="00B0297F">
            <w:pPr>
              <w:pStyle w:val="TAC"/>
              <w:rPr>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5BA96673" w14:textId="77777777" w:rsidR="0093771C" w:rsidRDefault="0093771C" w:rsidP="00B0297F">
            <w:pPr>
              <w:pStyle w:val="TAC"/>
              <w:rPr>
                <w:lang w:eastAsia="ja-JP"/>
              </w:rPr>
            </w:pPr>
            <w:r>
              <w:t>DC_20A_n8A</w:t>
            </w:r>
          </w:p>
        </w:tc>
      </w:tr>
      <w:tr w:rsidR="0093771C" w:rsidRPr="00EF5447" w14:paraId="0157E02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84CA4E" w14:textId="77777777" w:rsidR="0093771C" w:rsidRPr="00EF5447" w:rsidRDefault="0093771C" w:rsidP="00B0297F">
            <w:pPr>
              <w:pStyle w:val="TAC"/>
              <w:rPr>
                <w:rFonts w:eastAsia="Malgun Gothic"/>
                <w:lang w:eastAsia="ko-KR"/>
              </w:rPr>
            </w:pPr>
            <w:r w:rsidRPr="00EF5447">
              <w:t>DC_20A-32A_n28A</w:t>
            </w:r>
          </w:p>
        </w:tc>
        <w:tc>
          <w:tcPr>
            <w:tcW w:w="5964" w:type="dxa"/>
            <w:tcBorders>
              <w:top w:val="single" w:sz="4" w:space="0" w:color="auto"/>
              <w:left w:val="single" w:sz="4" w:space="0" w:color="auto"/>
              <w:bottom w:val="single" w:sz="4" w:space="0" w:color="auto"/>
              <w:right w:val="single" w:sz="4" w:space="0" w:color="auto"/>
            </w:tcBorders>
          </w:tcPr>
          <w:p w14:paraId="7451CDFA" w14:textId="77777777" w:rsidR="0093771C" w:rsidRPr="00EF5447" w:rsidRDefault="0093771C" w:rsidP="00B0297F">
            <w:pPr>
              <w:pStyle w:val="TAC"/>
              <w:rPr>
                <w:rFonts w:eastAsia="Malgun Gothic"/>
                <w:noProof/>
                <w:lang w:eastAsia="ko-KR"/>
              </w:rPr>
            </w:pPr>
            <w:r w:rsidRPr="00EF5447">
              <w:t>DC_20A_n28A</w:t>
            </w:r>
          </w:p>
        </w:tc>
      </w:tr>
      <w:tr w:rsidR="0093771C" w:rsidRPr="00EF5447" w14:paraId="0B477FF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E8358" w14:textId="77777777" w:rsidR="0093771C" w:rsidRDefault="0093771C" w:rsidP="00B0297F">
            <w:pPr>
              <w:pStyle w:val="TAC"/>
              <w:rPr>
                <w:lang w:eastAsia="ja-JP"/>
              </w:rPr>
            </w:pPr>
            <w:r w:rsidRPr="00EF5447">
              <w:rPr>
                <w:lang w:eastAsia="ja-JP"/>
              </w:rPr>
              <w:t>DC_20A-32A_n78A</w:t>
            </w:r>
          </w:p>
          <w:p w14:paraId="606FA61F" w14:textId="154B6357" w:rsidR="0093771C" w:rsidRPr="00EF5447" w:rsidRDefault="0093771C" w:rsidP="00B0297F">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3644DFB9" w14:textId="77777777" w:rsidR="0093771C" w:rsidRPr="00EF5447" w:rsidRDefault="0093771C" w:rsidP="00B0297F">
            <w:pPr>
              <w:pStyle w:val="TAC"/>
              <w:rPr>
                <w:rFonts w:eastAsia="Malgun Gothic"/>
                <w:noProof/>
                <w:lang w:eastAsia="ko-KR"/>
              </w:rPr>
            </w:pPr>
            <w:r w:rsidRPr="00EF5447">
              <w:rPr>
                <w:lang w:eastAsia="fi-FI"/>
              </w:rPr>
              <w:t>DC_20A_</w:t>
            </w:r>
            <w:r w:rsidRPr="00EF5447">
              <w:rPr>
                <w:lang w:eastAsia="ja-JP"/>
              </w:rPr>
              <w:t>n78A</w:t>
            </w:r>
          </w:p>
        </w:tc>
      </w:tr>
      <w:tr w:rsidR="0093771C" w14:paraId="6AC01E0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4222E" w14:textId="77777777" w:rsidR="0093771C" w:rsidRDefault="0093771C" w:rsidP="00B0297F">
            <w:pPr>
              <w:pStyle w:val="TAC"/>
              <w:rPr>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26A0328D" w14:textId="77777777" w:rsidR="0093771C" w:rsidRDefault="0093771C" w:rsidP="00B0297F">
            <w:pPr>
              <w:pStyle w:val="TAC"/>
              <w:rPr>
                <w:lang w:val="fr-FR" w:eastAsia="zh-CN"/>
              </w:rPr>
            </w:pPr>
            <w:r>
              <w:rPr>
                <w:lang w:val="fr-FR" w:eastAsia="zh-CN"/>
              </w:rPr>
              <w:t>DC_20A_n78A</w:t>
            </w:r>
          </w:p>
        </w:tc>
      </w:tr>
      <w:tr w:rsidR="0093771C" w14:paraId="510CEC3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4C74A4" w14:textId="77777777" w:rsidR="0093771C" w:rsidRDefault="0093771C" w:rsidP="00B0297F">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7B2394B6" w14:textId="77777777" w:rsidR="0093771C" w:rsidRDefault="0093771C" w:rsidP="00B0297F">
            <w:pPr>
              <w:pStyle w:val="TAC"/>
            </w:pPr>
            <w:r>
              <w:t>DC_20A_n1A</w:t>
            </w:r>
          </w:p>
          <w:p w14:paraId="1F0D01DB" w14:textId="77777777" w:rsidR="0093771C" w:rsidRDefault="0093771C" w:rsidP="00B0297F">
            <w:pPr>
              <w:pStyle w:val="TAC"/>
              <w:rPr>
                <w:lang w:eastAsia="fi-FI"/>
              </w:rPr>
            </w:pPr>
            <w:r>
              <w:t>DC_38A_n1A</w:t>
            </w:r>
          </w:p>
        </w:tc>
      </w:tr>
      <w:tr w:rsidR="0093771C" w14:paraId="75FA496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CF335A" w14:textId="77777777" w:rsidR="0093771C" w:rsidRDefault="0093771C" w:rsidP="00B0297F">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62F1EC12" w14:textId="77777777" w:rsidR="0093771C" w:rsidRDefault="0093771C" w:rsidP="00B0297F">
            <w:pPr>
              <w:pStyle w:val="TAC"/>
              <w:rPr>
                <w:lang w:eastAsia="fi-FI"/>
              </w:rPr>
            </w:pPr>
            <w:r>
              <w:rPr>
                <w:rFonts w:hint="eastAsia"/>
              </w:rPr>
              <w:t>DC_20A_n3A</w:t>
            </w:r>
          </w:p>
        </w:tc>
      </w:tr>
      <w:tr w:rsidR="0093771C" w:rsidRPr="00EF5447" w14:paraId="0EBBD05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FC11A" w14:textId="77777777" w:rsidR="0093771C" w:rsidRPr="00EF5447" w:rsidRDefault="0093771C" w:rsidP="00B0297F">
            <w:pPr>
              <w:pStyle w:val="TAC"/>
              <w:rPr>
                <w:rFonts w:eastAsiaTheme="minorEastAsia"/>
                <w:lang w:eastAsia="zh-CN"/>
              </w:rPr>
            </w:pPr>
            <w:r w:rsidRPr="00EF5447">
              <w:rPr>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BFFC881" w14:textId="77777777" w:rsidR="0093771C" w:rsidRPr="00EF5447" w:rsidRDefault="0093771C" w:rsidP="00B0297F">
            <w:pPr>
              <w:pStyle w:val="TAC"/>
              <w:rPr>
                <w:rFonts w:eastAsia="Malgun Gothic"/>
                <w:noProof/>
                <w:lang w:eastAsia="ko-KR"/>
              </w:rPr>
            </w:pPr>
            <w:r w:rsidRPr="00EF5447">
              <w:rPr>
                <w:lang w:eastAsia="fi-FI"/>
              </w:rPr>
              <w:t>DC_20A_</w:t>
            </w:r>
            <w:r w:rsidRPr="00EF5447">
              <w:rPr>
                <w:lang w:eastAsia="ja-JP"/>
              </w:rPr>
              <w:t>n38A</w:t>
            </w:r>
          </w:p>
        </w:tc>
      </w:tr>
      <w:tr w:rsidR="0093771C" w:rsidRPr="00EF5447" w14:paraId="1829814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4340E" w14:textId="77777777" w:rsidR="0093771C" w:rsidRPr="00EF5447" w:rsidRDefault="0093771C" w:rsidP="00B0297F">
            <w:pPr>
              <w:pStyle w:val="TAC"/>
              <w:rPr>
                <w:rFonts w:eastAsia="Malgun Gothic"/>
                <w:lang w:eastAsia="ko-KR"/>
              </w:rPr>
            </w:pPr>
            <w:r w:rsidRPr="00EF5447">
              <w:rPr>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2BBDDB7F" w14:textId="77777777" w:rsidR="0093771C" w:rsidRPr="00EF5447" w:rsidRDefault="0093771C" w:rsidP="00B0297F">
            <w:pPr>
              <w:pStyle w:val="TAC"/>
              <w:rPr>
                <w:szCs w:val="18"/>
                <w:lang w:eastAsia="ja-JP"/>
              </w:rPr>
            </w:pPr>
            <w:r w:rsidRPr="00EF5447">
              <w:rPr>
                <w:szCs w:val="18"/>
                <w:lang w:eastAsia="ja-JP"/>
              </w:rPr>
              <w:t>DC_20A_n78A</w:t>
            </w:r>
          </w:p>
          <w:p w14:paraId="2D9A6BE2" w14:textId="77777777" w:rsidR="0093771C" w:rsidRPr="00EF5447" w:rsidRDefault="0093771C" w:rsidP="00B0297F">
            <w:pPr>
              <w:pStyle w:val="TAC"/>
              <w:rPr>
                <w:rFonts w:eastAsia="Malgun Gothic"/>
                <w:noProof/>
                <w:lang w:eastAsia="ko-KR"/>
              </w:rPr>
            </w:pPr>
            <w:r w:rsidRPr="00EF5447">
              <w:rPr>
                <w:szCs w:val="18"/>
                <w:lang w:eastAsia="ja-JP"/>
              </w:rPr>
              <w:t>DC_38A_n78A</w:t>
            </w:r>
          </w:p>
        </w:tc>
      </w:tr>
      <w:tr w:rsidR="0093771C" w:rsidRPr="00EF5447" w14:paraId="4865EBB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51B29A" w14:textId="77777777" w:rsidR="0093771C" w:rsidRPr="00EF5447" w:rsidRDefault="0093771C" w:rsidP="00B0297F">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83D72B2" w14:textId="77777777" w:rsidR="0093771C" w:rsidRPr="00EF5447" w:rsidRDefault="0093771C" w:rsidP="00B0297F">
            <w:pPr>
              <w:pStyle w:val="TAC"/>
              <w:rPr>
                <w:szCs w:val="18"/>
                <w:lang w:eastAsia="ja-JP"/>
              </w:rPr>
            </w:pPr>
            <w:r>
              <w:rPr>
                <w:lang w:val="da-DK" w:eastAsia="zh-TW"/>
              </w:rPr>
              <w:t>DC_</w:t>
            </w:r>
            <w:r>
              <w:rPr>
                <w:lang w:val="en-US" w:eastAsia="zh-CN"/>
              </w:rPr>
              <w:t>20</w:t>
            </w:r>
            <w:r>
              <w:rPr>
                <w:lang w:val="da-DK" w:eastAsia="zh-TW"/>
              </w:rPr>
              <w:t>A_n78A</w:t>
            </w:r>
          </w:p>
        </w:tc>
      </w:tr>
      <w:tr w:rsidR="0093771C" w:rsidRPr="00EF5447" w14:paraId="5F779E6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05ED1" w14:textId="77777777" w:rsidR="0093771C" w:rsidRDefault="0093771C" w:rsidP="00B0297F">
            <w:pPr>
              <w:pStyle w:val="TAC"/>
              <w:rPr>
                <w:rFonts w:cs="Arial"/>
                <w:lang w:eastAsia="ja-JP"/>
              </w:rPr>
            </w:pPr>
            <w:r>
              <w:rPr>
                <w:rFonts w:cs="Arial"/>
                <w:lang w:eastAsia="ja-JP"/>
              </w:rPr>
              <w:t>DC_20A-40A_n1A</w:t>
            </w:r>
          </w:p>
          <w:p w14:paraId="54122628" w14:textId="77777777" w:rsidR="0093771C" w:rsidRDefault="0093771C" w:rsidP="00B0297F">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574EA924" w14:textId="77777777" w:rsidR="0093771C" w:rsidRDefault="0093771C" w:rsidP="00B0297F">
            <w:pPr>
              <w:pStyle w:val="TAC"/>
              <w:rPr>
                <w:lang w:eastAsia="ja-JP"/>
              </w:rPr>
            </w:pPr>
            <w:r>
              <w:rPr>
                <w:lang w:eastAsia="ja-JP"/>
              </w:rPr>
              <w:t>DC_20A_n1A</w:t>
            </w:r>
          </w:p>
          <w:p w14:paraId="7FBBB765" w14:textId="77777777" w:rsidR="0093771C" w:rsidRDefault="0093771C" w:rsidP="00B0297F">
            <w:pPr>
              <w:pStyle w:val="TAC"/>
              <w:rPr>
                <w:lang w:eastAsia="ja-JP"/>
              </w:rPr>
            </w:pPr>
            <w:r>
              <w:rPr>
                <w:lang w:eastAsia="ja-JP"/>
              </w:rPr>
              <w:t>DC_40A_n1A</w:t>
            </w:r>
          </w:p>
        </w:tc>
      </w:tr>
      <w:tr w:rsidR="0093771C" w:rsidRPr="00EF5447" w14:paraId="0DA1DDA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054B1D" w14:textId="77777777" w:rsidR="0093771C" w:rsidRPr="00EF5447" w:rsidRDefault="0093771C" w:rsidP="00B0297F">
            <w:pPr>
              <w:pStyle w:val="TAC"/>
              <w:rPr>
                <w:szCs w:val="18"/>
                <w:lang w:eastAsia="ja-JP"/>
              </w:rPr>
            </w:pPr>
            <w:r>
              <w:rPr>
                <w:rFonts w:cs="Arial"/>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tcPr>
          <w:p w14:paraId="651F3BA6" w14:textId="77777777" w:rsidR="0093771C" w:rsidRDefault="0093771C" w:rsidP="00B0297F">
            <w:pPr>
              <w:pStyle w:val="TAC"/>
              <w:rPr>
                <w:lang w:eastAsia="ja-JP"/>
              </w:rPr>
            </w:pPr>
            <w:r>
              <w:rPr>
                <w:lang w:eastAsia="ja-JP"/>
              </w:rPr>
              <w:t>DC_20A_n78A</w:t>
            </w:r>
          </w:p>
          <w:p w14:paraId="7A403E45" w14:textId="77777777" w:rsidR="0093771C" w:rsidRPr="00EF5447" w:rsidRDefault="0093771C" w:rsidP="00B0297F">
            <w:pPr>
              <w:pStyle w:val="TAC"/>
              <w:rPr>
                <w:szCs w:val="18"/>
                <w:lang w:eastAsia="ja-JP"/>
              </w:rPr>
            </w:pPr>
            <w:r>
              <w:rPr>
                <w:lang w:eastAsia="ja-JP"/>
              </w:rPr>
              <w:t>DC_40A_n78A</w:t>
            </w:r>
          </w:p>
        </w:tc>
      </w:tr>
      <w:tr w:rsidR="0093771C" w:rsidRPr="00EF5447" w14:paraId="45C4EBE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C0D118" w14:textId="77777777" w:rsidR="0093771C" w:rsidRPr="00EF5447" w:rsidRDefault="0093771C" w:rsidP="00B0297F">
            <w:pPr>
              <w:pStyle w:val="TAC"/>
              <w:rPr>
                <w:szCs w:val="18"/>
                <w:lang w:eastAsia="ja-JP"/>
              </w:rPr>
            </w:pPr>
            <w:r w:rsidRPr="00EF5447">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21224A81" w14:textId="77777777" w:rsidR="0093771C" w:rsidRPr="00EF5447" w:rsidRDefault="0093771C" w:rsidP="00B0297F">
            <w:pPr>
              <w:pStyle w:val="TAC"/>
              <w:rPr>
                <w:rFonts w:eastAsia="Malgun Gothic"/>
                <w:noProof/>
                <w:lang w:eastAsia="ko-KR"/>
              </w:rPr>
            </w:pPr>
            <w:r w:rsidRPr="00EF5447">
              <w:rPr>
                <w:rFonts w:eastAsia="Malgun Gothic"/>
                <w:noProof/>
                <w:lang w:eastAsia="ko-KR"/>
              </w:rPr>
              <w:t>DC_20A_n41A</w:t>
            </w:r>
          </w:p>
          <w:p w14:paraId="3B9106F6" w14:textId="77777777" w:rsidR="0093771C" w:rsidRPr="00EF5447" w:rsidRDefault="0093771C" w:rsidP="00B0297F">
            <w:pPr>
              <w:pStyle w:val="TAC"/>
              <w:rPr>
                <w:szCs w:val="18"/>
                <w:lang w:eastAsia="ja-JP"/>
              </w:rPr>
            </w:pPr>
            <w:r w:rsidRPr="00EF5447">
              <w:rPr>
                <w:rFonts w:eastAsia="Malgun Gothic"/>
                <w:noProof/>
                <w:lang w:eastAsia="ko-KR"/>
              </w:rPr>
              <w:t>DC_20A_n78A</w:t>
            </w:r>
          </w:p>
        </w:tc>
      </w:tr>
      <w:tr w:rsidR="0093771C" w:rsidRPr="00EF5447" w14:paraId="778A55B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9C86B" w14:textId="77777777" w:rsidR="0093771C" w:rsidRPr="00EF5447" w:rsidRDefault="0093771C" w:rsidP="00B0297F">
            <w:pPr>
              <w:pStyle w:val="TAC"/>
              <w:rPr>
                <w:lang w:eastAsia="ja-JP"/>
              </w:rPr>
            </w:pPr>
            <w:r w:rsidRPr="00EF5447">
              <w:rPr>
                <w:lang w:eastAsia="ja-JP"/>
              </w:rPr>
              <w:t>DC_20A-(n)41AA</w:t>
            </w:r>
          </w:p>
          <w:p w14:paraId="5CAA74C1" w14:textId="77777777" w:rsidR="0093771C" w:rsidRPr="00EF5447" w:rsidRDefault="0093771C" w:rsidP="00B0297F">
            <w:pPr>
              <w:pStyle w:val="TAC"/>
              <w:rPr>
                <w:lang w:eastAsia="ja-JP"/>
              </w:rPr>
            </w:pPr>
            <w:r w:rsidRPr="00EF5447">
              <w:rPr>
                <w:lang w:eastAsia="ja-JP"/>
              </w:rPr>
              <w:t>DC_20A-(n)41CA</w:t>
            </w:r>
          </w:p>
          <w:p w14:paraId="124DFFAF" w14:textId="77777777" w:rsidR="0093771C" w:rsidRPr="00EF5447" w:rsidRDefault="0093771C" w:rsidP="00B0297F">
            <w:pPr>
              <w:pStyle w:val="TAC"/>
              <w:rPr>
                <w:szCs w:val="18"/>
                <w:lang w:eastAsia="ja-JP"/>
              </w:rPr>
            </w:pPr>
            <w:r w:rsidRPr="00EF5447">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556A1CF" w14:textId="77777777" w:rsidR="0093771C" w:rsidRPr="00EF5447" w:rsidRDefault="0093771C" w:rsidP="00B0297F">
            <w:pPr>
              <w:pStyle w:val="TAC"/>
              <w:rPr>
                <w:szCs w:val="18"/>
                <w:lang w:eastAsia="ja-JP"/>
              </w:rPr>
            </w:pPr>
            <w:r w:rsidRPr="00EF5447">
              <w:rPr>
                <w:lang w:eastAsia="fi-FI"/>
              </w:rPr>
              <w:t>DC_20A_</w:t>
            </w:r>
            <w:r w:rsidRPr="00EF5447">
              <w:rPr>
                <w:lang w:eastAsia="ja-JP"/>
              </w:rPr>
              <w:t>n41A</w:t>
            </w:r>
          </w:p>
        </w:tc>
      </w:tr>
      <w:tr w:rsidR="0093771C" w:rsidRPr="00EF5447" w14:paraId="0302468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8482C" w14:textId="77777777" w:rsidR="0093771C" w:rsidRPr="00EF5447" w:rsidRDefault="0093771C" w:rsidP="00B0297F">
            <w:pPr>
              <w:pStyle w:val="TAC"/>
            </w:pPr>
            <w:r w:rsidRPr="00EF5447">
              <w:rPr>
                <w:rFonts w:eastAsia="Malgun Gothic"/>
                <w:lang w:eastAsia="ko-KR"/>
              </w:rPr>
              <w:t>DC_20A_n75A-n78A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C57410" w14:textId="77777777" w:rsidR="0093771C" w:rsidRPr="00EF5447" w:rsidRDefault="0093771C" w:rsidP="00B0297F">
            <w:pPr>
              <w:pStyle w:val="TAC"/>
              <w:rPr>
                <w:lang w:eastAsia="fi-FI"/>
              </w:rPr>
            </w:pPr>
            <w:r w:rsidRPr="00EF5447">
              <w:rPr>
                <w:rFonts w:eastAsia="Malgun Gothic"/>
                <w:noProof/>
                <w:lang w:eastAsia="ko-KR"/>
              </w:rPr>
              <w:t>DC_20A_n78A</w:t>
            </w:r>
          </w:p>
        </w:tc>
      </w:tr>
      <w:tr w:rsidR="0093771C" w:rsidRPr="00EF5447" w14:paraId="36C2DDF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7A1A7" w14:textId="77777777" w:rsidR="0093771C" w:rsidRPr="00EF5447" w:rsidRDefault="0093771C" w:rsidP="00B0297F">
            <w:pPr>
              <w:pStyle w:val="TAC"/>
            </w:pPr>
            <w:r w:rsidRPr="00EF5447">
              <w:rPr>
                <w:rFonts w:eastAsia="Malgun Gothic"/>
                <w:lang w:eastAsia="ko-KR"/>
              </w:rPr>
              <w:t>DC_20A_n76A-n78A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E12E89" w14:textId="77777777" w:rsidR="0093771C" w:rsidRPr="00EF5447" w:rsidRDefault="0093771C" w:rsidP="00B0297F">
            <w:pPr>
              <w:pStyle w:val="TAC"/>
              <w:rPr>
                <w:lang w:eastAsia="fi-FI"/>
              </w:rPr>
            </w:pPr>
            <w:r w:rsidRPr="00EF5447">
              <w:rPr>
                <w:rFonts w:eastAsia="Malgun Gothic"/>
                <w:noProof/>
                <w:lang w:eastAsia="ko-KR"/>
              </w:rPr>
              <w:t>DC_20A_n78A</w:t>
            </w:r>
          </w:p>
        </w:tc>
      </w:tr>
      <w:tr w:rsidR="0093771C" w:rsidRPr="00EF5447" w14:paraId="37DED4C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AB4D0" w14:textId="77777777" w:rsidR="0093771C" w:rsidRPr="00EF5447" w:rsidRDefault="0093771C" w:rsidP="00B0297F">
            <w:pPr>
              <w:pStyle w:val="TAC"/>
              <w:rPr>
                <w:rFonts w:eastAsia="Malgun Gothic"/>
                <w:lang w:eastAsia="ko-KR"/>
              </w:rPr>
            </w:pPr>
            <w:r w:rsidRPr="00EF5447">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37877637" w14:textId="77777777" w:rsidR="0093771C" w:rsidRPr="00EF5447" w:rsidRDefault="0093771C" w:rsidP="00B0297F">
            <w:pPr>
              <w:pStyle w:val="TAC"/>
            </w:pPr>
            <w:r w:rsidRPr="00EF5447">
              <w:t>DC_20A_n78A</w:t>
            </w:r>
          </w:p>
          <w:p w14:paraId="62CEF020" w14:textId="77777777" w:rsidR="0093771C" w:rsidRPr="00EF5447" w:rsidRDefault="0093771C" w:rsidP="00B0297F">
            <w:pPr>
              <w:pStyle w:val="TAC"/>
              <w:rPr>
                <w:rFonts w:eastAsia="Malgun Gothic"/>
                <w:noProof/>
                <w:lang w:eastAsia="ko-KR"/>
              </w:rPr>
            </w:pPr>
            <w:r w:rsidRPr="00EF5447">
              <w:t>DC_20A_n80A</w:t>
            </w:r>
          </w:p>
        </w:tc>
      </w:tr>
      <w:tr w:rsidR="0093771C" w:rsidRPr="00EF5447" w14:paraId="3BDBE39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62910" w14:textId="77777777" w:rsidR="0093771C" w:rsidRPr="00EF5447" w:rsidRDefault="0093771C" w:rsidP="00B0297F">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B2494A" w14:textId="77777777" w:rsidR="0093771C" w:rsidRPr="00EF5447" w:rsidRDefault="0093771C" w:rsidP="00B0297F">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6BB28D19" w14:textId="77777777" w:rsidR="0093771C" w:rsidRPr="00EF5447" w:rsidRDefault="0093771C" w:rsidP="00B0297F">
            <w:pPr>
              <w:pStyle w:val="TAC"/>
              <w:rPr>
                <w:lang w:eastAsia="zh-CN"/>
              </w:rPr>
            </w:pPr>
            <w:r w:rsidRPr="00EF5447">
              <w:rPr>
                <w:lang w:eastAsia="zh-CN"/>
              </w:rPr>
              <w:t>DC_20A_n82A_ULSUP-TDM_n78A</w:t>
            </w:r>
          </w:p>
        </w:tc>
      </w:tr>
      <w:tr w:rsidR="0093771C" w:rsidRPr="00EF5447" w14:paraId="63593F6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77DF5" w14:textId="77777777" w:rsidR="0093771C" w:rsidRPr="00EF5447" w:rsidRDefault="0093771C" w:rsidP="00B0297F">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68193E" w14:textId="77777777" w:rsidR="0093771C" w:rsidRPr="00EF5447" w:rsidRDefault="0093771C" w:rsidP="00B0297F">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4B9D0F1A" w14:textId="77777777" w:rsidR="0093771C" w:rsidRPr="00EF5447" w:rsidRDefault="0093771C" w:rsidP="00B0297F">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93771C" w:rsidRPr="00EF5447" w14:paraId="0C62DB3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1F58E" w14:textId="77777777" w:rsidR="0093771C" w:rsidRPr="00EF5447" w:rsidRDefault="0093771C" w:rsidP="00B0297F">
            <w:pPr>
              <w:pStyle w:val="TAC"/>
              <w:rPr>
                <w:rFonts w:cs="Arial"/>
                <w:bCs/>
              </w:rPr>
            </w:pPr>
            <w:r w:rsidRPr="00EF5447">
              <w:rPr>
                <w:rFonts w:cs="Arial"/>
                <w:bCs/>
              </w:rPr>
              <w:t>DC_20A_n78A-n92A</w:t>
            </w:r>
          </w:p>
          <w:p w14:paraId="0496500F" w14:textId="77777777" w:rsidR="0093771C" w:rsidRPr="00EF5447" w:rsidRDefault="0093771C" w:rsidP="00B0297F">
            <w:pPr>
              <w:pStyle w:val="TAC"/>
            </w:pPr>
            <w:r w:rsidRPr="00EF5447">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tcPr>
          <w:p w14:paraId="158A1283" w14:textId="77777777" w:rsidR="0093771C" w:rsidRPr="00EF5447" w:rsidRDefault="0093771C" w:rsidP="00B0297F">
            <w:pPr>
              <w:pStyle w:val="TAC"/>
              <w:rPr>
                <w:rFonts w:cs="Arial"/>
                <w:bCs/>
              </w:rPr>
            </w:pPr>
            <w:r w:rsidRPr="00EF5447">
              <w:rPr>
                <w:rFonts w:cs="Arial"/>
                <w:bCs/>
              </w:rPr>
              <w:t>DC_20A_n78A</w:t>
            </w:r>
          </w:p>
          <w:p w14:paraId="6CF4F4DE" w14:textId="77777777" w:rsidR="0093771C" w:rsidRPr="00EF5447" w:rsidRDefault="0093771C" w:rsidP="00B0297F">
            <w:pPr>
              <w:pStyle w:val="TAC"/>
              <w:rPr>
                <w:lang w:eastAsia="ja-JP"/>
              </w:rPr>
            </w:pPr>
            <w:r w:rsidRPr="00EF5447">
              <w:rPr>
                <w:rFonts w:cs="Arial"/>
                <w:bCs/>
              </w:rPr>
              <w:t>DC_20A_n92A_ULSUP-TDM_n78A</w:t>
            </w:r>
          </w:p>
        </w:tc>
      </w:tr>
      <w:tr w:rsidR="0093771C" w:rsidRPr="00EF5447" w14:paraId="4DF751B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809C7B" w14:textId="77777777" w:rsidR="0093771C" w:rsidRPr="00EF5447" w:rsidRDefault="0093771C" w:rsidP="00B0297F">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BFFE9CF" w14:textId="77777777" w:rsidR="0093771C" w:rsidRPr="00EF5447" w:rsidRDefault="0093771C" w:rsidP="00B0297F">
            <w:pPr>
              <w:pStyle w:val="TAC"/>
              <w:rPr>
                <w:lang w:eastAsia="ja-JP"/>
              </w:rPr>
            </w:pPr>
            <w:r w:rsidRPr="00EF5447">
              <w:rPr>
                <w:lang w:eastAsia="ja-JP"/>
              </w:rPr>
              <w:t>DC_21A_n1A</w:t>
            </w:r>
          </w:p>
          <w:p w14:paraId="13B97CD9" w14:textId="77777777" w:rsidR="0093771C" w:rsidRPr="00EF5447" w:rsidRDefault="0093771C" w:rsidP="00B0297F">
            <w:pPr>
              <w:pStyle w:val="TAC"/>
              <w:rPr>
                <w:bCs/>
              </w:rPr>
            </w:pPr>
            <w:r w:rsidRPr="00EF5447">
              <w:rPr>
                <w:lang w:eastAsia="ja-JP"/>
              </w:rPr>
              <w:t>DC_21A_n77A</w:t>
            </w:r>
          </w:p>
        </w:tc>
      </w:tr>
      <w:tr w:rsidR="0093771C" w:rsidRPr="00EF5447" w14:paraId="7F85733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06E539" w14:textId="77777777" w:rsidR="0093771C" w:rsidRPr="00EF5447" w:rsidRDefault="0093771C" w:rsidP="00B0297F">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7948C55" w14:textId="77777777" w:rsidR="0093771C" w:rsidRPr="00EF5447" w:rsidRDefault="0093771C" w:rsidP="00B0297F">
            <w:pPr>
              <w:pStyle w:val="TAC"/>
              <w:rPr>
                <w:lang w:eastAsia="ja-JP"/>
              </w:rPr>
            </w:pPr>
            <w:r w:rsidRPr="00EF5447">
              <w:rPr>
                <w:lang w:eastAsia="ja-JP"/>
              </w:rPr>
              <w:t>DC_21A_n1A</w:t>
            </w:r>
          </w:p>
          <w:p w14:paraId="58D85D70" w14:textId="77777777" w:rsidR="0093771C" w:rsidRPr="00EF5447" w:rsidRDefault="0093771C" w:rsidP="00B0297F">
            <w:pPr>
              <w:pStyle w:val="TAC"/>
              <w:rPr>
                <w:bCs/>
              </w:rPr>
            </w:pPr>
            <w:r w:rsidRPr="00EF5447">
              <w:rPr>
                <w:lang w:eastAsia="ja-JP"/>
              </w:rPr>
              <w:t>DC_21A_n78A</w:t>
            </w:r>
          </w:p>
        </w:tc>
      </w:tr>
      <w:tr w:rsidR="0093771C" w:rsidRPr="00EF5447" w14:paraId="5FE179C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A2FE65" w14:textId="77777777" w:rsidR="0093771C" w:rsidRPr="00EF5447" w:rsidRDefault="0093771C" w:rsidP="00B0297F">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1063FAF" w14:textId="77777777" w:rsidR="0093771C" w:rsidRPr="00EF5447" w:rsidRDefault="0093771C" w:rsidP="00B0297F">
            <w:pPr>
              <w:pStyle w:val="TAC"/>
              <w:rPr>
                <w:lang w:eastAsia="ja-JP"/>
              </w:rPr>
            </w:pPr>
            <w:r w:rsidRPr="00EF5447">
              <w:rPr>
                <w:lang w:eastAsia="ja-JP"/>
              </w:rPr>
              <w:t>DC_21A_n1A</w:t>
            </w:r>
          </w:p>
          <w:p w14:paraId="57C5F1FE" w14:textId="77777777" w:rsidR="0093771C" w:rsidRPr="00EF5447" w:rsidRDefault="0093771C" w:rsidP="00B0297F">
            <w:pPr>
              <w:pStyle w:val="TAC"/>
              <w:rPr>
                <w:bCs/>
              </w:rPr>
            </w:pPr>
            <w:r w:rsidRPr="00EF5447">
              <w:rPr>
                <w:lang w:eastAsia="ja-JP"/>
              </w:rPr>
              <w:t>DC_21A_n79A</w:t>
            </w:r>
          </w:p>
        </w:tc>
      </w:tr>
      <w:tr w:rsidR="0093771C" w:rsidRPr="00EF5447" w14:paraId="35A7EF7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AE08D" w14:textId="77777777" w:rsidR="0093771C" w:rsidRPr="00EF5447" w:rsidRDefault="0093771C" w:rsidP="00B0297F">
            <w:pPr>
              <w:pStyle w:val="TAC"/>
            </w:pPr>
            <w:r w:rsidRPr="00EF5447">
              <w:t>DC_21A-28A_n77A</w:t>
            </w:r>
            <w:r w:rsidRPr="00797F41">
              <w:rPr>
                <w:vertAlign w:val="superscript"/>
              </w:rPr>
              <w:t>5</w:t>
            </w:r>
          </w:p>
          <w:p w14:paraId="04555FB6" w14:textId="77777777" w:rsidR="0093771C" w:rsidRPr="00EF5447" w:rsidRDefault="0093771C" w:rsidP="00B0297F">
            <w:pPr>
              <w:pStyle w:val="TAC"/>
              <w:rPr>
                <w:lang w:eastAsia="fr-FR"/>
              </w:rPr>
            </w:pPr>
            <w:r w:rsidRPr="00EF5447">
              <w:t>DC_21A-28A_n77C</w:t>
            </w:r>
          </w:p>
        </w:tc>
        <w:tc>
          <w:tcPr>
            <w:tcW w:w="5964" w:type="dxa"/>
            <w:tcBorders>
              <w:top w:val="single" w:sz="4" w:space="0" w:color="auto"/>
              <w:left w:val="single" w:sz="4" w:space="0" w:color="auto"/>
              <w:bottom w:val="single" w:sz="4" w:space="0" w:color="auto"/>
              <w:right w:val="single" w:sz="4" w:space="0" w:color="auto"/>
            </w:tcBorders>
            <w:hideMark/>
          </w:tcPr>
          <w:p w14:paraId="5A457E77" w14:textId="77777777" w:rsidR="0093771C" w:rsidRPr="00EF5447" w:rsidRDefault="0093771C" w:rsidP="00B0297F">
            <w:pPr>
              <w:pStyle w:val="TAC"/>
              <w:rPr>
                <w:lang w:eastAsia="ja-JP"/>
              </w:rPr>
            </w:pPr>
            <w:r w:rsidRPr="00EF5447">
              <w:rPr>
                <w:lang w:eastAsia="ja-JP"/>
              </w:rPr>
              <w:t>DC_21A_n77A</w:t>
            </w:r>
          </w:p>
          <w:p w14:paraId="371181A9" w14:textId="77777777" w:rsidR="0093771C" w:rsidRPr="00EF5447" w:rsidRDefault="0093771C" w:rsidP="00B0297F">
            <w:pPr>
              <w:pStyle w:val="TAC"/>
              <w:rPr>
                <w:lang w:eastAsia="fi-FI"/>
              </w:rPr>
            </w:pPr>
            <w:r w:rsidRPr="00EF5447">
              <w:rPr>
                <w:lang w:eastAsia="ja-JP"/>
              </w:rPr>
              <w:t>DC_28A_n77A</w:t>
            </w:r>
          </w:p>
        </w:tc>
      </w:tr>
      <w:tr w:rsidR="0093771C" w:rsidRPr="00EF5447" w14:paraId="51D676F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9B3FA4" w14:textId="77777777" w:rsidR="0093771C" w:rsidRPr="00EF5447" w:rsidRDefault="0093771C" w:rsidP="00B0297F">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CE53705" w14:textId="77777777" w:rsidR="0093771C" w:rsidRPr="004A05CD" w:rsidRDefault="0093771C" w:rsidP="00B0297F">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507C7662" w14:textId="77777777" w:rsidR="0093771C" w:rsidRPr="00EF5447" w:rsidRDefault="0093771C" w:rsidP="00B0297F">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r>
      <w:tr w:rsidR="0093771C" w:rsidRPr="00EF5447" w14:paraId="1F51AE2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E30F4" w14:textId="77777777" w:rsidR="0093771C" w:rsidRPr="00EF5447" w:rsidRDefault="0093771C" w:rsidP="00B0297F">
            <w:pPr>
              <w:pStyle w:val="TAC"/>
            </w:pPr>
            <w:r w:rsidRPr="00EF5447">
              <w:t>DC_21A-28A_n78A</w:t>
            </w:r>
            <w:r w:rsidRPr="00797F41">
              <w:rPr>
                <w:vertAlign w:val="superscript"/>
              </w:rPr>
              <w:t>5</w:t>
            </w:r>
          </w:p>
          <w:p w14:paraId="6EC8D0F6" w14:textId="77777777" w:rsidR="0093771C" w:rsidRPr="00EF5447" w:rsidRDefault="0093771C" w:rsidP="00B0297F">
            <w:pPr>
              <w:pStyle w:val="TAC"/>
              <w:rPr>
                <w:lang w:eastAsia="fr-FR"/>
              </w:rPr>
            </w:pPr>
            <w:r w:rsidRPr="00EF5447">
              <w:t>DC_21A-28A_n78C</w:t>
            </w:r>
          </w:p>
        </w:tc>
        <w:tc>
          <w:tcPr>
            <w:tcW w:w="5964" w:type="dxa"/>
            <w:tcBorders>
              <w:top w:val="single" w:sz="4" w:space="0" w:color="auto"/>
              <w:left w:val="single" w:sz="4" w:space="0" w:color="auto"/>
              <w:bottom w:val="single" w:sz="4" w:space="0" w:color="auto"/>
              <w:right w:val="single" w:sz="4" w:space="0" w:color="auto"/>
            </w:tcBorders>
            <w:hideMark/>
          </w:tcPr>
          <w:p w14:paraId="290562C8" w14:textId="77777777" w:rsidR="0093771C" w:rsidRPr="00EF5447" w:rsidRDefault="0093771C" w:rsidP="00B0297F">
            <w:pPr>
              <w:pStyle w:val="TAC"/>
              <w:rPr>
                <w:lang w:eastAsia="ja-JP"/>
              </w:rPr>
            </w:pPr>
            <w:r w:rsidRPr="00EF5447">
              <w:rPr>
                <w:lang w:eastAsia="ja-JP"/>
              </w:rPr>
              <w:t>DC_21A_n78A</w:t>
            </w:r>
          </w:p>
          <w:p w14:paraId="4EAB5E68" w14:textId="77777777" w:rsidR="0093771C" w:rsidRPr="00EF5447" w:rsidRDefault="0093771C" w:rsidP="00B0297F">
            <w:pPr>
              <w:pStyle w:val="TAC"/>
              <w:rPr>
                <w:lang w:eastAsia="fi-FI"/>
              </w:rPr>
            </w:pPr>
            <w:r w:rsidRPr="00EF5447">
              <w:rPr>
                <w:lang w:eastAsia="ja-JP"/>
              </w:rPr>
              <w:t>DC_28A_n78A</w:t>
            </w:r>
          </w:p>
        </w:tc>
      </w:tr>
      <w:tr w:rsidR="0093771C" w:rsidRPr="00EF5447" w14:paraId="67F5882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91BC26" w14:textId="77777777" w:rsidR="0093771C" w:rsidRPr="00EF5447" w:rsidRDefault="0093771C" w:rsidP="00B0297F">
            <w:pPr>
              <w:pStyle w:val="TAC"/>
            </w:pPr>
            <w:r>
              <w:rPr>
                <w:rFonts w:cs="Arial"/>
                <w:lang w:eastAsia="ja-JP"/>
              </w:rPr>
              <w:t>DC_21A_n28A-n78</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0EBABF6" w14:textId="77777777" w:rsidR="0093771C" w:rsidRPr="004A05CD" w:rsidRDefault="0093771C" w:rsidP="00B0297F">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2C30D203" w14:textId="77777777" w:rsidR="0093771C" w:rsidRPr="00EF5447" w:rsidRDefault="0093771C" w:rsidP="00B0297F">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r>
      <w:tr w:rsidR="0093771C" w:rsidRPr="00EF5447" w14:paraId="43A1FAC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5B39C" w14:textId="77777777" w:rsidR="0093771C" w:rsidRPr="00EF5447" w:rsidRDefault="0093771C" w:rsidP="00B0297F">
            <w:pPr>
              <w:pStyle w:val="TAC"/>
            </w:pPr>
            <w:r w:rsidRPr="00EF5447">
              <w:t>DC_21A-28A_n79A</w:t>
            </w:r>
            <w:r w:rsidRPr="00797F41">
              <w:rPr>
                <w:vertAlign w:val="superscript"/>
              </w:rPr>
              <w:t>5</w:t>
            </w:r>
          </w:p>
          <w:p w14:paraId="2B784748" w14:textId="77777777" w:rsidR="0093771C" w:rsidRPr="00EF5447" w:rsidRDefault="0093771C" w:rsidP="00B0297F">
            <w:pPr>
              <w:pStyle w:val="TAC"/>
              <w:rPr>
                <w:lang w:eastAsia="fr-FR"/>
              </w:rPr>
            </w:pPr>
            <w:r w:rsidRPr="00EF5447">
              <w:t>DC_21A-28A_n79C</w:t>
            </w:r>
          </w:p>
        </w:tc>
        <w:tc>
          <w:tcPr>
            <w:tcW w:w="5964" w:type="dxa"/>
            <w:tcBorders>
              <w:top w:val="single" w:sz="4" w:space="0" w:color="auto"/>
              <w:left w:val="single" w:sz="4" w:space="0" w:color="auto"/>
              <w:bottom w:val="single" w:sz="4" w:space="0" w:color="auto"/>
              <w:right w:val="single" w:sz="4" w:space="0" w:color="auto"/>
            </w:tcBorders>
            <w:hideMark/>
          </w:tcPr>
          <w:p w14:paraId="4053664E" w14:textId="77777777" w:rsidR="0093771C" w:rsidRPr="00EF5447" w:rsidRDefault="0093771C" w:rsidP="00B0297F">
            <w:pPr>
              <w:pStyle w:val="TAC"/>
              <w:rPr>
                <w:lang w:eastAsia="ja-JP"/>
              </w:rPr>
            </w:pPr>
            <w:r w:rsidRPr="00EF5447">
              <w:rPr>
                <w:lang w:eastAsia="ja-JP"/>
              </w:rPr>
              <w:t>DC_21A_n79A</w:t>
            </w:r>
          </w:p>
          <w:p w14:paraId="5A888D4F" w14:textId="77777777" w:rsidR="0093771C" w:rsidRPr="00EF5447" w:rsidRDefault="0093771C" w:rsidP="00B0297F">
            <w:pPr>
              <w:pStyle w:val="TAC"/>
              <w:rPr>
                <w:lang w:eastAsia="fi-FI"/>
              </w:rPr>
            </w:pPr>
            <w:r w:rsidRPr="00EF5447">
              <w:rPr>
                <w:lang w:eastAsia="ja-JP"/>
              </w:rPr>
              <w:t>DC_28A_n79A</w:t>
            </w:r>
          </w:p>
        </w:tc>
      </w:tr>
      <w:tr w:rsidR="0093771C" w:rsidRPr="00EF5447" w14:paraId="573BFD6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1E470F" w14:textId="77777777" w:rsidR="0093771C" w:rsidRPr="00EF5447" w:rsidRDefault="0093771C" w:rsidP="00B0297F">
            <w:pPr>
              <w:pStyle w:val="TAC"/>
            </w:pPr>
            <w:r>
              <w:rPr>
                <w:rFonts w:cs="Arial"/>
                <w:lang w:eastAsia="ja-JP"/>
              </w:rPr>
              <w:t>DC_21A_n28A-n79</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C98EF13" w14:textId="77777777" w:rsidR="0093771C" w:rsidRPr="004A05CD" w:rsidRDefault="0093771C" w:rsidP="00B0297F">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1218A9EF" w14:textId="77777777" w:rsidR="0093771C" w:rsidRPr="00EF5447" w:rsidRDefault="0093771C" w:rsidP="00B0297F">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r>
      <w:tr w:rsidR="0093771C" w:rsidRPr="00EF5447" w14:paraId="098B883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745DFC" w14:textId="77777777" w:rsidR="0093771C" w:rsidRPr="00EF5447" w:rsidRDefault="0093771C" w:rsidP="00B0297F">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12466E08" w14:textId="77777777" w:rsidR="0093771C" w:rsidRPr="00EF5447" w:rsidRDefault="0093771C" w:rsidP="00B0297F">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32F7E872" w14:textId="77777777" w:rsidR="0093771C" w:rsidRPr="00EF5447" w:rsidRDefault="0093771C" w:rsidP="00B0297F">
            <w:pPr>
              <w:pStyle w:val="TAC"/>
            </w:pPr>
            <w:r w:rsidRPr="00EF5447">
              <w:t>DC_21A_n1A</w:t>
            </w:r>
          </w:p>
          <w:p w14:paraId="6B9D3873" w14:textId="77777777" w:rsidR="0093771C" w:rsidRPr="00EF5447" w:rsidRDefault="0093771C" w:rsidP="00B0297F">
            <w:pPr>
              <w:pStyle w:val="TAC"/>
              <w:rPr>
                <w:noProof/>
                <w:lang w:eastAsia="zh-CN"/>
              </w:rPr>
            </w:pPr>
            <w:r w:rsidRPr="00EF5447">
              <w:t>DC_42A_n1A</w:t>
            </w:r>
          </w:p>
        </w:tc>
      </w:tr>
      <w:tr w:rsidR="0093771C" w:rsidRPr="00EF5447" w14:paraId="39E2AAA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58A4F" w14:textId="77777777" w:rsidR="0093771C" w:rsidRPr="00EF5447" w:rsidRDefault="0093771C" w:rsidP="00B0297F">
            <w:pPr>
              <w:pStyle w:val="TAC"/>
              <w:rPr>
                <w:noProof/>
                <w:lang w:eastAsia="zh-CN"/>
              </w:rPr>
            </w:pPr>
            <w:r w:rsidRPr="00EF5447">
              <w:rPr>
                <w:noProof/>
                <w:lang w:eastAsia="zh-CN"/>
              </w:rPr>
              <w:t>DC_21A-42A_n77A</w:t>
            </w:r>
          </w:p>
          <w:p w14:paraId="0EC7DADC" w14:textId="77777777" w:rsidR="0093771C" w:rsidRPr="00EF5447" w:rsidRDefault="0093771C" w:rsidP="00B0297F">
            <w:pPr>
              <w:pStyle w:val="TAC"/>
              <w:rPr>
                <w:noProof/>
                <w:lang w:eastAsia="zh-CN"/>
              </w:rPr>
            </w:pPr>
            <w:r w:rsidRPr="00EF5447">
              <w:rPr>
                <w:noProof/>
                <w:lang w:eastAsia="zh-CN"/>
              </w:rPr>
              <w:t>DC_21A-42A_n77C</w:t>
            </w:r>
          </w:p>
          <w:p w14:paraId="2423DB74" w14:textId="77777777" w:rsidR="0093771C" w:rsidRPr="00EF5447" w:rsidRDefault="0093771C" w:rsidP="00B0297F">
            <w:pPr>
              <w:pStyle w:val="TAC"/>
              <w:rPr>
                <w:lang w:eastAsia="ja-JP"/>
              </w:rPr>
            </w:pPr>
            <w:r w:rsidRPr="00EF5447">
              <w:rPr>
                <w:lang w:eastAsia="ja-JP"/>
              </w:rPr>
              <w:t>DC_21A-42C_n77A</w:t>
            </w:r>
          </w:p>
          <w:p w14:paraId="0EA6A718" w14:textId="77777777" w:rsidR="0093771C" w:rsidRPr="00EF5447" w:rsidRDefault="0093771C" w:rsidP="00B0297F">
            <w:pPr>
              <w:pStyle w:val="TAC"/>
              <w:rPr>
                <w:lang w:eastAsia="ja-JP"/>
              </w:rPr>
            </w:pPr>
            <w:r w:rsidRPr="00EF5447">
              <w:rPr>
                <w:lang w:eastAsia="ja-JP"/>
              </w:rPr>
              <w:t>DC_21A-42C_n77C</w:t>
            </w:r>
          </w:p>
          <w:p w14:paraId="2A64EECE" w14:textId="77777777" w:rsidR="0093771C" w:rsidRPr="00EF5447" w:rsidRDefault="0093771C" w:rsidP="00B0297F">
            <w:pPr>
              <w:pStyle w:val="TAC"/>
              <w:rPr>
                <w:lang w:eastAsia="ja-JP"/>
              </w:rPr>
            </w:pPr>
            <w:r w:rsidRPr="00EF5447">
              <w:t>DC_21A-42D_n77A</w:t>
            </w:r>
          </w:p>
          <w:p w14:paraId="7D2A1951" w14:textId="77777777" w:rsidR="0093771C" w:rsidRPr="00EF5447" w:rsidRDefault="0093771C" w:rsidP="00B0297F">
            <w:pPr>
              <w:pStyle w:val="TAC"/>
            </w:pPr>
            <w:r w:rsidRPr="00EF5447">
              <w:t>DC_21A-42D_n77C</w:t>
            </w:r>
          </w:p>
          <w:p w14:paraId="531A3960" w14:textId="77777777" w:rsidR="0093771C" w:rsidRPr="00EF5447" w:rsidRDefault="0093771C" w:rsidP="00B0297F">
            <w:pPr>
              <w:pStyle w:val="TAC"/>
              <w:rPr>
                <w:lang w:eastAsia="ja-JP"/>
              </w:rPr>
            </w:pPr>
            <w:r w:rsidRPr="00EF5447">
              <w:t>DC_21A-42</w:t>
            </w:r>
            <w:r w:rsidRPr="00EF5447">
              <w:rPr>
                <w:lang w:eastAsia="ja-JP"/>
              </w:rPr>
              <w:t>E</w:t>
            </w:r>
            <w:r w:rsidRPr="00EF5447">
              <w:t>_n77A</w:t>
            </w:r>
          </w:p>
          <w:p w14:paraId="301808F1" w14:textId="77777777" w:rsidR="0093771C" w:rsidRPr="00EF5447" w:rsidRDefault="0093771C" w:rsidP="00B0297F">
            <w:pPr>
              <w:pStyle w:val="TAC"/>
              <w:rPr>
                <w:noProof/>
                <w:lang w:eastAsia="zh-CN"/>
              </w:rPr>
            </w:pPr>
            <w:r w:rsidRPr="00EF5447">
              <w:t>DC_21A-42</w:t>
            </w:r>
            <w:r w:rsidRPr="00EF5447">
              <w:rPr>
                <w:lang w:eastAsia="ja-JP"/>
              </w:rPr>
              <w:t>E</w:t>
            </w:r>
            <w:r w:rsidRPr="00EF5447">
              <w:t>_n77C</w:t>
            </w:r>
          </w:p>
        </w:tc>
        <w:tc>
          <w:tcPr>
            <w:tcW w:w="5964" w:type="dxa"/>
            <w:tcBorders>
              <w:top w:val="single" w:sz="4" w:space="0" w:color="auto"/>
              <w:left w:val="single" w:sz="4" w:space="0" w:color="auto"/>
              <w:bottom w:val="single" w:sz="4" w:space="0" w:color="auto"/>
              <w:right w:val="single" w:sz="4" w:space="0" w:color="auto"/>
            </w:tcBorders>
            <w:hideMark/>
          </w:tcPr>
          <w:p w14:paraId="251BE310" w14:textId="77777777" w:rsidR="0093771C" w:rsidRPr="00EF5447" w:rsidRDefault="0093771C" w:rsidP="00B0297F">
            <w:pPr>
              <w:pStyle w:val="TAC"/>
              <w:rPr>
                <w:noProof/>
                <w:lang w:eastAsia="zh-CN"/>
              </w:rPr>
            </w:pPr>
            <w:r w:rsidRPr="00EF5447">
              <w:rPr>
                <w:noProof/>
                <w:lang w:eastAsia="zh-CN"/>
              </w:rPr>
              <w:t>DC_21A_n77A</w:t>
            </w:r>
          </w:p>
        </w:tc>
      </w:tr>
      <w:tr w:rsidR="0093771C" w:rsidRPr="00EF5447" w14:paraId="2211195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A0B08" w14:textId="77777777" w:rsidR="0093771C" w:rsidRPr="00EF5447" w:rsidRDefault="0093771C" w:rsidP="00B0297F">
            <w:pPr>
              <w:pStyle w:val="TAC"/>
              <w:rPr>
                <w:noProof/>
                <w:lang w:eastAsia="zh-CN"/>
              </w:rPr>
            </w:pPr>
            <w:r w:rsidRPr="00EF5447">
              <w:rPr>
                <w:noProof/>
                <w:lang w:eastAsia="zh-CN"/>
              </w:rPr>
              <w:t>DC_21A-42A_n78A</w:t>
            </w:r>
          </w:p>
          <w:p w14:paraId="4746127D" w14:textId="77777777" w:rsidR="0093771C" w:rsidRPr="00EF5447" w:rsidRDefault="0093771C" w:rsidP="00B0297F">
            <w:pPr>
              <w:pStyle w:val="TAC"/>
            </w:pPr>
            <w:r w:rsidRPr="00EF5447">
              <w:t>DC_21A-42A_n78C</w:t>
            </w:r>
          </w:p>
          <w:p w14:paraId="6640246B" w14:textId="77777777" w:rsidR="0093771C" w:rsidRPr="00EF5447" w:rsidRDefault="0093771C" w:rsidP="00B0297F">
            <w:pPr>
              <w:pStyle w:val="TAC"/>
              <w:rPr>
                <w:lang w:eastAsia="fr-FR"/>
              </w:rPr>
            </w:pPr>
            <w:r w:rsidRPr="00EF5447">
              <w:t>DC_21A-42C_n78A</w:t>
            </w:r>
          </w:p>
          <w:p w14:paraId="45C20300" w14:textId="77777777" w:rsidR="0093771C" w:rsidRPr="00EF5447" w:rsidRDefault="0093771C" w:rsidP="00B0297F">
            <w:pPr>
              <w:pStyle w:val="TAC"/>
              <w:rPr>
                <w:lang w:eastAsia="ja-JP"/>
              </w:rPr>
            </w:pPr>
            <w:r w:rsidRPr="00EF5447">
              <w:rPr>
                <w:lang w:eastAsia="ja-JP"/>
              </w:rPr>
              <w:t>DC_21A-42C_n78C</w:t>
            </w:r>
          </w:p>
          <w:p w14:paraId="3EF9E094" w14:textId="77777777" w:rsidR="0093771C" w:rsidRPr="00EF5447" w:rsidRDefault="0093771C" w:rsidP="00B0297F">
            <w:pPr>
              <w:pStyle w:val="TAC"/>
              <w:rPr>
                <w:lang w:eastAsia="ja-JP"/>
              </w:rPr>
            </w:pPr>
            <w:r w:rsidRPr="00EF5447">
              <w:t>DC_21A-42D_n7</w:t>
            </w:r>
            <w:r w:rsidRPr="00EF5447">
              <w:rPr>
                <w:lang w:eastAsia="ja-JP"/>
              </w:rPr>
              <w:t>8</w:t>
            </w:r>
            <w:r w:rsidRPr="00EF5447">
              <w:t>A</w:t>
            </w:r>
          </w:p>
          <w:p w14:paraId="132975D8" w14:textId="77777777" w:rsidR="0093771C" w:rsidRPr="00EF5447" w:rsidRDefault="0093771C" w:rsidP="00B0297F">
            <w:pPr>
              <w:pStyle w:val="TAC"/>
            </w:pPr>
            <w:r w:rsidRPr="00EF5447">
              <w:t>DC_21A-42D_n7</w:t>
            </w:r>
            <w:r w:rsidRPr="00EF5447">
              <w:rPr>
                <w:lang w:eastAsia="ja-JP"/>
              </w:rPr>
              <w:t>8</w:t>
            </w:r>
            <w:r w:rsidRPr="00EF5447">
              <w:t>C</w:t>
            </w:r>
          </w:p>
          <w:p w14:paraId="389A9E69" w14:textId="77777777" w:rsidR="0093771C" w:rsidRPr="00EF5447" w:rsidRDefault="0093771C" w:rsidP="00B0297F">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1EBBEBCD" w14:textId="77777777" w:rsidR="0093771C" w:rsidRPr="00EF5447" w:rsidRDefault="0093771C" w:rsidP="00B0297F">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2A51E028" w14:textId="77777777" w:rsidR="0093771C" w:rsidRPr="00EF5447" w:rsidRDefault="0093771C" w:rsidP="00B0297F">
            <w:pPr>
              <w:pStyle w:val="TAC"/>
              <w:rPr>
                <w:noProof/>
                <w:lang w:eastAsia="zh-CN"/>
              </w:rPr>
            </w:pPr>
            <w:r w:rsidRPr="00EF5447">
              <w:rPr>
                <w:noProof/>
                <w:lang w:eastAsia="zh-CN"/>
              </w:rPr>
              <w:t>DC_21A_n78A</w:t>
            </w:r>
          </w:p>
        </w:tc>
      </w:tr>
      <w:tr w:rsidR="0093771C" w:rsidRPr="00EF5447" w14:paraId="072359E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65BBA" w14:textId="77777777" w:rsidR="0093771C" w:rsidRPr="00EF5447" w:rsidRDefault="0093771C" w:rsidP="00B0297F">
            <w:pPr>
              <w:pStyle w:val="TAC"/>
              <w:rPr>
                <w:noProof/>
                <w:lang w:eastAsia="zh-CN"/>
              </w:rPr>
            </w:pPr>
            <w:r w:rsidRPr="00EF5447">
              <w:rPr>
                <w:noProof/>
                <w:lang w:eastAsia="zh-CN"/>
              </w:rPr>
              <w:t>DC_21A-42A_n79A</w:t>
            </w:r>
          </w:p>
          <w:p w14:paraId="5FF9B3BA" w14:textId="77777777" w:rsidR="0093771C" w:rsidRPr="00EF5447" w:rsidRDefault="0093771C" w:rsidP="00B0297F">
            <w:pPr>
              <w:pStyle w:val="TAC"/>
              <w:rPr>
                <w:noProof/>
                <w:lang w:eastAsia="zh-CN"/>
              </w:rPr>
            </w:pPr>
            <w:r w:rsidRPr="00EF5447">
              <w:rPr>
                <w:noProof/>
                <w:lang w:eastAsia="zh-CN"/>
              </w:rPr>
              <w:t>DC_21A-42A_n79C</w:t>
            </w:r>
          </w:p>
          <w:p w14:paraId="0970D984" w14:textId="77777777" w:rsidR="0093771C" w:rsidRPr="00EF5447" w:rsidRDefault="0093771C" w:rsidP="00B0297F">
            <w:pPr>
              <w:pStyle w:val="TAC"/>
              <w:rPr>
                <w:lang w:eastAsia="ja-JP"/>
              </w:rPr>
            </w:pPr>
            <w:r w:rsidRPr="00EF5447">
              <w:rPr>
                <w:lang w:eastAsia="ja-JP"/>
              </w:rPr>
              <w:t>DC_21A-42C_n79A</w:t>
            </w:r>
          </w:p>
          <w:p w14:paraId="4955427E" w14:textId="77777777" w:rsidR="0093771C" w:rsidRPr="00EF5447" w:rsidRDefault="0093771C" w:rsidP="00B0297F">
            <w:pPr>
              <w:pStyle w:val="TAC"/>
              <w:rPr>
                <w:lang w:eastAsia="ja-JP"/>
              </w:rPr>
            </w:pPr>
            <w:r w:rsidRPr="00EF5447">
              <w:rPr>
                <w:lang w:eastAsia="ja-JP"/>
              </w:rPr>
              <w:t>DC_21A-42C_n79C</w:t>
            </w:r>
          </w:p>
          <w:p w14:paraId="66E4B5AF" w14:textId="77777777" w:rsidR="0093771C" w:rsidRPr="00EF5447" w:rsidRDefault="0093771C" w:rsidP="00B0297F">
            <w:pPr>
              <w:pStyle w:val="TAC"/>
              <w:rPr>
                <w:lang w:eastAsia="ja-JP"/>
              </w:rPr>
            </w:pPr>
            <w:r w:rsidRPr="00EF5447">
              <w:t>DC_21A-42D_n7</w:t>
            </w:r>
            <w:r w:rsidRPr="00EF5447">
              <w:rPr>
                <w:lang w:eastAsia="ja-JP"/>
              </w:rPr>
              <w:t>9</w:t>
            </w:r>
            <w:r w:rsidRPr="00EF5447">
              <w:t>A</w:t>
            </w:r>
          </w:p>
          <w:p w14:paraId="6F1AF993" w14:textId="77777777" w:rsidR="0093771C" w:rsidRPr="00EF5447" w:rsidRDefault="0093771C" w:rsidP="00B0297F">
            <w:pPr>
              <w:pStyle w:val="TAC"/>
            </w:pPr>
            <w:r w:rsidRPr="00EF5447">
              <w:t>DC_21A-42D_n7</w:t>
            </w:r>
            <w:r w:rsidRPr="00EF5447">
              <w:rPr>
                <w:lang w:eastAsia="ja-JP"/>
              </w:rPr>
              <w:t>9</w:t>
            </w:r>
            <w:r w:rsidRPr="00EF5447">
              <w:t>C</w:t>
            </w:r>
          </w:p>
          <w:p w14:paraId="78E57808" w14:textId="77777777" w:rsidR="0093771C" w:rsidRPr="00EF5447" w:rsidRDefault="0093771C" w:rsidP="00B0297F">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163AC006" w14:textId="77777777" w:rsidR="0093771C" w:rsidRPr="00EF5447" w:rsidRDefault="0093771C" w:rsidP="00B0297F">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66E5560F" w14:textId="77777777" w:rsidR="0093771C" w:rsidRPr="00EF5447" w:rsidRDefault="0093771C" w:rsidP="00B0297F">
            <w:pPr>
              <w:pStyle w:val="TAC"/>
              <w:rPr>
                <w:noProof/>
                <w:lang w:eastAsia="zh-CN"/>
              </w:rPr>
            </w:pPr>
            <w:r w:rsidRPr="00EF5447">
              <w:rPr>
                <w:noProof/>
                <w:lang w:eastAsia="zh-CN"/>
              </w:rPr>
              <w:t>DC_21A_n79A</w:t>
            </w:r>
          </w:p>
        </w:tc>
      </w:tr>
      <w:tr w:rsidR="0093771C" w14:paraId="737CB72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3D1F07" w14:textId="77777777" w:rsidR="0093771C" w:rsidRDefault="0093771C" w:rsidP="00B0297F">
            <w:pPr>
              <w:pStyle w:val="TAC"/>
              <w:rPr>
                <w:noProof/>
                <w:lang w:eastAsia="zh-CN"/>
              </w:rPr>
            </w:pPr>
            <w:r>
              <w:rPr>
                <w:rFonts w:eastAsia="Yu Mincho"/>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2DDC3226" w14:textId="77777777" w:rsidR="0093771C" w:rsidRDefault="0093771C" w:rsidP="00B0297F">
            <w:pPr>
              <w:pStyle w:val="TAC"/>
              <w:rPr>
                <w:noProof/>
                <w:lang w:eastAsia="zh-CN"/>
              </w:rPr>
            </w:pPr>
            <w:r>
              <w:t>DC_28A_n1A</w:t>
            </w:r>
          </w:p>
        </w:tc>
      </w:tr>
      <w:tr w:rsidR="0093771C" w14:paraId="3A80B39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8ACA08" w14:textId="77777777" w:rsidR="0093771C" w:rsidRDefault="0093771C" w:rsidP="00B0297F">
            <w:pPr>
              <w:pStyle w:val="TAC"/>
              <w:rPr>
                <w:rFonts w:eastAsia="Yu Mincho"/>
                <w:lang w:eastAsia="ja-JP"/>
              </w:rPr>
            </w:pPr>
            <w:r>
              <w:rPr>
                <w:rFonts w:eastAsia="Yu Mincho"/>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71754263" w14:textId="77777777" w:rsidR="0093771C" w:rsidRDefault="0093771C" w:rsidP="00B0297F">
            <w:pPr>
              <w:pStyle w:val="TAC"/>
            </w:pPr>
            <w:r>
              <w:t>DC_28A_n3A</w:t>
            </w:r>
          </w:p>
        </w:tc>
      </w:tr>
      <w:tr w:rsidR="0093771C" w:rsidRPr="00EF5447" w14:paraId="28BD5B1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77A4B7" w14:textId="77777777" w:rsidR="0093771C" w:rsidRPr="00EF5447" w:rsidRDefault="0093771C" w:rsidP="00B0297F">
            <w:pPr>
              <w:pStyle w:val="TAC"/>
              <w:rPr>
                <w:noProof/>
                <w:lang w:eastAsia="zh-CN"/>
              </w:rPr>
            </w:pPr>
            <w:r w:rsidRPr="00B677E8">
              <w:rPr>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6F6E508" w14:textId="77777777" w:rsidR="0093771C" w:rsidRPr="00EF5447" w:rsidRDefault="0093771C" w:rsidP="00B0297F">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93771C" w:rsidRPr="00EF5447" w14:paraId="2C55594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D675E" w14:textId="77777777" w:rsidR="0093771C" w:rsidRPr="00EF5447" w:rsidRDefault="0093771C" w:rsidP="00B0297F">
            <w:pPr>
              <w:pStyle w:val="TAC"/>
              <w:rPr>
                <w:noProof/>
                <w:lang w:eastAsia="zh-CN"/>
              </w:rPr>
            </w:pPr>
            <w:r w:rsidRPr="00EF5447">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1532FFB" w14:textId="77777777" w:rsidR="0093771C" w:rsidRPr="00EF5447" w:rsidRDefault="0093771C" w:rsidP="00B0297F">
            <w:pPr>
              <w:pStyle w:val="TAC"/>
              <w:rPr>
                <w:b/>
                <w:lang w:eastAsia="ja-JP"/>
              </w:rPr>
            </w:pPr>
            <w:r w:rsidRPr="00EF5447">
              <w:rPr>
                <w:lang w:eastAsia="fi-FI"/>
              </w:rPr>
              <w:t>DC_28A_</w:t>
            </w:r>
            <w:r w:rsidRPr="00EF5447">
              <w:rPr>
                <w:lang w:eastAsia="ja-JP"/>
              </w:rPr>
              <w:t>n66A</w:t>
            </w:r>
          </w:p>
          <w:p w14:paraId="5F6477D0" w14:textId="77777777" w:rsidR="0093771C" w:rsidRPr="00EF5447" w:rsidRDefault="0093771C" w:rsidP="00B0297F">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93771C" w:rsidRPr="00EF5447" w14:paraId="1FCEA24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ED627" w14:textId="77777777" w:rsidR="0093771C" w:rsidRPr="00EF5447" w:rsidRDefault="0093771C" w:rsidP="00B0297F">
            <w:pPr>
              <w:pStyle w:val="TAC"/>
            </w:pPr>
            <w:r w:rsidRPr="00EF5447">
              <w:rPr>
                <w:rFonts w:eastAsia="Malgun Gothic"/>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287A7C72" w14:textId="77777777" w:rsidR="0093771C" w:rsidRPr="00EF5447" w:rsidRDefault="0093771C" w:rsidP="00B0297F">
            <w:pPr>
              <w:pStyle w:val="TAC"/>
              <w:rPr>
                <w:rFonts w:eastAsia="Malgun Gothic"/>
                <w:noProof/>
                <w:lang w:eastAsia="ko-KR"/>
              </w:rPr>
            </w:pPr>
            <w:r w:rsidRPr="00EF5447">
              <w:rPr>
                <w:rFonts w:eastAsia="Malgun Gothic"/>
                <w:noProof/>
                <w:lang w:eastAsia="ko-KR"/>
              </w:rPr>
              <w:t>DC_21A_n77A</w:t>
            </w:r>
          </w:p>
          <w:p w14:paraId="7E04F8ED" w14:textId="77777777" w:rsidR="0093771C" w:rsidRPr="00EF5447" w:rsidRDefault="0093771C" w:rsidP="00B0297F">
            <w:pPr>
              <w:pStyle w:val="TAC"/>
              <w:rPr>
                <w:lang w:eastAsia="fi-FI"/>
              </w:rPr>
            </w:pPr>
            <w:r w:rsidRPr="00EF5447">
              <w:rPr>
                <w:rFonts w:eastAsia="Malgun Gothic"/>
                <w:noProof/>
                <w:lang w:eastAsia="ko-KR"/>
              </w:rPr>
              <w:t>DC_21A_n79A</w:t>
            </w:r>
          </w:p>
        </w:tc>
      </w:tr>
      <w:tr w:rsidR="0093771C" w:rsidRPr="00EF5447" w14:paraId="3694825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4FD5F" w14:textId="77777777" w:rsidR="0093771C" w:rsidRPr="00EF5447" w:rsidRDefault="0093771C" w:rsidP="00B0297F">
            <w:pPr>
              <w:pStyle w:val="TAC"/>
            </w:pPr>
            <w:r w:rsidRPr="00EF5447">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6CE91574" w14:textId="77777777" w:rsidR="0093771C" w:rsidRPr="00EF5447" w:rsidRDefault="0093771C" w:rsidP="00B0297F">
            <w:pPr>
              <w:pStyle w:val="TAC"/>
              <w:rPr>
                <w:rFonts w:eastAsia="Malgun Gothic"/>
                <w:noProof/>
                <w:lang w:eastAsia="ko-KR"/>
              </w:rPr>
            </w:pPr>
            <w:r w:rsidRPr="00EF5447">
              <w:rPr>
                <w:rFonts w:eastAsia="Malgun Gothic"/>
                <w:noProof/>
                <w:lang w:eastAsia="ko-KR"/>
              </w:rPr>
              <w:t>DC_21A_n78A</w:t>
            </w:r>
          </w:p>
          <w:p w14:paraId="44E8EB37" w14:textId="77777777" w:rsidR="0093771C" w:rsidRPr="00EF5447" w:rsidRDefault="0093771C" w:rsidP="00B0297F">
            <w:pPr>
              <w:pStyle w:val="TAC"/>
              <w:rPr>
                <w:lang w:eastAsia="fi-FI"/>
              </w:rPr>
            </w:pPr>
            <w:r w:rsidRPr="00EF5447">
              <w:rPr>
                <w:rFonts w:eastAsia="Malgun Gothic"/>
                <w:noProof/>
                <w:lang w:eastAsia="ko-KR"/>
              </w:rPr>
              <w:t>DC_21A_n79A</w:t>
            </w:r>
          </w:p>
        </w:tc>
      </w:tr>
      <w:tr w:rsidR="0093771C" w:rsidRPr="00EF5447" w14:paraId="02FCCA9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9D40B" w14:textId="77777777" w:rsidR="0093771C" w:rsidRPr="00EF5447" w:rsidRDefault="0093771C" w:rsidP="00B0297F">
            <w:pPr>
              <w:pStyle w:val="TAC"/>
            </w:pPr>
            <w:r w:rsidRPr="00EF5447">
              <w:t>DC_25A-41A_n41A</w:t>
            </w:r>
          </w:p>
          <w:p w14:paraId="632894EB" w14:textId="77777777" w:rsidR="0093771C" w:rsidRPr="00EF5447" w:rsidRDefault="0093771C" w:rsidP="00B0297F">
            <w:pPr>
              <w:pStyle w:val="TAC"/>
              <w:rPr>
                <w:lang w:eastAsia="fr-FR"/>
              </w:rPr>
            </w:pPr>
            <w:r w:rsidRPr="00EF5447">
              <w:t>DC_25A-41C_n41A</w:t>
            </w:r>
          </w:p>
          <w:p w14:paraId="41BF2ABE" w14:textId="59B7E6D0" w:rsidR="0093771C" w:rsidRPr="00EF5447" w:rsidRDefault="0093771C" w:rsidP="00B0297F">
            <w:pPr>
              <w:pStyle w:val="TAC"/>
              <w:rPr>
                <w:rFonts w:eastAsia="Malgun Gothic"/>
                <w:lang w:eastAsia="ko-KR"/>
              </w:rPr>
            </w:pPr>
            <w:r w:rsidRPr="00EF5447">
              <w:t>DC_25A-41D_n41A</w:t>
            </w:r>
          </w:p>
        </w:tc>
        <w:tc>
          <w:tcPr>
            <w:tcW w:w="5964" w:type="dxa"/>
            <w:tcBorders>
              <w:top w:val="single" w:sz="4" w:space="0" w:color="auto"/>
              <w:left w:val="single" w:sz="4" w:space="0" w:color="auto"/>
              <w:bottom w:val="single" w:sz="4" w:space="0" w:color="auto"/>
              <w:right w:val="single" w:sz="4" w:space="0" w:color="auto"/>
            </w:tcBorders>
            <w:hideMark/>
          </w:tcPr>
          <w:p w14:paraId="5DD79828" w14:textId="77777777" w:rsidR="0093771C" w:rsidRPr="00EF5447" w:rsidRDefault="0093771C" w:rsidP="00B0297F">
            <w:pPr>
              <w:pStyle w:val="TAC"/>
            </w:pPr>
            <w:r w:rsidRPr="00EF5447">
              <w:t>DC_25A_n41A</w:t>
            </w:r>
          </w:p>
          <w:p w14:paraId="32F52E45" w14:textId="77777777" w:rsidR="0093771C" w:rsidRPr="00EF5447" w:rsidRDefault="0093771C" w:rsidP="00B0297F">
            <w:pPr>
              <w:pStyle w:val="TAC"/>
              <w:rPr>
                <w:rFonts w:eastAsia="Malgun Gothic"/>
                <w:noProof/>
                <w:lang w:eastAsia="ko-KR"/>
              </w:rPr>
            </w:pPr>
            <w:r w:rsidRPr="00EF5447">
              <w:t>DC_41A_n41A</w:t>
            </w:r>
          </w:p>
        </w:tc>
      </w:tr>
      <w:tr w:rsidR="0093771C" w14:paraId="008A88C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494D7" w14:textId="77777777" w:rsidR="0093771C" w:rsidRPr="0093771C" w:rsidRDefault="0093771C" w:rsidP="00B0297F">
            <w:pPr>
              <w:pStyle w:val="TAC"/>
            </w:pPr>
            <w:r w:rsidRPr="0093771C">
              <w:t>DC_25A-25A-41A_n41A</w:t>
            </w:r>
          </w:p>
          <w:p w14:paraId="5FFEC65C" w14:textId="77777777" w:rsidR="0093771C" w:rsidRPr="0093771C" w:rsidRDefault="0093771C" w:rsidP="00B0297F">
            <w:pPr>
              <w:pStyle w:val="TAC"/>
            </w:pPr>
            <w:r w:rsidRPr="0093771C">
              <w:t>DC_25A-25A-41C_n41A</w:t>
            </w:r>
          </w:p>
          <w:p w14:paraId="4C0CA87D" w14:textId="77777777" w:rsidR="0093771C" w:rsidRDefault="0093771C" w:rsidP="00B0297F">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1CA8A0EC" w14:textId="77777777" w:rsidR="0093771C" w:rsidRPr="0093771C" w:rsidRDefault="0093771C" w:rsidP="00B0297F">
            <w:pPr>
              <w:pStyle w:val="TAC"/>
              <w:rPr>
                <w:lang w:eastAsia="zh-CN"/>
              </w:rPr>
            </w:pPr>
            <w:r w:rsidRPr="0093771C">
              <w:rPr>
                <w:lang w:eastAsia="zh-CN"/>
              </w:rPr>
              <w:t>DC_25A_n41A</w:t>
            </w:r>
          </w:p>
          <w:p w14:paraId="0C324B97" w14:textId="77777777" w:rsidR="0093771C" w:rsidRPr="0093771C" w:rsidRDefault="0093771C" w:rsidP="00B0297F">
            <w:pPr>
              <w:pStyle w:val="TAC"/>
              <w:rPr>
                <w:lang w:eastAsia="zh-CN"/>
              </w:rPr>
            </w:pPr>
            <w:r w:rsidRPr="0093771C">
              <w:rPr>
                <w:lang w:eastAsia="zh-CN"/>
              </w:rPr>
              <w:t>DC_41A_n41A</w:t>
            </w:r>
          </w:p>
        </w:tc>
      </w:tr>
      <w:tr w:rsidR="0093771C" w:rsidRPr="00EF5447" w14:paraId="6261362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AA907" w14:textId="7FE482E0" w:rsidR="0093771C" w:rsidRPr="00EF5447" w:rsidRDefault="0093771C" w:rsidP="00B0297F">
            <w:pPr>
              <w:pStyle w:val="TAC"/>
              <w:rPr>
                <w:rFonts w:eastAsia="Malgun Gothic"/>
                <w:lang w:eastAsia="ko-KR"/>
              </w:rPr>
            </w:pPr>
            <w:r w:rsidRPr="00EF5447">
              <w:t>DC_25A-(n)41AA</w:t>
            </w:r>
          </w:p>
        </w:tc>
        <w:tc>
          <w:tcPr>
            <w:tcW w:w="5964" w:type="dxa"/>
            <w:tcBorders>
              <w:top w:val="single" w:sz="4" w:space="0" w:color="auto"/>
              <w:left w:val="single" w:sz="4" w:space="0" w:color="auto"/>
              <w:bottom w:val="single" w:sz="4" w:space="0" w:color="auto"/>
              <w:right w:val="single" w:sz="4" w:space="0" w:color="auto"/>
            </w:tcBorders>
            <w:hideMark/>
          </w:tcPr>
          <w:p w14:paraId="36036323" w14:textId="77777777" w:rsidR="0093771C" w:rsidRPr="00EF5447" w:rsidRDefault="0093771C" w:rsidP="00B0297F">
            <w:pPr>
              <w:pStyle w:val="TAC"/>
            </w:pPr>
            <w:r w:rsidRPr="00EF5447">
              <w:t>DC_25A_n41A</w:t>
            </w:r>
          </w:p>
          <w:p w14:paraId="3AFEF747" w14:textId="77777777" w:rsidR="0093771C" w:rsidRPr="00EF5447" w:rsidRDefault="0093771C" w:rsidP="00B0297F">
            <w:pPr>
              <w:pStyle w:val="TAC"/>
              <w:rPr>
                <w:rFonts w:eastAsia="Malgun Gothic"/>
                <w:noProof/>
                <w:lang w:eastAsia="ko-KR"/>
              </w:rPr>
            </w:pPr>
            <w:r w:rsidRPr="00EF5447">
              <w:t>DC_(n)41AA</w:t>
            </w:r>
          </w:p>
        </w:tc>
      </w:tr>
      <w:tr w:rsidR="0093771C" w14:paraId="4A00F5C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794CB" w14:textId="77777777" w:rsidR="0093771C" w:rsidRDefault="0093771C" w:rsidP="00B0297F">
            <w:pPr>
              <w:pStyle w:val="TAC"/>
              <w:rPr>
                <w:lang w:val="fr-FR"/>
              </w:rPr>
            </w:pPr>
            <w:r>
              <w:rPr>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0EC3F7AE" w14:textId="77777777" w:rsidR="0093771C" w:rsidRPr="0093771C" w:rsidRDefault="0093771C" w:rsidP="00B0297F">
            <w:pPr>
              <w:pStyle w:val="TAC"/>
              <w:rPr>
                <w:lang w:eastAsia="zh-CN"/>
              </w:rPr>
            </w:pPr>
            <w:r w:rsidRPr="0093771C">
              <w:rPr>
                <w:lang w:eastAsia="zh-CN"/>
              </w:rPr>
              <w:t>DC_25A_n41A</w:t>
            </w:r>
          </w:p>
          <w:p w14:paraId="0F019014" w14:textId="77777777" w:rsidR="0093771C" w:rsidRPr="0093771C" w:rsidRDefault="0093771C" w:rsidP="00B0297F">
            <w:pPr>
              <w:pStyle w:val="TAC"/>
              <w:rPr>
                <w:lang w:eastAsia="zh-CN"/>
              </w:rPr>
            </w:pPr>
            <w:r w:rsidRPr="0093771C">
              <w:rPr>
                <w:lang w:eastAsia="zh-CN"/>
              </w:rPr>
              <w:t>DC_(n)41AA</w:t>
            </w:r>
          </w:p>
        </w:tc>
      </w:tr>
      <w:tr w:rsidR="0093771C" w:rsidRPr="00EF5447" w14:paraId="059CC09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1BB12" w14:textId="77777777" w:rsidR="0093771C" w:rsidRPr="00EF5447" w:rsidRDefault="0093771C" w:rsidP="00B0297F">
            <w:pPr>
              <w:pStyle w:val="TAC"/>
            </w:pPr>
            <w:r w:rsidRPr="00EF5447">
              <w:t>DC_25A-(n)41CA</w:t>
            </w:r>
          </w:p>
          <w:p w14:paraId="7F50730D" w14:textId="4608CFD1" w:rsidR="0093771C" w:rsidRPr="00EF5447" w:rsidRDefault="0093771C" w:rsidP="00B0297F">
            <w:pPr>
              <w:pStyle w:val="TAC"/>
              <w:rPr>
                <w:rFonts w:eastAsia="Malgun Gothic"/>
                <w:lang w:eastAsia="ko-KR"/>
              </w:rPr>
            </w:pPr>
            <w:r w:rsidRPr="00EF5447">
              <w:t>DC_25A-(n)41DA</w:t>
            </w:r>
          </w:p>
        </w:tc>
        <w:tc>
          <w:tcPr>
            <w:tcW w:w="5964" w:type="dxa"/>
            <w:tcBorders>
              <w:top w:val="single" w:sz="4" w:space="0" w:color="auto"/>
              <w:left w:val="single" w:sz="4" w:space="0" w:color="auto"/>
              <w:bottom w:val="single" w:sz="4" w:space="0" w:color="auto"/>
              <w:right w:val="single" w:sz="4" w:space="0" w:color="auto"/>
            </w:tcBorders>
            <w:hideMark/>
          </w:tcPr>
          <w:p w14:paraId="4C5AAFF6" w14:textId="77777777" w:rsidR="0093771C" w:rsidRPr="00EF5447" w:rsidRDefault="0093771C" w:rsidP="00B0297F">
            <w:pPr>
              <w:pStyle w:val="TAC"/>
            </w:pPr>
            <w:r w:rsidRPr="00EF5447">
              <w:t>DC_25A_n41A</w:t>
            </w:r>
          </w:p>
          <w:p w14:paraId="4E1D530C" w14:textId="77777777" w:rsidR="0093771C" w:rsidRPr="00EF5447" w:rsidRDefault="0093771C" w:rsidP="00B0297F">
            <w:pPr>
              <w:pStyle w:val="TAC"/>
              <w:rPr>
                <w:lang w:eastAsia="fr-FR"/>
              </w:rPr>
            </w:pPr>
            <w:r w:rsidRPr="00EF5447">
              <w:t>DC_(n)41AA</w:t>
            </w:r>
          </w:p>
          <w:p w14:paraId="5607D5AA" w14:textId="77777777" w:rsidR="0093771C" w:rsidRPr="00EF5447" w:rsidRDefault="0093771C" w:rsidP="00B0297F">
            <w:pPr>
              <w:pStyle w:val="TAC"/>
              <w:rPr>
                <w:rFonts w:eastAsia="Malgun Gothic"/>
                <w:noProof/>
                <w:lang w:eastAsia="ko-KR"/>
              </w:rPr>
            </w:pPr>
            <w:r w:rsidRPr="00EF5447">
              <w:t>DC_41A_n41A</w:t>
            </w:r>
          </w:p>
        </w:tc>
      </w:tr>
      <w:tr w:rsidR="0093771C" w14:paraId="3754F3C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50E8F" w14:textId="77777777" w:rsidR="0093771C" w:rsidRPr="0093771C" w:rsidRDefault="0093771C" w:rsidP="00B0297F">
            <w:pPr>
              <w:pStyle w:val="TAC"/>
            </w:pPr>
            <w:r w:rsidRPr="0093771C">
              <w:t>DC_25A-25A-(n)41CA</w:t>
            </w:r>
          </w:p>
          <w:p w14:paraId="165C7C83" w14:textId="77777777" w:rsidR="0093771C" w:rsidRPr="0093771C" w:rsidRDefault="0093771C" w:rsidP="00B0297F">
            <w:pPr>
              <w:pStyle w:val="TAC"/>
            </w:pPr>
            <w:r w:rsidRPr="0093771C">
              <w:t>DC_25A-25A-(n)41DA</w:t>
            </w:r>
          </w:p>
        </w:tc>
        <w:tc>
          <w:tcPr>
            <w:tcW w:w="5964" w:type="dxa"/>
            <w:tcBorders>
              <w:top w:val="single" w:sz="4" w:space="0" w:color="auto"/>
              <w:left w:val="single" w:sz="4" w:space="0" w:color="auto"/>
              <w:bottom w:val="single" w:sz="4" w:space="0" w:color="auto"/>
              <w:right w:val="single" w:sz="4" w:space="0" w:color="auto"/>
            </w:tcBorders>
            <w:hideMark/>
          </w:tcPr>
          <w:p w14:paraId="75216B07" w14:textId="77777777" w:rsidR="0093771C" w:rsidRPr="0093771C" w:rsidRDefault="0093771C" w:rsidP="00B0297F">
            <w:pPr>
              <w:pStyle w:val="TAC"/>
              <w:rPr>
                <w:lang w:eastAsia="zh-CN"/>
              </w:rPr>
            </w:pPr>
            <w:r w:rsidRPr="0093771C">
              <w:rPr>
                <w:lang w:eastAsia="zh-CN"/>
              </w:rPr>
              <w:t>DC_25A_n41A</w:t>
            </w:r>
          </w:p>
          <w:p w14:paraId="1E13E9A6" w14:textId="77777777" w:rsidR="0093771C" w:rsidRPr="0093771C" w:rsidRDefault="0093771C" w:rsidP="00B0297F">
            <w:pPr>
              <w:pStyle w:val="TAC"/>
              <w:rPr>
                <w:lang w:eastAsia="zh-CN"/>
              </w:rPr>
            </w:pPr>
            <w:r w:rsidRPr="0093771C">
              <w:rPr>
                <w:lang w:eastAsia="zh-CN"/>
              </w:rPr>
              <w:t>DC_(n)41AA</w:t>
            </w:r>
          </w:p>
          <w:p w14:paraId="7CF753C0" w14:textId="77777777" w:rsidR="0093771C" w:rsidRPr="0093771C" w:rsidRDefault="0093771C" w:rsidP="00B0297F">
            <w:pPr>
              <w:pStyle w:val="TAC"/>
              <w:rPr>
                <w:lang w:eastAsia="zh-CN"/>
              </w:rPr>
            </w:pPr>
            <w:r w:rsidRPr="0093771C">
              <w:rPr>
                <w:lang w:eastAsia="zh-CN"/>
              </w:rPr>
              <w:t>DC_41A_n41A</w:t>
            </w:r>
          </w:p>
        </w:tc>
      </w:tr>
      <w:tr w:rsidR="0093771C" w:rsidRPr="00EF5447" w14:paraId="4071FA1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C203F" w14:textId="347D5C6F" w:rsidR="0093771C" w:rsidRPr="00EF5447" w:rsidRDefault="0093771C" w:rsidP="00B0297F">
            <w:pPr>
              <w:pStyle w:val="TAC"/>
            </w:pPr>
            <w:r w:rsidRPr="00B33CF2">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09BDD29A" w14:textId="77777777" w:rsidR="0093771C" w:rsidRPr="00B33CF2" w:rsidRDefault="0093771C" w:rsidP="00B0297F">
            <w:pPr>
              <w:pStyle w:val="TAC"/>
              <w:rPr>
                <w:rFonts w:cs="Arial"/>
              </w:rPr>
            </w:pPr>
            <w:r w:rsidRPr="00B33CF2">
              <w:rPr>
                <w:rFonts w:cs="Arial"/>
              </w:rPr>
              <w:t>DC_25A_n77A</w:t>
            </w:r>
          </w:p>
          <w:p w14:paraId="52451CE2" w14:textId="77777777" w:rsidR="0093771C" w:rsidRPr="00EF5447" w:rsidRDefault="0093771C" w:rsidP="00B0297F">
            <w:pPr>
              <w:pStyle w:val="TAC"/>
            </w:pPr>
            <w:r w:rsidRPr="00B33CF2">
              <w:rPr>
                <w:rFonts w:cs="Arial"/>
              </w:rPr>
              <w:t>DC_66A_n77A</w:t>
            </w:r>
          </w:p>
        </w:tc>
      </w:tr>
      <w:tr w:rsidR="0093771C" w14:paraId="48A1428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953FF1" w14:textId="77777777" w:rsidR="0093771C" w:rsidRDefault="0093771C" w:rsidP="00B0297F">
            <w:pPr>
              <w:pStyle w:val="TAC"/>
              <w:rPr>
                <w:rFonts w:cs="Arial"/>
                <w:lang w:val="fr-FR" w:eastAsia="fr-FR"/>
              </w:rPr>
            </w:pPr>
            <w:r>
              <w:rPr>
                <w:rFonts w:cs="Arial"/>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C2E1BB" w14:textId="77777777" w:rsidR="0093771C" w:rsidRPr="0093771C" w:rsidRDefault="0093771C" w:rsidP="00B0297F">
            <w:pPr>
              <w:pStyle w:val="TAC"/>
              <w:rPr>
                <w:rFonts w:cs="Arial"/>
                <w:lang w:eastAsia="zh-CN"/>
              </w:rPr>
            </w:pPr>
            <w:r w:rsidRPr="0093771C">
              <w:rPr>
                <w:rFonts w:cs="Arial"/>
                <w:lang w:eastAsia="zh-CN"/>
              </w:rPr>
              <w:t>DC_25A_n77A</w:t>
            </w:r>
          </w:p>
          <w:p w14:paraId="0E5AB368" w14:textId="77777777" w:rsidR="0093771C" w:rsidRPr="0093771C" w:rsidRDefault="0093771C" w:rsidP="00B0297F">
            <w:pPr>
              <w:pStyle w:val="TAC"/>
              <w:rPr>
                <w:rFonts w:cs="Arial"/>
                <w:lang w:eastAsia="zh-CN"/>
              </w:rPr>
            </w:pPr>
            <w:r w:rsidRPr="0093771C">
              <w:rPr>
                <w:rFonts w:cs="Arial"/>
                <w:lang w:eastAsia="zh-CN"/>
              </w:rPr>
              <w:t>DC_66A_n77A</w:t>
            </w:r>
          </w:p>
        </w:tc>
      </w:tr>
      <w:tr w:rsidR="0093771C" w:rsidRPr="00B33CF2" w14:paraId="7BF2BA0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A598B4" w14:textId="6322F5AE" w:rsidR="0093771C" w:rsidRPr="00B33CF2" w:rsidRDefault="0093771C" w:rsidP="00B0297F">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AE007EF" w14:textId="77777777" w:rsidR="0093771C" w:rsidRPr="00B33CF2" w:rsidRDefault="0093771C" w:rsidP="00B0297F">
            <w:pPr>
              <w:pStyle w:val="TAC"/>
              <w:rPr>
                <w:rFonts w:cs="Arial"/>
              </w:rPr>
            </w:pPr>
            <w:r w:rsidRPr="00B33CF2">
              <w:rPr>
                <w:rFonts w:cs="Arial"/>
              </w:rPr>
              <w:t>DC_25A_n7</w:t>
            </w:r>
            <w:r>
              <w:rPr>
                <w:rFonts w:cs="Arial"/>
              </w:rPr>
              <w:t>8</w:t>
            </w:r>
            <w:r w:rsidRPr="00B33CF2">
              <w:rPr>
                <w:rFonts w:cs="Arial"/>
              </w:rPr>
              <w:t>A</w:t>
            </w:r>
          </w:p>
          <w:p w14:paraId="6F9D2DCB" w14:textId="77777777" w:rsidR="0093771C" w:rsidRPr="00B33CF2" w:rsidRDefault="0093771C" w:rsidP="00B0297F">
            <w:pPr>
              <w:pStyle w:val="TAC"/>
              <w:rPr>
                <w:rFonts w:cs="Arial"/>
              </w:rPr>
            </w:pPr>
            <w:r w:rsidRPr="00B33CF2">
              <w:rPr>
                <w:rFonts w:cs="Arial"/>
              </w:rPr>
              <w:t>DC_66A_n7</w:t>
            </w:r>
            <w:r>
              <w:rPr>
                <w:rFonts w:cs="Arial"/>
              </w:rPr>
              <w:t>8</w:t>
            </w:r>
            <w:r w:rsidRPr="00B33CF2">
              <w:rPr>
                <w:rFonts w:cs="Arial"/>
              </w:rPr>
              <w:t>A</w:t>
            </w:r>
          </w:p>
        </w:tc>
      </w:tr>
      <w:tr w:rsidR="0093771C" w14:paraId="087CC44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D6C2E8" w14:textId="77777777" w:rsidR="0093771C" w:rsidRDefault="0093771C" w:rsidP="00B0297F">
            <w:pPr>
              <w:pStyle w:val="TAC"/>
              <w:rPr>
                <w:rFonts w:cs="Arial"/>
                <w:lang w:val="fr-FR" w:eastAsia="fr-FR"/>
              </w:rPr>
            </w:pPr>
            <w:r>
              <w:rPr>
                <w:rFonts w:cs="Arial"/>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001294" w14:textId="77777777" w:rsidR="0093771C" w:rsidRPr="0093771C" w:rsidRDefault="0093771C" w:rsidP="00B0297F">
            <w:pPr>
              <w:pStyle w:val="TAC"/>
              <w:rPr>
                <w:rFonts w:cs="Arial"/>
                <w:lang w:eastAsia="zh-CN"/>
              </w:rPr>
            </w:pPr>
            <w:r w:rsidRPr="0093771C">
              <w:rPr>
                <w:rFonts w:cs="Arial"/>
                <w:lang w:eastAsia="zh-CN"/>
              </w:rPr>
              <w:t>DC_25A_n78A</w:t>
            </w:r>
          </w:p>
          <w:p w14:paraId="30D57881" w14:textId="77777777" w:rsidR="0093771C" w:rsidRPr="0093771C" w:rsidRDefault="0093771C" w:rsidP="00B0297F">
            <w:pPr>
              <w:pStyle w:val="TAC"/>
              <w:rPr>
                <w:rFonts w:cs="Arial"/>
                <w:lang w:eastAsia="zh-CN"/>
              </w:rPr>
            </w:pPr>
            <w:r w:rsidRPr="0093771C">
              <w:rPr>
                <w:rFonts w:cs="Arial"/>
                <w:lang w:eastAsia="zh-CN"/>
              </w:rPr>
              <w:t>DC_66A_n78A</w:t>
            </w:r>
          </w:p>
        </w:tc>
      </w:tr>
      <w:tr w:rsidR="0093771C" w:rsidRPr="00EF5447" w14:paraId="105BBCA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3BD34" w14:textId="77777777" w:rsidR="0093771C" w:rsidRDefault="0093771C" w:rsidP="00B0297F">
            <w:pPr>
              <w:pStyle w:val="TAC"/>
            </w:pPr>
            <w:r>
              <w:t>DC_28A-40A_n78A</w:t>
            </w:r>
          </w:p>
          <w:p w14:paraId="19FE37B4" w14:textId="77777777" w:rsidR="0093771C" w:rsidRPr="00EF5447" w:rsidRDefault="0093771C" w:rsidP="00B0297F">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48ABB6A1" w14:textId="77777777" w:rsidR="0093771C" w:rsidRDefault="0093771C" w:rsidP="00B0297F">
            <w:pPr>
              <w:pStyle w:val="TAC"/>
            </w:pPr>
            <w:r w:rsidRPr="00351127">
              <w:t>DC_</w:t>
            </w:r>
            <w:r>
              <w:t>28</w:t>
            </w:r>
            <w:r w:rsidRPr="00351127">
              <w:t>A_</w:t>
            </w:r>
            <w:r>
              <w:t>n78</w:t>
            </w:r>
            <w:r w:rsidRPr="00351127">
              <w:t>A</w:t>
            </w:r>
          </w:p>
          <w:p w14:paraId="7E8A07D7" w14:textId="77777777" w:rsidR="0093771C" w:rsidRPr="00EF5447" w:rsidRDefault="0093771C" w:rsidP="00B0297F">
            <w:pPr>
              <w:pStyle w:val="TAC"/>
            </w:pPr>
            <w:r w:rsidRPr="00351127">
              <w:t>DC_</w:t>
            </w:r>
            <w:r>
              <w:t>40</w:t>
            </w:r>
            <w:r w:rsidRPr="00351127">
              <w:t>A_</w:t>
            </w:r>
            <w:r>
              <w:t>n78</w:t>
            </w:r>
            <w:r w:rsidRPr="00351127">
              <w:t>A</w:t>
            </w:r>
          </w:p>
        </w:tc>
      </w:tr>
      <w:tr w:rsidR="0093771C" w:rsidRPr="00EF5447" w14:paraId="1624353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0AB08" w14:textId="77777777" w:rsidR="0093771C" w:rsidRPr="00EF5447" w:rsidRDefault="0093771C" w:rsidP="00B0297F">
            <w:pPr>
              <w:pStyle w:val="TAC"/>
            </w:pPr>
            <w:r w:rsidRPr="00EF5447">
              <w:t>DC_28A-</w:t>
            </w:r>
            <w:r w:rsidRPr="00EF5447">
              <w:rPr>
                <w:rFonts w:eastAsia="Malgun Gothic"/>
              </w:rPr>
              <w:t>41A_</w:t>
            </w:r>
            <w:r w:rsidRPr="00EF5447">
              <w:t>n</w:t>
            </w:r>
            <w:r w:rsidRPr="00EF5447">
              <w:rPr>
                <w:rFonts w:eastAsia="Malgun Gothic"/>
              </w:rPr>
              <w:t>77</w:t>
            </w:r>
            <w:r w:rsidRPr="00EF5447">
              <w:t>A</w:t>
            </w:r>
          </w:p>
          <w:p w14:paraId="598E285F" w14:textId="77777777" w:rsidR="0093771C" w:rsidRPr="00EF5447" w:rsidRDefault="0093771C" w:rsidP="00B0297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DAFB5E1" w14:textId="77777777" w:rsidR="0093771C" w:rsidRPr="00EF5447" w:rsidRDefault="0093771C" w:rsidP="00B0297F">
            <w:pPr>
              <w:pStyle w:val="TAC"/>
            </w:pPr>
            <w:r w:rsidRPr="00EF5447">
              <w:t>DC_28A_n77A</w:t>
            </w:r>
          </w:p>
          <w:p w14:paraId="18E14BC3" w14:textId="77777777" w:rsidR="0093771C" w:rsidRPr="00EF5447" w:rsidRDefault="0093771C" w:rsidP="00B0297F">
            <w:pPr>
              <w:pStyle w:val="TAC"/>
              <w:rPr>
                <w:rFonts w:eastAsia="Malgun Gothic"/>
                <w:noProof/>
                <w:lang w:eastAsia="ko-KR"/>
              </w:rPr>
            </w:pPr>
            <w:r w:rsidRPr="00EF5447">
              <w:t>DC_41A_n77A</w:t>
            </w:r>
          </w:p>
        </w:tc>
      </w:tr>
      <w:tr w:rsidR="0093771C" w:rsidRPr="00EF5447" w14:paraId="43700AA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A0308" w14:textId="77777777" w:rsidR="0093771C" w:rsidRPr="00EF5447" w:rsidRDefault="0093771C" w:rsidP="00B0297F">
            <w:pPr>
              <w:pStyle w:val="TAC"/>
            </w:pPr>
            <w:r w:rsidRPr="00EF5447">
              <w:t>DC_28A-</w:t>
            </w:r>
            <w:r w:rsidRPr="00EF5447">
              <w:rPr>
                <w:rFonts w:eastAsia="Malgun Gothic"/>
              </w:rPr>
              <w:t>41A_</w:t>
            </w:r>
            <w:r w:rsidRPr="00EF5447">
              <w:t>n</w:t>
            </w:r>
            <w:r w:rsidRPr="00EF5447">
              <w:rPr>
                <w:rFonts w:eastAsia="Malgun Gothic"/>
              </w:rPr>
              <w:t>78</w:t>
            </w:r>
            <w:r w:rsidRPr="00EF5447">
              <w:t>A</w:t>
            </w:r>
          </w:p>
          <w:p w14:paraId="2EF2F60A" w14:textId="77777777" w:rsidR="0093771C" w:rsidRPr="00EF5447" w:rsidRDefault="0093771C" w:rsidP="00B0297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39D5B6F3" w14:textId="77777777" w:rsidR="0093771C" w:rsidRPr="00EF5447" w:rsidRDefault="0093771C" w:rsidP="00B0297F">
            <w:pPr>
              <w:pStyle w:val="TAC"/>
            </w:pPr>
            <w:r w:rsidRPr="00EF5447">
              <w:t>DC_28A_n78A</w:t>
            </w:r>
          </w:p>
          <w:p w14:paraId="56D84F88" w14:textId="77777777" w:rsidR="0093771C" w:rsidRPr="00EF5447" w:rsidRDefault="0093771C" w:rsidP="00B0297F">
            <w:pPr>
              <w:pStyle w:val="TAC"/>
              <w:rPr>
                <w:rFonts w:eastAsia="Malgun Gothic"/>
                <w:noProof/>
                <w:lang w:eastAsia="ko-KR"/>
              </w:rPr>
            </w:pPr>
            <w:r w:rsidRPr="00EF5447">
              <w:t>DC_41A_n78A</w:t>
            </w:r>
          </w:p>
        </w:tc>
      </w:tr>
      <w:tr w:rsidR="0093771C" w:rsidRPr="00EF5447" w14:paraId="1C28D6D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5278B" w14:textId="77777777" w:rsidR="0093771C" w:rsidRPr="00EF5447" w:rsidRDefault="0093771C" w:rsidP="00B0297F">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29DAE3E7" w14:textId="77777777" w:rsidR="0093771C" w:rsidRPr="00EF5447" w:rsidRDefault="0093771C" w:rsidP="00B0297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65D7AE" w14:textId="77777777" w:rsidR="0093771C" w:rsidRPr="00EF5447" w:rsidRDefault="0093771C" w:rsidP="00B0297F">
            <w:pPr>
              <w:pStyle w:val="TAC"/>
            </w:pPr>
            <w:r w:rsidRPr="00EF5447">
              <w:t>DC_28A_n79A</w:t>
            </w:r>
          </w:p>
          <w:p w14:paraId="571001FB" w14:textId="77777777" w:rsidR="0093771C" w:rsidRPr="00EF5447" w:rsidRDefault="0093771C" w:rsidP="00B0297F">
            <w:pPr>
              <w:pStyle w:val="TAC"/>
              <w:rPr>
                <w:rFonts w:eastAsia="Malgun Gothic"/>
                <w:noProof/>
                <w:lang w:eastAsia="ko-KR"/>
              </w:rPr>
            </w:pPr>
            <w:r w:rsidRPr="00EF5447">
              <w:t>DC_41A_n79A</w:t>
            </w:r>
          </w:p>
        </w:tc>
      </w:tr>
      <w:tr w:rsidR="0093771C" w:rsidRPr="00EF5447" w14:paraId="1A97C99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7F6EF" w14:textId="77777777" w:rsidR="0093771C" w:rsidRPr="00EF5447" w:rsidRDefault="0093771C" w:rsidP="00B0297F">
            <w:pPr>
              <w:pStyle w:val="TAC"/>
            </w:pPr>
            <w:r w:rsidRPr="00EF5447">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43592B6E" w14:textId="77777777" w:rsidR="0093771C" w:rsidRPr="00EF5447" w:rsidRDefault="0093771C" w:rsidP="00B0297F">
            <w:pPr>
              <w:pStyle w:val="TAC"/>
              <w:rPr>
                <w:lang w:eastAsia="ja-JP"/>
              </w:rPr>
            </w:pPr>
            <w:r w:rsidRPr="00EF5447">
              <w:rPr>
                <w:lang w:eastAsia="ja-JP"/>
              </w:rPr>
              <w:t>DC_28A_n1A</w:t>
            </w:r>
          </w:p>
          <w:p w14:paraId="4EE3F76C" w14:textId="77777777" w:rsidR="0093771C" w:rsidRPr="00EF5447" w:rsidRDefault="0093771C" w:rsidP="00B0297F">
            <w:pPr>
              <w:pStyle w:val="TAC"/>
            </w:pPr>
            <w:r w:rsidRPr="00EF5447">
              <w:rPr>
                <w:lang w:eastAsia="ja-JP"/>
              </w:rPr>
              <w:t>DC_28A_n40A</w:t>
            </w:r>
          </w:p>
        </w:tc>
      </w:tr>
      <w:tr w:rsidR="0093771C" w:rsidRPr="00EF5447" w14:paraId="247D488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E9501" w14:textId="77777777" w:rsidR="0093771C" w:rsidRPr="00EF5447" w:rsidRDefault="0093771C" w:rsidP="00B0297F">
            <w:pPr>
              <w:pStyle w:val="TAC"/>
            </w:pPr>
            <w:r w:rsidRPr="00EF5447">
              <w:rPr>
                <w:lang w:eastAsia="ja-JP"/>
              </w:rPr>
              <w:t>DC_28A_n1A-n78A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4722B3" w14:textId="77777777" w:rsidR="0093771C" w:rsidRPr="00EF5447" w:rsidRDefault="0093771C" w:rsidP="00B0297F">
            <w:pPr>
              <w:pStyle w:val="TAC"/>
              <w:rPr>
                <w:lang w:eastAsia="ja-JP"/>
              </w:rPr>
            </w:pPr>
            <w:r w:rsidRPr="00EF5447">
              <w:rPr>
                <w:lang w:eastAsia="ja-JP"/>
              </w:rPr>
              <w:t>DC_28A_n1A</w:t>
            </w:r>
          </w:p>
          <w:p w14:paraId="600B16F9" w14:textId="77777777" w:rsidR="0093771C" w:rsidRPr="00EF5447" w:rsidRDefault="0093771C" w:rsidP="00B0297F">
            <w:pPr>
              <w:pStyle w:val="TAC"/>
            </w:pPr>
            <w:r w:rsidRPr="00EF5447">
              <w:rPr>
                <w:lang w:eastAsia="ja-JP"/>
              </w:rPr>
              <w:t>DC_28A_n78A</w:t>
            </w:r>
          </w:p>
        </w:tc>
      </w:tr>
      <w:tr w:rsidR="0093771C" w:rsidRPr="00EF5447" w14:paraId="3765694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53C5AB" w14:textId="77777777" w:rsidR="0093771C" w:rsidRPr="00EF5447" w:rsidRDefault="0093771C" w:rsidP="00B0297F">
            <w:pPr>
              <w:pStyle w:val="TAC"/>
            </w:pPr>
            <w:r w:rsidRPr="00EF5447">
              <w:rPr>
                <w:rFonts w:cs="Arial"/>
                <w:bCs/>
              </w:rPr>
              <w:t>DC_28A_n3A-n77A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D32988" w14:textId="77777777" w:rsidR="0093771C" w:rsidRPr="00EF5447" w:rsidRDefault="0093771C" w:rsidP="00B0297F">
            <w:pPr>
              <w:pStyle w:val="TAC"/>
              <w:rPr>
                <w:rFonts w:cs="Arial"/>
                <w:bCs/>
              </w:rPr>
            </w:pPr>
            <w:r w:rsidRPr="00EF5447">
              <w:rPr>
                <w:rFonts w:cs="Arial"/>
                <w:bCs/>
              </w:rPr>
              <w:t>DC_28A_n3A</w:t>
            </w:r>
          </w:p>
          <w:p w14:paraId="24ED1C5A" w14:textId="77777777" w:rsidR="0093771C" w:rsidRPr="00EF5447" w:rsidRDefault="0093771C" w:rsidP="00B0297F">
            <w:pPr>
              <w:pStyle w:val="TAC"/>
            </w:pPr>
            <w:r w:rsidRPr="00EF5447">
              <w:rPr>
                <w:rFonts w:cs="Arial"/>
                <w:bCs/>
              </w:rPr>
              <w:t>DC_28A_n77A</w:t>
            </w:r>
          </w:p>
        </w:tc>
      </w:tr>
      <w:tr w:rsidR="0093771C" w:rsidRPr="00EF5447" w14:paraId="659D7C3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4DF06" w14:textId="77777777" w:rsidR="0093771C" w:rsidRPr="00EF5447" w:rsidRDefault="0093771C" w:rsidP="00B0297F">
            <w:pPr>
              <w:pStyle w:val="TAC"/>
            </w:pPr>
            <w:r w:rsidRPr="00EF5447">
              <w:t>DC_28A_n3A-n78A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6CCA4A" w14:textId="77777777" w:rsidR="0093771C" w:rsidRPr="00EF5447" w:rsidRDefault="0093771C" w:rsidP="00B0297F">
            <w:pPr>
              <w:pStyle w:val="TAC"/>
              <w:rPr>
                <w:lang w:eastAsia="fr-FR"/>
              </w:rPr>
            </w:pPr>
            <w:r w:rsidRPr="00EF5447">
              <w:t>DC_28A_n3A</w:t>
            </w:r>
          </w:p>
          <w:p w14:paraId="64993BF1" w14:textId="77777777" w:rsidR="0093771C" w:rsidRPr="00EF5447" w:rsidRDefault="0093771C" w:rsidP="00B0297F">
            <w:pPr>
              <w:pStyle w:val="TAC"/>
            </w:pPr>
            <w:r w:rsidRPr="00EF5447">
              <w:t>DC_28A_n78A</w:t>
            </w:r>
          </w:p>
        </w:tc>
      </w:tr>
      <w:tr w:rsidR="0093771C" w:rsidRPr="00EF5447" w14:paraId="515BF2B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2565D" w14:textId="77777777" w:rsidR="0093771C" w:rsidRPr="00EF5447" w:rsidRDefault="0093771C" w:rsidP="00B0297F">
            <w:pPr>
              <w:pStyle w:val="TAC"/>
              <w:rPr>
                <w:lang w:eastAsia="ja-JP"/>
              </w:rPr>
            </w:pPr>
            <w:r w:rsidRPr="00EF5447">
              <w:rPr>
                <w:lang w:eastAsia="zh-CN"/>
              </w:rPr>
              <w:t>DC_28A_n5A-n78A</w:t>
            </w:r>
            <w:r w:rsidRPr="009960ED">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A82394" w14:textId="77777777" w:rsidR="0093771C" w:rsidRPr="00EF5447" w:rsidRDefault="0093771C" w:rsidP="00B0297F">
            <w:pPr>
              <w:pStyle w:val="TAC"/>
              <w:rPr>
                <w:lang w:eastAsia="zh-CN"/>
              </w:rPr>
            </w:pPr>
            <w:r w:rsidRPr="00EF5447">
              <w:rPr>
                <w:lang w:eastAsia="zh-CN"/>
              </w:rPr>
              <w:t>DC_28A_n5A</w:t>
            </w:r>
          </w:p>
          <w:p w14:paraId="1E698690" w14:textId="77777777" w:rsidR="0093771C" w:rsidRPr="00EF5447" w:rsidRDefault="0093771C" w:rsidP="00B0297F">
            <w:pPr>
              <w:pStyle w:val="TAC"/>
              <w:rPr>
                <w:lang w:eastAsia="ja-JP"/>
              </w:rPr>
            </w:pPr>
            <w:r w:rsidRPr="00EF5447">
              <w:rPr>
                <w:lang w:eastAsia="zh-CN"/>
              </w:rPr>
              <w:t>DC_28A_n78A</w:t>
            </w:r>
          </w:p>
        </w:tc>
      </w:tr>
      <w:tr w:rsidR="0093771C" w:rsidRPr="00EF5447" w14:paraId="0AC9C07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B3D5B" w14:textId="77777777" w:rsidR="0093771C" w:rsidRPr="00EF5447" w:rsidRDefault="0093771C" w:rsidP="00B0297F">
            <w:pPr>
              <w:pStyle w:val="TAC"/>
              <w:rPr>
                <w:lang w:eastAsia="zh-CN"/>
              </w:rPr>
            </w:pPr>
            <w:r w:rsidRPr="00EF5447">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45EDB4F5" w14:textId="77777777" w:rsidR="0093771C" w:rsidRPr="00EF5447" w:rsidRDefault="0093771C" w:rsidP="00B0297F">
            <w:pPr>
              <w:pStyle w:val="TAC"/>
              <w:rPr>
                <w:szCs w:val="16"/>
                <w:lang w:eastAsia="zh-CN"/>
              </w:rPr>
            </w:pPr>
            <w:r w:rsidRPr="00EF5447">
              <w:rPr>
                <w:szCs w:val="16"/>
                <w:lang w:eastAsia="zh-CN"/>
              </w:rPr>
              <w:t>DC_28A_n7A</w:t>
            </w:r>
          </w:p>
          <w:p w14:paraId="4B44003B" w14:textId="77777777" w:rsidR="0093771C" w:rsidRPr="00EF5447" w:rsidRDefault="0093771C" w:rsidP="00B0297F">
            <w:pPr>
              <w:pStyle w:val="TAC"/>
              <w:rPr>
                <w:lang w:eastAsia="zh-CN"/>
              </w:rPr>
            </w:pPr>
            <w:r w:rsidRPr="00EF5447">
              <w:rPr>
                <w:szCs w:val="16"/>
                <w:lang w:eastAsia="zh-CN"/>
              </w:rPr>
              <w:t>DC_28A_n78A</w:t>
            </w:r>
          </w:p>
        </w:tc>
      </w:tr>
      <w:tr w:rsidR="0093771C" w:rsidRPr="00EF5447" w14:paraId="24EF88D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A21D8" w14:textId="77777777" w:rsidR="0093771C" w:rsidRPr="00EF5447" w:rsidRDefault="0093771C" w:rsidP="00B0297F">
            <w:pPr>
              <w:pStyle w:val="TAC"/>
              <w:rPr>
                <w:lang w:eastAsia="zh-CN"/>
              </w:rPr>
            </w:pPr>
            <w:r w:rsidRPr="00EF5447">
              <w:rPr>
                <w:rFonts w:eastAsia="Malgun Gothic"/>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492162A4" w14:textId="77777777" w:rsidR="0093771C" w:rsidRPr="00EF5447" w:rsidRDefault="0093771C" w:rsidP="00B0297F">
            <w:pPr>
              <w:pStyle w:val="TAC"/>
              <w:rPr>
                <w:szCs w:val="16"/>
                <w:lang w:eastAsia="zh-CN"/>
              </w:rPr>
            </w:pPr>
            <w:r w:rsidRPr="00EF5447">
              <w:rPr>
                <w:szCs w:val="16"/>
                <w:lang w:eastAsia="zh-CN"/>
              </w:rPr>
              <w:t>DC_28A_n7A</w:t>
            </w:r>
          </w:p>
          <w:p w14:paraId="20D1FB22" w14:textId="77777777" w:rsidR="0093771C" w:rsidRPr="00EF5447" w:rsidRDefault="0093771C" w:rsidP="00B0297F">
            <w:pPr>
              <w:pStyle w:val="TAC"/>
              <w:rPr>
                <w:szCs w:val="16"/>
                <w:lang w:eastAsia="zh-CN"/>
              </w:rPr>
            </w:pPr>
            <w:r w:rsidRPr="00EF5447">
              <w:rPr>
                <w:szCs w:val="16"/>
                <w:lang w:eastAsia="zh-CN"/>
              </w:rPr>
              <w:t>DC_28A_n7B</w:t>
            </w:r>
          </w:p>
          <w:p w14:paraId="329BFAC1" w14:textId="77777777" w:rsidR="0093771C" w:rsidRPr="00EF5447" w:rsidRDefault="0093771C" w:rsidP="00B0297F">
            <w:pPr>
              <w:pStyle w:val="TAC"/>
              <w:rPr>
                <w:lang w:eastAsia="zh-CN"/>
              </w:rPr>
            </w:pPr>
            <w:r w:rsidRPr="00EF5447">
              <w:rPr>
                <w:szCs w:val="16"/>
                <w:lang w:eastAsia="zh-CN"/>
              </w:rPr>
              <w:t>DC_28A_n78A</w:t>
            </w:r>
          </w:p>
        </w:tc>
      </w:tr>
      <w:tr w:rsidR="0093771C" w:rsidRPr="00EF5447" w14:paraId="4BA8985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09770" w14:textId="77777777" w:rsidR="0093771C" w:rsidRPr="00EF5447" w:rsidRDefault="0093771C" w:rsidP="00B0297F">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9E7189" w14:textId="77777777" w:rsidR="0093771C" w:rsidRPr="00EF5447" w:rsidRDefault="0093771C" w:rsidP="00B0297F">
            <w:pPr>
              <w:pStyle w:val="TAC"/>
              <w:rPr>
                <w:lang w:eastAsia="ko-KR"/>
              </w:rPr>
            </w:pPr>
            <w:r w:rsidRPr="00EF5447">
              <w:rPr>
                <w:lang w:eastAsia="ko-KR"/>
              </w:rPr>
              <w:t>DC_28A_n8A</w:t>
            </w:r>
          </w:p>
          <w:p w14:paraId="51768A68" w14:textId="77777777" w:rsidR="0093771C" w:rsidRPr="00EF5447" w:rsidRDefault="0093771C" w:rsidP="00B0297F">
            <w:pPr>
              <w:pStyle w:val="TAC"/>
              <w:rPr>
                <w:rFonts w:eastAsia="Malgun Gothic"/>
                <w:noProof/>
                <w:lang w:eastAsia="ko-KR"/>
              </w:rPr>
            </w:pPr>
            <w:r w:rsidRPr="00EF5447">
              <w:rPr>
                <w:lang w:eastAsia="ko-KR"/>
              </w:rPr>
              <w:t>DC_28A_n78A</w:t>
            </w:r>
          </w:p>
        </w:tc>
      </w:tr>
      <w:tr w:rsidR="0093771C" w:rsidRPr="00EF5447" w14:paraId="7775E1B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EA06CC" w14:textId="77777777" w:rsidR="0093771C" w:rsidRPr="00EF5447" w:rsidRDefault="0093771C" w:rsidP="00B0297F">
            <w:pPr>
              <w:pStyle w:val="TAC"/>
              <w:rPr>
                <w:lang w:eastAsia="ko-KR"/>
              </w:rPr>
            </w:pPr>
            <w:r w:rsidRPr="00EF5447">
              <w:rPr>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36137FE0" w14:textId="77777777" w:rsidR="0093771C" w:rsidRPr="00EF5447" w:rsidRDefault="0093771C" w:rsidP="00B0297F">
            <w:pPr>
              <w:pStyle w:val="TAC"/>
              <w:rPr>
                <w:lang w:eastAsia="ko-KR"/>
              </w:rPr>
            </w:pPr>
            <w:r w:rsidRPr="00EF5447">
              <w:rPr>
                <w:lang w:eastAsia="ko-KR"/>
              </w:rPr>
              <w:t>DC_28A_n40A</w:t>
            </w:r>
          </w:p>
          <w:p w14:paraId="251D7DF5" w14:textId="77777777" w:rsidR="0093771C" w:rsidRPr="00EF5447" w:rsidRDefault="0093771C" w:rsidP="00B0297F">
            <w:pPr>
              <w:pStyle w:val="TAC"/>
              <w:rPr>
                <w:lang w:eastAsia="ko-KR"/>
              </w:rPr>
            </w:pPr>
            <w:r w:rsidRPr="00EF5447">
              <w:rPr>
                <w:lang w:eastAsia="ko-KR"/>
              </w:rPr>
              <w:t>DC_28A_n78A</w:t>
            </w:r>
          </w:p>
        </w:tc>
      </w:tr>
      <w:tr w:rsidR="0093771C" w:rsidRPr="00EF5447" w14:paraId="2FDC599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10ECA" w14:textId="77777777" w:rsidR="0093771C" w:rsidRPr="00EF5447" w:rsidRDefault="0093771C" w:rsidP="00B0297F">
            <w:pPr>
              <w:pStyle w:val="TAC"/>
              <w:rPr>
                <w:lang w:eastAsia="ko-KR"/>
              </w:rPr>
            </w:pPr>
            <w:r w:rsidRPr="00EF5447">
              <w:rPr>
                <w:lang w:eastAsia="ja-JP"/>
              </w:rPr>
              <w:t>DC_28A_SUL_n41A-n83A</w:t>
            </w:r>
            <w:r w:rsidRPr="00EF5447">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680FEAD" w14:textId="77777777" w:rsidR="0093771C" w:rsidRPr="00EF5447" w:rsidRDefault="0093771C" w:rsidP="00B0297F">
            <w:pPr>
              <w:pStyle w:val="TAC"/>
              <w:rPr>
                <w:lang w:eastAsia="ko-KR"/>
              </w:rPr>
            </w:pPr>
            <w:r w:rsidRPr="00EF5447">
              <w:rPr>
                <w:lang w:eastAsia="ko-KR"/>
              </w:rPr>
              <w:t>DC_28A_n41A</w:t>
            </w:r>
          </w:p>
          <w:p w14:paraId="3DB6FB88" w14:textId="77777777" w:rsidR="0093771C" w:rsidRPr="00EF5447" w:rsidRDefault="0093771C" w:rsidP="00B0297F">
            <w:pPr>
              <w:pStyle w:val="TAC"/>
              <w:rPr>
                <w:lang w:eastAsia="ko-KR"/>
              </w:rPr>
            </w:pPr>
            <w:r w:rsidRPr="00EF5447">
              <w:rPr>
                <w:lang w:eastAsia="ko-KR"/>
              </w:rPr>
              <w:t>DC_28A_n83A_ULSUP-TDM_n41</w:t>
            </w:r>
            <w:r>
              <w:rPr>
                <w:lang w:eastAsia="ko-KR"/>
              </w:rPr>
              <w:t>A</w:t>
            </w:r>
          </w:p>
        </w:tc>
      </w:tr>
      <w:tr w:rsidR="0093771C" w:rsidRPr="00EF5447" w14:paraId="7794A71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6A145" w14:textId="77777777" w:rsidR="0093771C" w:rsidRPr="00EF5447" w:rsidRDefault="0093771C" w:rsidP="00B0297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0345A79E" w14:textId="77777777" w:rsidR="0093771C" w:rsidRPr="00EF5447" w:rsidRDefault="0093771C" w:rsidP="00B0297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223BF9D2" w14:textId="77777777" w:rsidR="0093771C" w:rsidRPr="00EF5447" w:rsidRDefault="0093771C" w:rsidP="00B0297F">
            <w:pPr>
              <w:pStyle w:val="TAC"/>
              <w:rPr>
                <w:noProof/>
                <w:lang w:eastAsia="zh-CN"/>
              </w:rPr>
            </w:pPr>
            <w:r w:rsidRPr="00EF5447">
              <w:rPr>
                <w:lang w:eastAsia="ja-JP"/>
              </w:rPr>
              <w:t>DC_28A-42C_n77A</w:t>
            </w:r>
          </w:p>
        </w:tc>
        <w:tc>
          <w:tcPr>
            <w:tcW w:w="5964" w:type="dxa"/>
            <w:tcBorders>
              <w:top w:val="single" w:sz="4" w:space="0" w:color="auto"/>
              <w:left w:val="single" w:sz="4" w:space="0" w:color="auto"/>
              <w:bottom w:val="single" w:sz="4" w:space="0" w:color="auto"/>
              <w:right w:val="single" w:sz="4" w:space="0" w:color="auto"/>
            </w:tcBorders>
            <w:hideMark/>
          </w:tcPr>
          <w:p w14:paraId="71EBA137" w14:textId="77777777" w:rsidR="0093771C" w:rsidRPr="00EF5447" w:rsidRDefault="0093771C" w:rsidP="00B0297F">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93771C" w:rsidRPr="00EF5447" w14:paraId="3354E02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B6E7C" w14:textId="77777777" w:rsidR="0093771C" w:rsidRPr="00EF5447" w:rsidRDefault="0093771C" w:rsidP="00B0297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292A3D07" w14:textId="77777777" w:rsidR="0093771C" w:rsidRPr="00EF5447" w:rsidRDefault="0093771C" w:rsidP="00B0297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5473EEF0" w14:textId="77777777" w:rsidR="0093771C" w:rsidRPr="00EF5447" w:rsidRDefault="0093771C" w:rsidP="00B0297F">
            <w:pPr>
              <w:pStyle w:val="TAC"/>
              <w:rPr>
                <w:noProof/>
                <w:lang w:eastAsia="zh-CN"/>
              </w:rPr>
            </w:pPr>
            <w:r w:rsidRPr="00EF5447">
              <w:rPr>
                <w:lang w:eastAsia="ja-JP"/>
              </w:rPr>
              <w:t>DC_28A-42C_n78A</w:t>
            </w:r>
          </w:p>
        </w:tc>
        <w:tc>
          <w:tcPr>
            <w:tcW w:w="5964" w:type="dxa"/>
            <w:tcBorders>
              <w:top w:val="single" w:sz="4" w:space="0" w:color="auto"/>
              <w:left w:val="single" w:sz="4" w:space="0" w:color="auto"/>
              <w:bottom w:val="single" w:sz="4" w:space="0" w:color="auto"/>
              <w:right w:val="single" w:sz="4" w:space="0" w:color="auto"/>
            </w:tcBorders>
            <w:hideMark/>
          </w:tcPr>
          <w:p w14:paraId="7EA24C45" w14:textId="77777777" w:rsidR="0093771C" w:rsidRPr="00EF5447" w:rsidRDefault="0093771C" w:rsidP="00B0297F">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93771C" w:rsidRPr="00EF5447" w14:paraId="05B132B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870B7" w14:textId="77777777" w:rsidR="0093771C" w:rsidRPr="00EF5447" w:rsidRDefault="0093771C" w:rsidP="00B0297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5C7904EE" w14:textId="77777777" w:rsidR="0093771C" w:rsidRPr="00EF5447" w:rsidRDefault="0093771C" w:rsidP="00B0297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29BF003E" w14:textId="77777777" w:rsidR="0093771C" w:rsidRPr="00EF5447" w:rsidRDefault="0093771C" w:rsidP="00B0297F">
            <w:pPr>
              <w:pStyle w:val="TAC"/>
              <w:rPr>
                <w:lang w:eastAsia="ja-JP"/>
              </w:rPr>
            </w:pPr>
            <w:r w:rsidRPr="00EF5447">
              <w:rPr>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1F7925F0" w14:textId="77777777" w:rsidR="0093771C" w:rsidRPr="00EF5447" w:rsidRDefault="0093771C" w:rsidP="00B0297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93771C" w:rsidRPr="00EF5447" w14:paraId="3BD3480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47298" w14:textId="77777777" w:rsidR="0093771C" w:rsidRPr="00EF5447" w:rsidRDefault="0093771C" w:rsidP="00B0297F">
            <w:pPr>
              <w:pStyle w:val="TAC"/>
              <w:rPr>
                <w:lang w:eastAsia="ja-JP"/>
              </w:rPr>
            </w:pPr>
            <w:r w:rsidRPr="00EF5447">
              <w:t>DC_28A_SUL_n78A-n83A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DD2DAD" w14:textId="77777777" w:rsidR="0093771C" w:rsidRPr="00EF5447" w:rsidRDefault="0093771C" w:rsidP="00B0297F">
            <w:pPr>
              <w:pStyle w:val="TAC"/>
            </w:pPr>
            <w:r w:rsidRPr="00EF5447">
              <w:t>DC_28A_n78A</w:t>
            </w:r>
          </w:p>
          <w:p w14:paraId="0D2E1473" w14:textId="77777777" w:rsidR="0093771C" w:rsidRPr="00EF5447" w:rsidRDefault="0093771C" w:rsidP="00B0297F">
            <w:pPr>
              <w:pStyle w:val="TAC"/>
              <w:rPr>
                <w:lang w:eastAsia="zh-CN"/>
              </w:rPr>
            </w:pPr>
            <w:r w:rsidRPr="00EF5447">
              <w:rPr>
                <w:lang w:eastAsia="zh-CN"/>
              </w:rPr>
              <w:t>DC_28A_n83A_ULSUP-TDM_n78A</w:t>
            </w:r>
          </w:p>
        </w:tc>
      </w:tr>
      <w:tr w:rsidR="0093771C" w:rsidRPr="00EF5447" w14:paraId="5D7DCC0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7E5277" w14:textId="77777777" w:rsidR="0093771C" w:rsidRPr="00EF5447" w:rsidRDefault="0093771C" w:rsidP="00B0297F">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102E5BA0" w14:textId="77777777" w:rsidR="0093771C" w:rsidRPr="00EF5447" w:rsidRDefault="0093771C" w:rsidP="00B0297F">
            <w:pPr>
              <w:pStyle w:val="TAC"/>
              <w:rPr>
                <w:lang w:eastAsia="ja-JP"/>
              </w:rPr>
            </w:pPr>
            <w:r>
              <w:rPr>
                <w:lang w:val="fr-FR"/>
              </w:rPr>
              <w:t>DC_30A_n2A</w:t>
            </w:r>
          </w:p>
        </w:tc>
      </w:tr>
      <w:tr w:rsidR="0093771C" w:rsidRPr="00EF5447" w14:paraId="3750C46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0956FA" w14:textId="77777777" w:rsidR="0093771C" w:rsidRPr="00EF5447" w:rsidRDefault="0093771C" w:rsidP="00B0297F">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75A8945" w14:textId="77777777" w:rsidR="0093771C" w:rsidRPr="00EF5447" w:rsidRDefault="0093771C" w:rsidP="00B0297F">
            <w:pPr>
              <w:pStyle w:val="TAC"/>
              <w:rPr>
                <w:lang w:eastAsia="ja-JP"/>
              </w:rPr>
            </w:pPr>
            <w:r>
              <w:rPr>
                <w:lang w:val="fr-FR"/>
              </w:rPr>
              <w:t>DC_30A_n66A</w:t>
            </w:r>
          </w:p>
        </w:tc>
      </w:tr>
      <w:tr w:rsidR="0093771C" w14:paraId="350C331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A8C70" w14:textId="77777777" w:rsidR="0093771C" w:rsidRDefault="0093771C" w:rsidP="00B0297F">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E3A7E4D" w14:textId="77777777" w:rsidR="0093771C" w:rsidRDefault="0093771C" w:rsidP="00B0297F">
            <w:pPr>
              <w:pStyle w:val="TAC"/>
              <w:rPr>
                <w:lang w:val="fr-FR"/>
              </w:rPr>
            </w:pPr>
            <w:r w:rsidRPr="0082611F">
              <w:rPr>
                <w:lang w:val="fi-FI" w:eastAsia="fi-FI"/>
              </w:rPr>
              <w:t>DC_</w:t>
            </w:r>
            <w:r w:rsidRPr="0082611F">
              <w:rPr>
                <w:lang w:val="fi-FI"/>
              </w:rPr>
              <w:t>30A_n77A</w:t>
            </w:r>
            <w:r w:rsidRPr="00F25721">
              <w:rPr>
                <w:vertAlign w:val="superscript"/>
                <w:lang w:eastAsia="ja-JP"/>
              </w:rPr>
              <w:t>14</w:t>
            </w:r>
          </w:p>
        </w:tc>
      </w:tr>
      <w:tr w:rsidR="0093771C" w:rsidRPr="00EF5447" w14:paraId="2F7B65C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15233" w14:textId="77777777" w:rsidR="0093771C" w:rsidRPr="00EF5447" w:rsidRDefault="0093771C" w:rsidP="00B0297F">
            <w:pPr>
              <w:pStyle w:val="TAC"/>
              <w:rPr>
                <w:lang w:eastAsia="fr-FR"/>
              </w:rPr>
            </w:pPr>
            <w:r w:rsidRPr="00EF5447">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38B3BA1" w14:textId="77777777" w:rsidR="0093771C" w:rsidRPr="00EF5447" w:rsidRDefault="0093771C" w:rsidP="00B0297F">
            <w:pPr>
              <w:pStyle w:val="TAC"/>
            </w:pPr>
            <w:r w:rsidRPr="00EF5447">
              <w:rPr>
                <w:lang w:eastAsia="ja-JP"/>
              </w:rPr>
              <w:t>DC_66A_n2A</w:t>
            </w:r>
          </w:p>
        </w:tc>
      </w:tr>
      <w:tr w:rsidR="0093771C" w:rsidRPr="00EF5447" w14:paraId="531930B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D7344" w14:textId="77777777" w:rsidR="0093771C" w:rsidRPr="00EF5447" w:rsidRDefault="0093771C" w:rsidP="00B0297F">
            <w:pPr>
              <w:pStyle w:val="TAC"/>
            </w:pPr>
            <w:r w:rsidRPr="00EF5447">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53BD2F7" w14:textId="77777777" w:rsidR="0093771C" w:rsidRPr="00EF5447" w:rsidRDefault="0093771C" w:rsidP="00B0297F">
            <w:pPr>
              <w:pStyle w:val="TAC"/>
            </w:pPr>
            <w:r w:rsidRPr="00EF5447">
              <w:rPr>
                <w:lang w:eastAsia="ja-JP"/>
              </w:rPr>
              <w:t>DC_66A_n2A</w:t>
            </w:r>
          </w:p>
        </w:tc>
      </w:tr>
      <w:tr w:rsidR="0093771C" w14:paraId="2AAFFDE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47DF2C" w14:textId="30F5B77C" w:rsidR="0093771C" w:rsidRDefault="0093771C" w:rsidP="00B0297F">
            <w:pPr>
              <w:pStyle w:val="TAC"/>
              <w:rPr>
                <w:lang w:eastAsia="ja-JP"/>
              </w:rPr>
            </w:pPr>
            <w:r w:rsidRPr="00CB4AE2">
              <w:rPr>
                <w:rFonts w:cs="Arial"/>
              </w:rPr>
              <w:t>DC_</w:t>
            </w:r>
            <w:r>
              <w:rPr>
                <w:rFonts w:cs="Arial"/>
              </w:rPr>
              <w:t>29</w:t>
            </w:r>
            <w:r w:rsidRPr="00CB4AE2">
              <w:rPr>
                <w:rFonts w:cs="Arial"/>
              </w:rPr>
              <w:t>A</w:t>
            </w:r>
            <w:r>
              <w:rPr>
                <w:rFonts w:cs="Arial"/>
              </w:rPr>
              <w:t>-66A</w:t>
            </w:r>
            <w:r w:rsidRPr="00CB4AE2">
              <w:rPr>
                <w:rFonts w:cs="Arial"/>
              </w:rPr>
              <w:t>_n30A</w:t>
            </w:r>
          </w:p>
        </w:tc>
        <w:tc>
          <w:tcPr>
            <w:tcW w:w="5964" w:type="dxa"/>
            <w:tcBorders>
              <w:top w:val="single" w:sz="4" w:space="0" w:color="auto"/>
              <w:left w:val="single" w:sz="4" w:space="0" w:color="auto"/>
              <w:bottom w:val="single" w:sz="4" w:space="0" w:color="auto"/>
              <w:right w:val="single" w:sz="4" w:space="0" w:color="auto"/>
            </w:tcBorders>
            <w:vAlign w:val="center"/>
          </w:tcPr>
          <w:p w14:paraId="24494A31" w14:textId="77777777" w:rsidR="0093771C" w:rsidRDefault="0093771C" w:rsidP="00B0297F">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93771C" w14:paraId="5EAEE30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ACB1C1" w14:textId="77777777" w:rsidR="0093771C" w:rsidRDefault="0093771C" w:rsidP="00B0297F">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2C1859" w14:textId="77777777" w:rsidR="0093771C" w:rsidRDefault="0093771C" w:rsidP="00B0297F">
            <w:pPr>
              <w:pStyle w:val="TAC"/>
              <w:rPr>
                <w:rFonts w:cs="Arial"/>
                <w:lang w:val="fr-FR" w:eastAsia="zh-CN"/>
              </w:rPr>
            </w:pPr>
            <w:r>
              <w:rPr>
                <w:rFonts w:cs="Arial"/>
                <w:lang w:val="fr-FR" w:eastAsia="zh-CN"/>
              </w:rPr>
              <w:t>DC_66A_n30A</w:t>
            </w:r>
          </w:p>
        </w:tc>
      </w:tr>
      <w:tr w:rsidR="0093771C" w14:paraId="3EAF822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475A94" w14:textId="77777777" w:rsidR="0093771C" w:rsidRDefault="0093771C" w:rsidP="00B0297F">
            <w:pPr>
              <w:pStyle w:val="TAC"/>
              <w:rPr>
                <w:lang w:val="fi-FI" w:eastAsia="fi-FI"/>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2A6AC8F7" w14:textId="77777777" w:rsidR="0093771C" w:rsidRDefault="0093771C" w:rsidP="00B0297F">
            <w:pPr>
              <w:pStyle w:val="TAC"/>
              <w:rPr>
                <w:lang w:eastAsia="ja-JP"/>
              </w:rPr>
            </w:pPr>
            <w:r>
              <w:rPr>
                <w:rFonts w:cs="Arial"/>
              </w:rPr>
              <w:t>DC_29A-66A-66A_n77A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DAC8678" w14:textId="77777777" w:rsidR="0093771C" w:rsidRDefault="0093771C" w:rsidP="00B0297F">
            <w:pPr>
              <w:pStyle w:val="TAC"/>
              <w:rPr>
                <w:lang w:eastAsia="ja-JP"/>
              </w:rPr>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93771C" w:rsidRPr="00EF5447" w14:paraId="7EB5315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212D31" w14:textId="77777777" w:rsidR="0093771C" w:rsidRPr="00EF5447" w:rsidRDefault="0093771C" w:rsidP="00B0297F">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09CFA9E3" w14:textId="77777777" w:rsidR="0093771C" w:rsidRPr="00EF5447" w:rsidRDefault="0093771C" w:rsidP="00B0297F">
            <w:pPr>
              <w:pStyle w:val="TAC"/>
              <w:rPr>
                <w:lang w:eastAsia="ja-JP"/>
              </w:rPr>
            </w:pPr>
            <w:r>
              <w:rPr>
                <w:lang w:eastAsia="ja-JP"/>
              </w:rPr>
              <w:t>DC_66A_n78A</w:t>
            </w:r>
          </w:p>
        </w:tc>
      </w:tr>
      <w:tr w:rsidR="0093771C" w:rsidRPr="00EF5447" w14:paraId="06E78E9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31F80D" w14:textId="77777777" w:rsidR="0093771C" w:rsidRPr="00EF5447" w:rsidRDefault="0093771C" w:rsidP="00B0297F">
            <w:pPr>
              <w:pStyle w:val="TAC"/>
              <w:rPr>
                <w:lang w:eastAsia="ja-JP"/>
              </w:rPr>
            </w:pPr>
            <w:r>
              <w:rPr>
                <w:noProof/>
              </w:rPr>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005B583" w14:textId="77777777" w:rsidR="0093771C" w:rsidRDefault="0093771C" w:rsidP="00B0297F">
            <w:pPr>
              <w:pStyle w:val="TAC"/>
              <w:rPr>
                <w:noProof/>
              </w:rPr>
            </w:pPr>
            <w:r>
              <w:rPr>
                <w:noProof/>
              </w:rPr>
              <w:t>DC_30A_n5A</w:t>
            </w:r>
          </w:p>
          <w:p w14:paraId="76110B33" w14:textId="77777777" w:rsidR="0093771C" w:rsidRPr="00EF5447" w:rsidRDefault="0093771C" w:rsidP="00B0297F">
            <w:pPr>
              <w:pStyle w:val="TAC"/>
              <w:rPr>
                <w:lang w:eastAsia="fi-FI"/>
              </w:rPr>
            </w:pPr>
            <w:r>
              <w:rPr>
                <w:noProof/>
              </w:rPr>
              <w:t>DC_(n)5AA</w:t>
            </w:r>
            <w:r>
              <w:rPr>
                <w:noProof/>
                <w:vertAlign w:val="superscript"/>
              </w:rPr>
              <w:t>2</w:t>
            </w:r>
          </w:p>
        </w:tc>
      </w:tr>
      <w:tr w:rsidR="0093771C" w:rsidRPr="00EF5447" w14:paraId="6829EED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680EF" w14:textId="77777777" w:rsidR="0093771C" w:rsidRPr="00EF5447" w:rsidRDefault="0093771C" w:rsidP="00B0297F">
            <w:pPr>
              <w:pStyle w:val="TAC"/>
              <w:rPr>
                <w:lang w:eastAsia="ja-JP"/>
              </w:rPr>
            </w:pPr>
            <w:r w:rsidRPr="00EF5447">
              <w:rPr>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1D9D4C9C" w14:textId="77777777" w:rsidR="0093771C" w:rsidRPr="00EF5447" w:rsidRDefault="0093771C" w:rsidP="00B0297F">
            <w:pPr>
              <w:pStyle w:val="TAC"/>
              <w:rPr>
                <w:lang w:eastAsia="fi-FI"/>
              </w:rPr>
            </w:pPr>
            <w:r w:rsidRPr="00EF5447">
              <w:rPr>
                <w:lang w:eastAsia="fi-FI"/>
              </w:rPr>
              <w:t>DC_30A_n2A</w:t>
            </w:r>
          </w:p>
          <w:p w14:paraId="3690B2D9" w14:textId="77777777" w:rsidR="0093771C" w:rsidRPr="00EF5447" w:rsidRDefault="0093771C" w:rsidP="00B0297F">
            <w:pPr>
              <w:pStyle w:val="TAC"/>
            </w:pPr>
            <w:r w:rsidRPr="00EF5447">
              <w:rPr>
                <w:lang w:eastAsia="fi-FI"/>
              </w:rPr>
              <w:t>DC_66A_n2A</w:t>
            </w:r>
          </w:p>
        </w:tc>
      </w:tr>
      <w:tr w:rsidR="0093771C" w:rsidRPr="00EF5447" w14:paraId="30E058D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BCCC6" w14:textId="77777777" w:rsidR="0093771C" w:rsidRPr="00EF5447" w:rsidRDefault="0093771C" w:rsidP="00B0297F">
            <w:pPr>
              <w:pStyle w:val="TAC"/>
              <w:rPr>
                <w:lang w:eastAsia="ja-JP"/>
              </w:rPr>
            </w:pPr>
            <w:r w:rsidRPr="00EF5447">
              <w:rPr>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5EABA3A4" w14:textId="77777777" w:rsidR="0093771C" w:rsidRPr="00EF5447" w:rsidRDefault="0093771C" w:rsidP="00B0297F">
            <w:pPr>
              <w:pStyle w:val="TAC"/>
              <w:rPr>
                <w:lang w:eastAsia="fi-FI"/>
              </w:rPr>
            </w:pPr>
            <w:r w:rsidRPr="00EF5447">
              <w:rPr>
                <w:lang w:eastAsia="fi-FI"/>
              </w:rPr>
              <w:t>DC_30A_n2A</w:t>
            </w:r>
          </w:p>
          <w:p w14:paraId="79B1B100" w14:textId="77777777" w:rsidR="0093771C" w:rsidRPr="00EF5447" w:rsidRDefault="0093771C" w:rsidP="00B0297F">
            <w:pPr>
              <w:pStyle w:val="TAC"/>
              <w:rPr>
                <w:lang w:eastAsia="fi-FI"/>
              </w:rPr>
            </w:pPr>
            <w:r w:rsidRPr="00EF5447">
              <w:rPr>
                <w:lang w:eastAsia="fi-FI"/>
              </w:rPr>
              <w:t>DC_66A_n2A</w:t>
            </w:r>
          </w:p>
        </w:tc>
      </w:tr>
      <w:tr w:rsidR="0093771C" w:rsidRPr="00EF5447" w14:paraId="70FE48C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C21AB" w14:textId="77777777" w:rsidR="0093771C" w:rsidRPr="00EF5447" w:rsidRDefault="0093771C" w:rsidP="00B0297F">
            <w:pPr>
              <w:pStyle w:val="TAC"/>
            </w:pPr>
            <w:r w:rsidRPr="00EF5447">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31646B7F" w14:textId="77777777" w:rsidR="0093771C" w:rsidRPr="00EF5447" w:rsidRDefault="0093771C" w:rsidP="00B0297F">
            <w:pPr>
              <w:pStyle w:val="TAC"/>
              <w:rPr>
                <w:lang w:eastAsia="fi-FI"/>
              </w:rPr>
            </w:pPr>
            <w:r w:rsidRPr="00EF5447">
              <w:rPr>
                <w:lang w:eastAsia="fi-FI"/>
              </w:rPr>
              <w:t>DC_30A_n5A</w:t>
            </w:r>
          </w:p>
          <w:p w14:paraId="747CC0D3" w14:textId="77777777" w:rsidR="0093771C" w:rsidRPr="00EF5447" w:rsidRDefault="0093771C" w:rsidP="00B0297F">
            <w:pPr>
              <w:pStyle w:val="TAC"/>
            </w:pPr>
            <w:r w:rsidRPr="00EF5447">
              <w:rPr>
                <w:lang w:eastAsia="fi-FI"/>
              </w:rPr>
              <w:t>DC_66A_n5A</w:t>
            </w:r>
          </w:p>
        </w:tc>
      </w:tr>
      <w:tr w:rsidR="0093771C" w:rsidRPr="00EF5447" w14:paraId="6FD1D0A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5B027" w14:textId="35708637" w:rsidR="0093771C" w:rsidRPr="00EF5447" w:rsidRDefault="0093771C" w:rsidP="00B0297F">
            <w:pPr>
              <w:pStyle w:val="TAC"/>
              <w:rPr>
                <w:lang w:eastAsia="fi-FI"/>
              </w:rPr>
            </w:pPr>
            <w:r w:rsidRPr="00EF5447">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AD3A1EE" w14:textId="77777777" w:rsidR="0093771C" w:rsidRPr="00EF5447" w:rsidRDefault="0093771C" w:rsidP="00B0297F">
            <w:pPr>
              <w:pStyle w:val="TAC"/>
              <w:rPr>
                <w:lang w:eastAsia="fi-FI"/>
              </w:rPr>
            </w:pPr>
            <w:r w:rsidRPr="00EF5447">
              <w:rPr>
                <w:lang w:eastAsia="fi-FI"/>
              </w:rPr>
              <w:t>DC_30A_n5A</w:t>
            </w:r>
          </w:p>
          <w:p w14:paraId="53F81887" w14:textId="77777777" w:rsidR="0093771C" w:rsidRPr="00EF5447" w:rsidRDefault="0093771C" w:rsidP="00B0297F">
            <w:pPr>
              <w:pStyle w:val="TAC"/>
              <w:rPr>
                <w:lang w:eastAsia="fi-FI"/>
              </w:rPr>
            </w:pPr>
            <w:r w:rsidRPr="00EF5447">
              <w:rPr>
                <w:lang w:eastAsia="fi-FI"/>
              </w:rPr>
              <w:t>DC_66A_n5A</w:t>
            </w:r>
          </w:p>
        </w:tc>
      </w:tr>
      <w:tr w:rsidR="0093771C" w14:paraId="5CB591A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D854E" w14:textId="77777777" w:rsidR="0093771C" w:rsidRDefault="0093771C" w:rsidP="00B0297F">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562FF2DA" w14:textId="77777777" w:rsidR="0093771C" w:rsidRPr="0093771C" w:rsidRDefault="0093771C" w:rsidP="00B0297F">
            <w:pPr>
              <w:pStyle w:val="TAC"/>
              <w:rPr>
                <w:lang w:eastAsia="zh-CN"/>
              </w:rPr>
            </w:pPr>
            <w:r w:rsidRPr="0093771C">
              <w:rPr>
                <w:lang w:eastAsia="zh-CN"/>
              </w:rPr>
              <w:t>DC_30A_n5A</w:t>
            </w:r>
          </w:p>
          <w:p w14:paraId="08847628" w14:textId="77777777" w:rsidR="0093771C" w:rsidRPr="0093771C" w:rsidRDefault="0093771C" w:rsidP="00B0297F">
            <w:pPr>
              <w:pStyle w:val="TAC"/>
              <w:rPr>
                <w:lang w:eastAsia="zh-CN"/>
              </w:rPr>
            </w:pPr>
            <w:r w:rsidRPr="0093771C">
              <w:rPr>
                <w:lang w:eastAsia="zh-CN"/>
              </w:rPr>
              <w:t>DC_66A_n5A</w:t>
            </w:r>
          </w:p>
        </w:tc>
      </w:tr>
      <w:tr w:rsidR="0093771C" w:rsidRPr="00EF5447" w14:paraId="2092307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A1AB8E" w14:textId="77777777" w:rsidR="0093771C" w:rsidRPr="00EF5447" w:rsidRDefault="0093771C" w:rsidP="00B0297F">
            <w:pPr>
              <w:pStyle w:val="TAC"/>
              <w:rPr>
                <w:lang w:eastAsia="fi-FI"/>
              </w:rPr>
            </w:pPr>
            <w:r>
              <w:rPr>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213F320A" w14:textId="77777777" w:rsidR="0093771C" w:rsidRPr="009960ED" w:rsidRDefault="0093771C" w:rsidP="00B0297F">
            <w:pPr>
              <w:pStyle w:val="TAC"/>
            </w:pPr>
            <w:r w:rsidRPr="009960ED">
              <w:t>DC_30A_n66A</w:t>
            </w:r>
          </w:p>
          <w:p w14:paraId="106F801A" w14:textId="77777777" w:rsidR="0093771C" w:rsidRPr="00EF5447" w:rsidRDefault="0093771C" w:rsidP="00B0297F">
            <w:pPr>
              <w:pStyle w:val="TAC"/>
              <w:rPr>
                <w:lang w:eastAsia="fi-FI"/>
              </w:rPr>
            </w:pPr>
            <w:r w:rsidRPr="009960ED">
              <w:rPr>
                <w:rFonts w:cs="Arial"/>
                <w:lang w:eastAsia="ja-JP"/>
              </w:rPr>
              <w:t>DC_66A_n66A</w:t>
            </w:r>
            <w:r>
              <w:rPr>
                <w:vertAlign w:val="superscript"/>
                <w:lang w:val="en-US" w:eastAsia="fi-FI"/>
              </w:rPr>
              <w:t>2</w:t>
            </w:r>
          </w:p>
        </w:tc>
      </w:tr>
      <w:tr w:rsidR="0093771C" w:rsidRPr="008853F7" w14:paraId="78C0681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597ECD" w14:textId="77777777" w:rsidR="0093771C" w:rsidRDefault="0093771C" w:rsidP="00B0297F">
            <w:pPr>
              <w:pStyle w:val="TAC"/>
              <w:rPr>
                <w:lang w:val="fi-FI" w:eastAsia="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3B623BD7" w14:textId="77777777" w:rsidR="0093771C" w:rsidRPr="0093771C" w:rsidRDefault="0093771C" w:rsidP="00B0297F">
            <w:pPr>
              <w:pStyle w:val="TAC"/>
            </w:pPr>
            <w:r>
              <w:rPr>
                <w:rFonts w:cs="Arial"/>
              </w:rPr>
              <w:t>DC_30A-66A-66A_n77A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429E77E1" w14:textId="77777777" w:rsidR="0093771C" w:rsidRPr="0082611F" w:rsidRDefault="0093771C" w:rsidP="00B0297F">
            <w:pPr>
              <w:pStyle w:val="TAC"/>
              <w:rPr>
                <w:lang w:val="fi-FI"/>
              </w:rPr>
            </w:pPr>
            <w:r w:rsidRPr="0082611F">
              <w:rPr>
                <w:lang w:val="fi-FI" w:eastAsia="fi-FI"/>
              </w:rPr>
              <w:t>DC_</w:t>
            </w:r>
            <w:r>
              <w:rPr>
                <w:lang w:val="fi-FI"/>
              </w:rPr>
              <w:t>30</w:t>
            </w:r>
            <w:r w:rsidRPr="0082611F">
              <w:rPr>
                <w:lang w:val="fi-FI"/>
              </w:rPr>
              <w:t>A_n77A</w:t>
            </w:r>
            <w:r w:rsidRPr="00F25721">
              <w:rPr>
                <w:vertAlign w:val="superscript"/>
                <w:lang w:eastAsia="ja-JP"/>
              </w:rPr>
              <w:t>14</w:t>
            </w:r>
          </w:p>
          <w:p w14:paraId="5469C53C" w14:textId="77777777" w:rsidR="0093771C" w:rsidRPr="008853F7" w:rsidRDefault="0093771C" w:rsidP="00B0297F">
            <w:pPr>
              <w:pStyle w:val="TAC"/>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93771C" w:rsidRPr="0082611F" w14:paraId="4EF44D3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6E7CC" w14:textId="77777777" w:rsidR="0093771C" w:rsidRPr="0082611F" w:rsidRDefault="0093771C" w:rsidP="00B0297F">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6ED726B1" w14:textId="77777777" w:rsidR="0093771C" w:rsidRPr="0082611F" w:rsidRDefault="0093771C" w:rsidP="00B0297F">
            <w:pPr>
              <w:pStyle w:val="TAC"/>
              <w:rPr>
                <w:lang w:val="fi-FI" w:eastAsia="fi-FI"/>
              </w:rPr>
            </w:pPr>
            <w:r>
              <w:t>DC_38A_n1A</w:t>
            </w:r>
          </w:p>
        </w:tc>
      </w:tr>
      <w:tr w:rsidR="0093771C" w:rsidRPr="00EF5447" w14:paraId="501438B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43D73C" w14:textId="77777777" w:rsidR="0093771C" w:rsidRPr="00EF5447" w:rsidRDefault="0093771C" w:rsidP="00B0297F">
            <w:pPr>
              <w:pStyle w:val="TAC"/>
              <w:rPr>
                <w:lang w:eastAsia="fi-FI"/>
              </w:rPr>
            </w:pPr>
            <w:r w:rsidRPr="00EF5447">
              <w:rPr>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7EA4C381" w14:textId="77777777" w:rsidR="0093771C" w:rsidRPr="00EF5447" w:rsidRDefault="0093771C" w:rsidP="00B0297F">
            <w:pPr>
              <w:pStyle w:val="TAC"/>
              <w:rPr>
                <w:lang w:eastAsia="fi-FI"/>
              </w:rPr>
            </w:pPr>
            <w:r w:rsidRPr="00EF5447">
              <w:rPr>
                <w:lang w:eastAsia="fi-FI"/>
              </w:rPr>
              <w:t>DC_39A_n40A</w:t>
            </w:r>
          </w:p>
          <w:p w14:paraId="11ED1A3C" w14:textId="77777777" w:rsidR="0093771C" w:rsidRPr="00EF5447" w:rsidRDefault="0093771C" w:rsidP="00B0297F">
            <w:pPr>
              <w:pStyle w:val="TAC"/>
              <w:rPr>
                <w:lang w:eastAsia="fi-FI"/>
              </w:rPr>
            </w:pPr>
            <w:r w:rsidRPr="00EF5447">
              <w:rPr>
                <w:lang w:eastAsia="fi-FI"/>
              </w:rPr>
              <w:t>DC_39A_n41A</w:t>
            </w:r>
          </w:p>
        </w:tc>
      </w:tr>
      <w:tr w:rsidR="0093771C" w:rsidRPr="00EF5447" w14:paraId="1E66E08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D0211E" w14:textId="77777777" w:rsidR="0093771C" w:rsidRPr="00EF5447" w:rsidRDefault="0093771C" w:rsidP="00B0297F">
            <w:pPr>
              <w:pStyle w:val="TAC"/>
              <w:rPr>
                <w:lang w:eastAsia="fi-FI"/>
              </w:rPr>
            </w:pPr>
            <w:r w:rsidRPr="00EF5447">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75933990" w14:textId="77777777" w:rsidR="0093771C" w:rsidRPr="00EF5447" w:rsidRDefault="0093771C" w:rsidP="00B0297F">
            <w:pPr>
              <w:pStyle w:val="TAC"/>
              <w:rPr>
                <w:lang w:eastAsia="fi-FI"/>
              </w:rPr>
            </w:pPr>
            <w:r w:rsidRPr="00EF5447">
              <w:rPr>
                <w:lang w:eastAsia="fi-FI"/>
              </w:rPr>
              <w:t>DC_39A_n40A</w:t>
            </w:r>
          </w:p>
          <w:p w14:paraId="2C1435F6" w14:textId="77777777" w:rsidR="0093771C" w:rsidRPr="00EF5447" w:rsidRDefault="0093771C" w:rsidP="00B0297F">
            <w:pPr>
              <w:pStyle w:val="TAC"/>
              <w:rPr>
                <w:lang w:eastAsia="fi-FI"/>
              </w:rPr>
            </w:pPr>
            <w:r w:rsidRPr="00EF5447">
              <w:rPr>
                <w:lang w:eastAsia="fi-FI"/>
              </w:rPr>
              <w:t>DC_39A_n79A</w:t>
            </w:r>
          </w:p>
        </w:tc>
      </w:tr>
      <w:tr w:rsidR="0093771C" w:rsidRPr="00EF5447" w14:paraId="4ADB4C3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C083CA" w14:textId="77777777" w:rsidR="0093771C" w:rsidRPr="00EF5447" w:rsidRDefault="0093771C" w:rsidP="00B0297F">
            <w:pPr>
              <w:pStyle w:val="TAC"/>
              <w:rPr>
                <w:lang w:eastAsia="fi-FI"/>
              </w:rPr>
            </w:pPr>
            <w:r w:rsidRPr="00EF5447">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538CDA09" w14:textId="77777777" w:rsidR="0093771C" w:rsidRPr="00EF5447" w:rsidRDefault="0093771C" w:rsidP="00B0297F">
            <w:pPr>
              <w:pStyle w:val="TAC"/>
              <w:rPr>
                <w:lang w:eastAsia="fi-FI"/>
              </w:rPr>
            </w:pPr>
            <w:r w:rsidRPr="00EF5447">
              <w:rPr>
                <w:lang w:eastAsia="fi-FI"/>
              </w:rPr>
              <w:t>DC_39A_n41A</w:t>
            </w:r>
          </w:p>
          <w:p w14:paraId="5D957CA2" w14:textId="77777777" w:rsidR="0093771C" w:rsidRPr="00EF5447" w:rsidRDefault="0093771C" w:rsidP="00B0297F">
            <w:pPr>
              <w:pStyle w:val="TAC"/>
              <w:rPr>
                <w:lang w:eastAsia="fi-FI"/>
              </w:rPr>
            </w:pPr>
            <w:r w:rsidRPr="00EF5447">
              <w:rPr>
                <w:lang w:eastAsia="fi-FI"/>
              </w:rPr>
              <w:t>DC_39A_n79A</w:t>
            </w:r>
          </w:p>
        </w:tc>
      </w:tr>
      <w:tr w:rsidR="0093771C" w:rsidRPr="00EF5447" w14:paraId="0090587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87D86" w14:textId="77777777" w:rsidR="0093771C" w:rsidRDefault="0093771C" w:rsidP="00B0297F">
            <w:pPr>
              <w:pStyle w:val="TAC"/>
              <w:rPr>
                <w:rFonts w:cs="Arial"/>
                <w:lang w:eastAsia="zh-TW"/>
              </w:rPr>
            </w:pPr>
            <w:r>
              <w:rPr>
                <w:rFonts w:cs="Arial"/>
                <w:lang w:eastAsia="zh-TW"/>
              </w:rPr>
              <w:t>DC_40A_n1A-n78A</w:t>
            </w:r>
          </w:p>
          <w:p w14:paraId="12C474D2" w14:textId="77777777" w:rsidR="0093771C" w:rsidRPr="001E0C8D" w:rsidRDefault="0093771C" w:rsidP="00B0297F">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15C2486D" w14:textId="77777777" w:rsidR="0093771C" w:rsidRDefault="0093771C" w:rsidP="00B0297F">
            <w:pPr>
              <w:pStyle w:val="CRCoverPage"/>
              <w:spacing w:after="0"/>
              <w:jc w:val="center"/>
              <w:rPr>
                <w:rFonts w:cs="Arial"/>
                <w:noProof/>
              </w:rPr>
            </w:pPr>
            <w:r w:rsidRPr="001E0C8D">
              <w:rPr>
                <w:rFonts w:cs="Arial" w:hint="eastAsia"/>
                <w:noProof/>
                <w:sz w:val="18"/>
              </w:rPr>
              <w:t>D</w:t>
            </w:r>
            <w:r w:rsidRPr="001E0C8D">
              <w:rPr>
                <w:rFonts w:cs="Arial"/>
                <w:noProof/>
                <w:sz w:val="18"/>
              </w:rPr>
              <w:t>C_40A_n1A</w:t>
            </w:r>
          </w:p>
          <w:p w14:paraId="5961308C" w14:textId="77777777" w:rsidR="0093771C" w:rsidRPr="00EF5447" w:rsidRDefault="0093771C" w:rsidP="00B0297F">
            <w:pPr>
              <w:pStyle w:val="TAC"/>
              <w:rPr>
                <w:lang w:eastAsia="fi-FI"/>
              </w:rPr>
            </w:pPr>
            <w:r>
              <w:rPr>
                <w:rFonts w:cs="Arial"/>
                <w:noProof/>
                <w:lang w:eastAsia="ko-KR"/>
              </w:rPr>
              <w:t>DC_40A_n78A</w:t>
            </w:r>
          </w:p>
        </w:tc>
      </w:tr>
      <w:tr w:rsidR="0093771C" w:rsidRPr="00EF5447" w14:paraId="31364F7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F368F" w14:textId="77777777" w:rsidR="0093771C" w:rsidRPr="00EF5447" w:rsidRDefault="0093771C" w:rsidP="00B0297F">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42FCD78E" w14:textId="77777777" w:rsidR="0093771C" w:rsidRPr="00EF5447" w:rsidRDefault="0093771C" w:rsidP="00B0297F">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78E62C16" w14:textId="77777777" w:rsidR="0093771C" w:rsidRPr="00EF5447" w:rsidRDefault="0093771C" w:rsidP="00B0297F">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93771C" w:rsidRPr="00EF5447" w14:paraId="76E2F84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934B4B" w14:textId="77777777" w:rsidR="0093771C" w:rsidRPr="00EF5447" w:rsidRDefault="0093771C" w:rsidP="00B0297F">
            <w:pPr>
              <w:pStyle w:val="TAC"/>
              <w:rPr>
                <w:szCs w:val="18"/>
              </w:rPr>
            </w:pPr>
            <w:r w:rsidRPr="00EF5447">
              <w:t>DC_41A_n</w:t>
            </w:r>
            <w:r w:rsidRPr="00EF5447">
              <w:rPr>
                <w:rFonts w:eastAsia="DengXian"/>
                <w:lang w:eastAsia="zh-CN"/>
              </w:rPr>
              <w:t>3</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2CBC4587" w14:textId="77777777" w:rsidR="0093771C" w:rsidRPr="00EF5447" w:rsidRDefault="0093771C" w:rsidP="00B0297F">
            <w:pPr>
              <w:pStyle w:val="TAC"/>
            </w:pPr>
            <w:r w:rsidRPr="00EF5447">
              <w:t>DC_41A_n</w:t>
            </w:r>
            <w:r w:rsidRPr="00EF5447">
              <w:rPr>
                <w:lang w:eastAsia="zh-CN"/>
              </w:rPr>
              <w:t>3</w:t>
            </w:r>
            <w:r w:rsidRPr="00EF5447">
              <w:t>A</w:t>
            </w:r>
          </w:p>
          <w:p w14:paraId="4DC4183F" w14:textId="77777777" w:rsidR="0093771C" w:rsidRPr="00EF5447" w:rsidRDefault="0093771C" w:rsidP="00B0297F">
            <w:pPr>
              <w:pStyle w:val="TAC"/>
              <w:rPr>
                <w:szCs w:val="18"/>
              </w:rPr>
            </w:pPr>
            <w:r w:rsidRPr="00EF5447">
              <w:t>DC_41A_n41A</w:t>
            </w:r>
          </w:p>
        </w:tc>
      </w:tr>
      <w:tr w:rsidR="0093771C" w:rsidRPr="00EF5447" w14:paraId="7EF6B80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CDD37" w14:textId="77777777" w:rsidR="0093771C" w:rsidRPr="00EF5447" w:rsidRDefault="0093771C" w:rsidP="00B0297F">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119F8430" w14:textId="77777777" w:rsidR="0093771C" w:rsidRPr="00EF5447" w:rsidRDefault="0093771C" w:rsidP="00B0297F">
            <w:pPr>
              <w:pStyle w:val="TAC"/>
              <w:rPr>
                <w:szCs w:val="16"/>
              </w:rPr>
            </w:pPr>
            <w:r w:rsidRPr="00EF5447">
              <w:rPr>
                <w:szCs w:val="16"/>
              </w:rPr>
              <w:t>DC_41A_n</w:t>
            </w:r>
            <w:r w:rsidRPr="00EF5447">
              <w:rPr>
                <w:szCs w:val="16"/>
                <w:lang w:eastAsia="zh-CN"/>
              </w:rPr>
              <w:t>3</w:t>
            </w:r>
            <w:r w:rsidRPr="00EF5447">
              <w:rPr>
                <w:szCs w:val="16"/>
              </w:rPr>
              <w:t>A</w:t>
            </w:r>
          </w:p>
          <w:p w14:paraId="2F9EECFF" w14:textId="77777777" w:rsidR="0093771C" w:rsidRPr="00EF5447" w:rsidRDefault="0093771C" w:rsidP="00B0297F">
            <w:pPr>
              <w:pStyle w:val="TAC"/>
              <w:rPr>
                <w:szCs w:val="18"/>
              </w:rPr>
            </w:pPr>
            <w:r w:rsidRPr="00EF5447">
              <w:rPr>
                <w:szCs w:val="16"/>
              </w:rPr>
              <w:t>DC_41A_n7</w:t>
            </w:r>
            <w:r w:rsidRPr="00EF5447">
              <w:rPr>
                <w:szCs w:val="16"/>
                <w:lang w:eastAsia="zh-CN"/>
              </w:rPr>
              <w:t>7</w:t>
            </w:r>
            <w:r w:rsidRPr="00EF5447">
              <w:rPr>
                <w:szCs w:val="16"/>
              </w:rPr>
              <w:t>A</w:t>
            </w:r>
          </w:p>
        </w:tc>
      </w:tr>
      <w:tr w:rsidR="0093771C" w:rsidRPr="00EF5447" w14:paraId="50F20D5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E794C" w14:textId="77777777" w:rsidR="0093771C" w:rsidRPr="00EF5447" w:rsidRDefault="0093771C" w:rsidP="00B0297F">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12803E97" w14:textId="77777777" w:rsidR="0093771C" w:rsidRPr="00EF5447" w:rsidRDefault="0093771C" w:rsidP="00B0297F">
            <w:pPr>
              <w:pStyle w:val="TAC"/>
              <w:rPr>
                <w:szCs w:val="16"/>
              </w:rPr>
            </w:pPr>
            <w:r w:rsidRPr="00EF5447">
              <w:rPr>
                <w:szCs w:val="16"/>
              </w:rPr>
              <w:t>DC_41A_n</w:t>
            </w:r>
            <w:r w:rsidRPr="00EF5447">
              <w:rPr>
                <w:szCs w:val="16"/>
                <w:lang w:eastAsia="zh-CN"/>
              </w:rPr>
              <w:t>3</w:t>
            </w:r>
            <w:r w:rsidRPr="00EF5447">
              <w:rPr>
                <w:szCs w:val="16"/>
              </w:rPr>
              <w:t>A</w:t>
            </w:r>
          </w:p>
          <w:p w14:paraId="5CEDE27F" w14:textId="77777777" w:rsidR="0093771C" w:rsidRPr="00EF5447" w:rsidRDefault="0093771C" w:rsidP="00B0297F">
            <w:pPr>
              <w:pStyle w:val="TAC"/>
              <w:rPr>
                <w:szCs w:val="16"/>
                <w:lang w:eastAsia="zh-CN"/>
              </w:rPr>
            </w:pPr>
            <w:r w:rsidRPr="00EF5447">
              <w:rPr>
                <w:szCs w:val="16"/>
              </w:rPr>
              <w:t>DC_41A_n7</w:t>
            </w:r>
            <w:r w:rsidRPr="00EF5447">
              <w:rPr>
                <w:szCs w:val="16"/>
                <w:lang w:eastAsia="zh-CN"/>
              </w:rPr>
              <w:t>7</w:t>
            </w:r>
            <w:r w:rsidRPr="00EF5447">
              <w:rPr>
                <w:szCs w:val="16"/>
              </w:rPr>
              <w:t>A</w:t>
            </w:r>
          </w:p>
          <w:p w14:paraId="2D171275" w14:textId="77777777" w:rsidR="0093771C" w:rsidRPr="00EF5447" w:rsidRDefault="0093771C" w:rsidP="00B0297F">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692BD0B1" w14:textId="77777777" w:rsidR="0093771C" w:rsidRPr="00EF5447" w:rsidRDefault="0093771C" w:rsidP="00B0297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93771C" w:rsidRPr="00EF5447" w14:paraId="1D02D1D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7744F" w14:textId="77777777" w:rsidR="0093771C" w:rsidRPr="00EF5447" w:rsidRDefault="0093771C" w:rsidP="00B0297F">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4" w:type="dxa"/>
            <w:tcBorders>
              <w:top w:val="single" w:sz="4" w:space="0" w:color="auto"/>
              <w:left w:val="single" w:sz="4" w:space="0" w:color="auto"/>
              <w:bottom w:val="single" w:sz="4" w:space="0" w:color="auto"/>
              <w:right w:val="single" w:sz="4" w:space="0" w:color="auto"/>
            </w:tcBorders>
          </w:tcPr>
          <w:p w14:paraId="6035FE7F" w14:textId="77777777" w:rsidR="0093771C" w:rsidRPr="00EF5447" w:rsidRDefault="0093771C" w:rsidP="00B0297F">
            <w:pPr>
              <w:pStyle w:val="TAC"/>
              <w:rPr>
                <w:szCs w:val="16"/>
              </w:rPr>
            </w:pPr>
            <w:r w:rsidRPr="00EF5447">
              <w:rPr>
                <w:szCs w:val="16"/>
              </w:rPr>
              <w:t>DC_41A_n</w:t>
            </w:r>
            <w:r w:rsidRPr="00EF5447">
              <w:rPr>
                <w:szCs w:val="16"/>
                <w:lang w:eastAsia="zh-CN"/>
              </w:rPr>
              <w:t>3</w:t>
            </w:r>
            <w:r w:rsidRPr="00EF5447">
              <w:rPr>
                <w:szCs w:val="16"/>
              </w:rPr>
              <w:t>A</w:t>
            </w:r>
          </w:p>
          <w:p w14:paraId="12713B76" w14:textId="77777777" w:rsidR="0093771C" w:rsidRPr="00EF5447" w:rsidRDefault="0093771C" w:rsidP="00B0297F">
            <w:pPr>
              <w:pStyle w:val="TAC"/>
              <w:rPr>
                <w:szCs w:val="18"/>
              </w:rPr>
            </w:pPr>
            <w:r w:rsidRPr="00EF5447">
              <w:rPr>
                <w:szCs w:val="16"/>
              </w:rPr>
              <w:t>DC_41A_n7</w:t>
            </w:r>
            <w:r w:rsidRPr="00EF5447">
              <w:rPr>
                <w:szCs w:val="16"/>
                <w:lang w:eastAsia="zh-CN"/>
              </w:rPr>
              <w:t>8</w:t>
            </w:r>
            <w:r w:rsidRPr="00EF5447">
              <w:rPr>
                <w:szCs w:val="16"/>
              </w:rPr>
              <w:t>A</w:t>
            </w:r>
          </w:p>
        </w:tc>
      </w:tr>
      <w:tr w:rsidR="0093771C" w:rsidRPr="00EF5447" w14:paraId="0B7A3AE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3A0DBD" w14:textId="77777777" w:rsidR="0093771C" w:rsidRPr="00EF5447" w:rsidRDefault="0093771C" w:rsidP="00B0297F">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1E2DC834" w14:textId="77777777" w:rsidR="0093771C" w:rsidRPr="00EF5447" w:rsidRDefault="0093771C" w:rsidP="00B0297F">
            <w:pPr>
              <w:pStyle w:val="TAC"/>
              <w:rPr>
                <w:szCs w:val="16"/>
              </w:rPr>
            </w:pPr>
            <w:r w:rsidRPr="00EF5447">
              <w:rPr>
                <w:szCs w:val="16"/>
              </w:rPr>
              <w:t>DC_41A_n</w:t>
            </w:r>
            <w:r w:rsidRPr="00EF5447">
              <w:rPr>
                <w:szCs w:val="16"/>
                <w:lang w:eastAsia="zh-CN"/>
              </w:rPr>
              <w:t>3</w:t>
            </w:r>
            <w:r w:rsidRPr="00EF5447">
              <w:rPr>
                <w:szCs w:val="16"/>
              </w:rPr>
              <w:t>A</w:t>
            </w:r>
          </w:p>
          <w:p w14:paraId="5D6643BD" w14:textId="77777777" w:rsidR="0093771C" w:rsidRPr="00EF5447" w:rsidRDefault="0093771C" w:rsidP="00B0297F">
            <w:pPr>
              <w:pStyle w:val="TAC"/>
              <w:rPr>
                <w:szCs w:val="16"/>
                <w:lang w:eastAsia="zh-CN"/>
              </w:rPr>
            </w:pPr>
            <w:r w:rsidRPr="00EF5447">
              <w:rPr>
                <w:szCs w:val="16"/>
              </w:rPr>
              <w:t>DC_41A_n7</w:t>
            </w:r>
            <w:r w:rsidRPr="00EF5447">
              <w:rPr>
                <w:szCs w:val="16"/>
                <w:lang w:eastAsia="zh-CN"/>
              </w:rPr>
              <w:t>8</w:t>
            </w:r>
            <w:r w:rsidRPr="00EF5447">
              <w:rPr>
                <w:szCs w:val="16"/>
              </w:rPr>
              <w:t>A</w:t>
            </w:r>
          </w:p>
          <w:p w14:paraId="37418320" w14:textId="77777777" w:rsidR="0093771C" w:rsidRPr="00EF5447" w:rsidRDefault="0093771C" w:rsidP="00B0297F">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675037D1" w14:textId="77777777" w:rsidR="0093771C" w:rsidRPr="00EF5447" w:rsidRDefault="0093771C" w:rsidP="00B0297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93771C" w:rsidRPr="00EF5447" w14:paraId="1895642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333C16" w14:textId="77777777" w:rsidR="0093771C" w:rsidRPr="00EF5447" w:rsidRDefault="0093771C" w:rsidP="00B0297F">
            <w:pPr>
              <w:pStyle w:val="TAC"/>
            </w:pPr>
            <w:r w:rsidRPr="00EF5447">
              <w:t>DC_41A_n</w:t>
            </w:r>
            <w:r w:rsidRPr="00EF5447">
              <w:rPr>
                <w:rFonts w:eastAsia="DengXian"/>
                <w:lang w:eastAsia="zh-CN"/>
              </w:rPr>
              <w:t>28</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2794F55B" w14:textId="77777777" w:rsidR="0093771C" w:rsidRPr="00EF5447" w:rsidRDefault="0093771C" w:rsidP="00B0297F">
            <w:pPr>
              <w:pStyle w:val="TAC"/>
            </w:pPr>
            <w:r w:rsidRPr="00EF5447">
              <w:t>DC_41A_n</w:t>
            </w:r>
            <w:r w:rsidRPr="00EF5447">
              <w:rPr>
                <w:lang w:eastAsia="zh-CN"/>
              </w:rPr>
              <w:t>28</w:t>
            </w:r>
            <w:r w:rsidRPr="00EF5447">
              <w:t>A</w:t>
            </w:r>
          </w:p>
        </w:tc>
      </w:tr>
      <w:tr w:rsidR="0093771C" w:rsidRPr="00EF5447" w14:paraId="2FA63A8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2EDEB7" w14:textId="77777777" w:rsidR="0093771C" w:rsidRPr="00EF5447" w:rsidRDefault="0093771C" w:rsidP="00B0297F">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3F22EA12" w14:textId="77777777" w:rsidR="0093771C" w:rsidRPr="00EF5447" w:rsidRDefault="0093771C" w:rsidP="00B0297F">
            <w:pPr>
              <w:pStyle w:val="TAC"/>
              <w:rPr>
                <w:szCs w:val="16"/>
              </w:rPr>
            </w:pPr>
            <w:r w:rsidRPr="00EF5447">
              <w:rPr>
                <w:szCs w:val="16"/>
              </w:rPr>
              <w:t>DC_41A_n28A</w:t>
            </w:r>
          </w:p>
          <w:p w14:paraId="397A9B57" w14:textId="77777777" w:rsidR="0093771C" w:rsidRPr="00EF5447" w:rsidRDefault="0093771C" w:rsidP="00B0297F">
            <w:pPr>
              <w:pStyle w:val="TAC"/>
              <w:rPr>
                <w:szCs w:val="18"/>
              </w:rPr>
            </w:pPr>
            <w:r w:rsidRPr="00EF5447">
              <w:rPr>
                <w:szCs w:val="16"/>
              </w:rPr>
              <w:t>DC_41A_n7</w:t>
            </w:r>
            <w:r w:rsidRPr="00EF5447">
              <w:rPr>
                <w:szCs w:val="16"/>
                <w:lang w:eastAsia="zh-CN"/>
              </w:rPr>
              <w:t>7</w:t>
            </w:r>
            <w:r w:rsidRPr="00EF5447">
              <w:rPr>
                <w:szCs w:val="16"/>
              </w:rPr>
              <w:t>A</w:t>
            </w:r>
          </w:p>
        </w:tc>
      </w:tr>
      <w:tr w:rsidR="0093771C" w:rsidRPr="00EF5447" w14:paraId="560885E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0831F" w14:textId="77777777" w:rsidR="0093771C" w:rsidRPr="00EF5447" w:rsidRDefault="0093771C" w:rsidP="00B0297F">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5552FE93" w14:textId="77777777" w:rsidR="0093771C" w:rsidRPr="00EF5447" w:rsidRDefault="0093771C" w:rsidP="00B0297F">
            <w:pPr>
              <w:pStyle w:val="TAC"/>
              <w:rPr>
                <w:szCs w:val="16"/>
              </w:rPr>
            </w:pPr>
            <w:r w:rsidRPr="00EF5447">
              <w:rPr>
                <w:szCs w:val="16"/>
              </w:rPr>
              <w:t>DC_41A_n28A</w:t>
            </w:r>
          </w:p>
          <w:p w14:paraId="6BFD1DB9" w14:textId="77777777" w:rsidR="0093771C" w:rsidRPr="00EF5447" w:rsidRDefault="0093771C" w:rsidP="00B0297F">
            <w:pPr>
              <w:pStyle w:val="TAC"/>
              <w:rPr>
                <w:szCs w:val="16"/>
                <w:lang w:eastAsia="zh-CN"/>
              </w:rPr>
            </w:pPr>
            <w:r w:rsidRPr="00EF5447">
              <w:rPr>
                <w:szCs w:val="16"/>
              </w:rPr>
              <w:t>DC_41A_n7</w:t>
            </w:r>
            <w:r w:rsidRPr="00EF5447">
              <w:rPr>
                <w:szCs w:val="16"/>
                <w:lang w:eastAsia="zh-CN"/>
              </w:rPr>
              <w:t>7</w:t>
            </w:r>
            <w:r w:rsidRPr="00EF5447">
              <w:rPr>
                <w:szCs w:val="16"/>
              </w:rPr>
              <w:t>A</w:t>
            </w:r>
          </w:p>
          <w:p w14:paraId="686A379E" w14:textId="77777777" w:rsidR="0093771C" w:rsidRPr="00EF5447" w:rsidRDefault="0093771C" w:rsidP="00B0297F">
            <w:pPr>
              <w:pStyle w:val="TAC"/>
              <w:rPr>
                <w:szCs w:val="16"/>
              </w:rPr>
            </w:pPr>
            <w:r w:rsidRPr="00EF5447">
              <w:rPr>
                <w:szCs w:val="16"/>
              </w:rPr>
              <w:t>DC_41</w:t>
            </w:r>
            <w:r w:rsidRPr="00EF5447">
              <w:rPr>
                <w:szCs w:val="16"/>
                <w:lang w:eastAsia="zh-CN"/>
              </w:rPr>
              <w:t>C</w:t>
            </w:r>
            <w:r w:rsidRPr="00EF5447">
              <w:rPr>
                <w:szCs w:val="16"/>
              </w:rPr>
              <w:t>_n28A</w:t>
            </w:r>
          </w:p>
          <w:p w14:paraId="4DE49A84" w14:textId="77777777" w:rsidR="0093771C" w:rsidRPr="00EF5447" w:rsidRDefault="0093771C" w:rsidP="00B0297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93771C" w:rsidRPr="00EF5447" w14:paraId="6D70012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06DC58" w14:textId="77777777" w:rsidR="0093771C" w:rsidRPr="00EF5447" w:rsidRDefault="0093771C" w:rsidP="00B0297F">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423FF07D" w14:textId="77777777" w:rsidR="0093771C" w:rsidRPr="00EF5447" w:rsidRDefault="0093771C" w:rsidP="00B0297F">
            <w:pPr>
              <w:pStyle w:val="TAC"/>
              <w:rPr>
                <w:szCs w:val="16"/>
              </w:rPr>
            </w:pPr>
            <w:r w:rsidRPr="00EF5447">
              <w:rPr>
                <w:szCs w:val="16"/>
              </w:rPr>
              <w:t>DC_41A_n28A</w:t>
            </w:r>
          </w:p>
          <w:p w14:paraId="29F9C10E" w14:textId="77777777" w:rsidR="0093771C" w:rsidRPr="00EF5447" w:rsidRDefault="0093771C" w:rsidP="00B0297F">
            <w:pPr>
              <w:pStyle w:val="TAC"/>
              <w:rPr>
                <w:szCs w:val="18"/>
              </w:rPr>
            </w:pPr>
            <w:r w:rsidRPr="00EF5447">
              <w:rPr>
                <w:szCs w:val="16"/>
              </w:rPr>
              <w:t>DC_41A_n7</w:t>
            </w:r>
            <w:r w:rsidRPr="00EF5447">
              <w:rPr>
                <w:szCs w:val="16"/>
                <w:lang w:eastAsia="zh-CN"/>
              </w:rPr>
              <w:t>8</w:t>
            </w:r>
            <w:r w:rsidRPr="00EF5447">
              <w:rPr>
                <w:szCs w:val="16"/>
              </w:rPr>
              <w:t>A</w:t>
            </w:r>
          </w:p>
        </w:tc>
      </w:tr>
      <w:tr w:rsidR="0093771C" w:rsidRPr="00EF5447" w14:paraId="5DCB6F8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E9823E" w14:textId="77777777" w:rsidR="0093771C" w:rsidRPr="00EF5447" w:rsidRDefault="0093771C" w:rsidP="00B0297F">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4" w:type="dxa"/>
            <w:tcBorders>
              <w:top w:val="single" w:sz="4" w:space="0" w:color="auto"/>
              <w:left w:val="single" w:sz="4" w:space="0" w:color="auto"/>
              <w:bottom w:val="single" w:sz="4" w:space="0" w:color="auto"/>
              <w:right w:val="single" w:sz="4" w:space="0" w:color="auto"/>
            </w:tcBorders>
          </w:tcPr>
          <w:p w14:paraId="25368A92" w14:textId="77777777" w:rsidR="0093771C" w:rsidRPr="00EF5447" w:rsidRDefault="0093771C" w:rsidP="00B0297F">
            <w:pPr>
              <w:pStyle w:val="TAC"/>
              <w:rPr>
                <w:szCs w:val="16"/>
              </w:rPr>
            </w:pPr>
            <w:r w:rsidRPr="00EF5447">
              <w:rPr>
                <w:szCs w:val="16"/>
              </w:rPr>
              <w:t>DC_41A_n28A</w:t>
            </w:r>
          </w:p>
          <w:p w14:paraId="386EDB3B" w14:textId="77777777" w:rsidR="0093771C" w:rsidRPr="00EF5447" w:rsidRDefault="0093771C" w:rsidP="00B0297F">
            <w:pPr>
              <w:pStyle w:val="TAC"/>
              <w:rPr>
                <w:szCs w:val="16"/>
                <w:lang w:eastAsia="zh-CN"/>
              </w:rPr>
            </w:pPr>
            <w:r w:rsidRPr="00EF5447">
              <w:rPr>
                <w:szCs w:val="16"/>
              </w:rPr>
              <w:t>DC_41A_n7</w:t>
            </w:r>
            <w:r w:rsidRPr="00EF5447">
              <w:rPr>
                <w:szCs w:val="16"/>
                <w:lang w:eastAsia="zh-CN"/>
              </w:rPr>
              <w:t>8</w:t>
            </w:r>
            <w:r w:rsidRPr="00EF5447">
              <w:rPr>
                <w:szCs w:val="16"/>
              </w:rPr>
              <w:t>A</w:t>
            </w:r>
          </w:p>
          <w:p w14:paraId="0FDD3842" w14:textId="77777777" w:rsidR="0093771C" w:rsidRPr="00EF5447" w:rsidRDefault="0093771C" w:rsidP="00B0297F">
            <w:pPr>
              <w:pStyle w:val="TAC"/>
              <w:rPr>
                <w:szCs w:val="16"/>
              </w:rPr>
            </w:pPr>
            <w:r w:rsidRPr="00EF5447">
              <w:rPr>
                <w:szCs w:val="16"/>
              </w:rPr>
              <w:t>DC_41</w:t>
            </w:r>
            <w:r w:rsidRPr="00EF5447">
              <w:rPr>
                <w:szCs w:val="16"/>
                <w:lang w:eastAsia="zh-CN"/>
              </w:rPr>
              <w:t>C</w:t>
            </w:r>
            <w:r w:rsidRPr="00EF5447">
              <w:rPr>
                <w:szCs w:val="16"/>
              </w:rPr>
              <w:t>_n28A</w:t>
            </w:r>
          </w:p>
          <w:p w14:paraId="34C3FCF1" w14:textId="77777777" w:rsidR="0093771C" w:rsidRPr="00EF5447" w:rsidRDefault="0093771C" w:rsidP="00B0297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93771C" w:rsidRPr="00EF5447" w14:paraId="675EC66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82A745" w14:textId="77777777" w:rsidR="0093771C" w:rsidRPr="00EF5447" w:rsidRDefault="0093771C" w:rsidP="00B0297F">
            <w:pPr>
              <w:pStyle w:val="TAC"/>
              <w:rPr>
                <w:lang w:eastAsia="zh-TW"/>
              </w:rPr>
            </w:pPr>
            <w:r w:rsidRPr="00EF5447">
              <w:rPr>
                <w:lang w:eastAsia="zh-TW"/>
              </w:rPr>
              <w:t>DC_(n)41AA-n78A</w:t>
            </w:r>
          </w:p>
          <w:p w14:paraId="0F57ED5E" w14:textId="77777777" w:rsidR="0093771C" w:rsidRPr="00EF5447" w:rsidRDefault="0093771C" w:rsidP="00B0297F">
            <w:pPr>
              <w:pStyle w:val="TAC"/>
              <w:rPr>
                <w:lang w:eastAsia="zh-TW"/>
              </w:rPr>
            </w:pPr>
            <w:r w:rsidRPr="00EF5447">
              <w:rPr>
                <w:lang w:eastAsia="zh-TW"/>
              </w:rPr>
              <w:t>DC_(n)41CA-n78A</w:t>
            </w:r>
          </w:p>
          <w:p w14:paraId="3B39E6D2" w14:textId="77777777" w:rsidR="0093771C" w:rsidRPr="00EF5447" w:rsidRDefault="0093771C" w:rsidP="00B0297F">
            <w:pPr>
              <w:pStyle w:val="TAC"/>
              <w:rPr>
                <w:szCs w:val="18"/>
              </w:rPr>
            </w:pPr>
            <w:r w:rsidRPr="00EF5447">
              <w:rPr>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3758DE8E" w14:textId="77777777" w:rsidR="0093771C" w:rsidRPr="00EF5447" w:rsidRDefault="0093771C" w:rsidP="00B0297F">
            <w:pPr>
              <w:pStyle w:val="TAC"/>
              <w:rPr>
                <w:szCs w:val="18"/>
              </w:rPr>
            </w:pPr>
            <w:r w:rsidRPr="00EF5447">
              <w:rPr>
                <w:rFonts w:eastAsia="Malgun Gothic"/>
                <w:szCs w:val="16"/>
                <w:lang w:eastAsia="ko-KR"/>
              </w:rPr>
              <w:t>DC_41A_n78A</w:t>
            </w:r>
          </w:p>
        </w:tc>
      </w:tr>
      <w:tr w:rsidR="0093771C" w:rsidRPr="00EF5447" w14:paraId="337EE5E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ED3415" w14:textId="77777777" w:rsidR="0093771C" w:rsidRPr="00EF5447" w:rsidRDefault="0093771C" w:rsidP="00B0297F">
            <w:pPr>
              <w:pStyle w:val="TAC"/>
              <w:rPr>
                <w:lang w:eastAsia="zh-TW"/>
              </w:rPr>
            </w:pPr>
            <w:r w:rsidRPr="00EF5447">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5BF3CFFC" w14:textId="77777777" w:rsidR="0093771C" w:rsidRPr="00EF5447" w:rsidRDefault="0093771C" w:rsidP="00B0297F">
            <w:pPr>
              <w:pStyle w:val="TAC"/>
              <w:rPr>
                <w:rFonts w:eastAsia="Malgun Gothic"/>
                <w:szCs w:val="16"/>
                <w:lang w:eastAsia="ko-KR"/>
              </w:rPr>
            </w:pPr>
            <w:r w:rsidRPr="00EF5447">
              <w:rPr>
                <w:rFonts w:eastAsia="Malgun Gothic"/>
                <w:szCs w:val="16"/>
                <w:lang w:eastAsia="ko-KR"/>
              </w:rPr>
              <w:t>DC_41A_n77A</w:t>
            </w:r>
          </w:p>
        </w:tc>
      </w:tr>
      <w:tr w:rsidR="0093771C" w:rsidRPr="00EF5447" w14:paraId="029B8FB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63286" w14:textId="77777777" w:rsidR="0093771C" w:rsidRPr="00EF5447" w:rsidRDefault="0093771C" w:rsidP="00B0297F">
            <w:pPr>
              <w:pStyle w:val="TAC"/>
              <w:rPr>
                <w:lang w:eastAsia="zh-TW"/>
              </w:rPr>
            </w:pPr>
            <w:r w:rsidRPr="00EF5447">
              <w:rPr>
                <w:lang w:eastAsia="ko-KR"/>
              </w:rPr>
              <w:t>DC_41A_n41A-n78A</w:t>
            </w:r>
          </w:p>
        </w:tc>
        <w:tc>
          <w:tcPr>
            <w:tcW w:w="5964" w:type="dxa"/>
            <w:tcBorders>
              <w:top w:val="single" w:sz="4" w:space="0" w:color="auto"/>
              <w:left w:val="single" w:sz="4" w:space="0" w:color="auto"/>
              <w:bottom w:val="single" w:sz="4" w:space="0" w:color="auto"/>
              <w:right w:val="single" w:sz="4" w:space="0" w:color="auto"/>
            </w:tcBorders>
          </w:tcPr>
          <w:p w14:paraId="6E0CF839" w14:textId="77777777" w:rsidR="0093771C" w:rsidRPr="00EF5447" w:rsidRDefault="0093771C" w:rsidP="00B0297F">
            <w:pPr>
              <w:pStyle w:val="TAC"/>
              <w:rPr>
                <w:rFonts w:eastAsia="Malgun Gothic"/>
                <w:szCs w:val="16"/>
                <w:lang w:eastAsia="ko-KR"/>
              </w:rPr>
            </w:pPr>
            <w:r w:rsidRPr="00EF5447">
              <w:rPr>
                <w:rFonts w:eastAsia="Malgun Gothic"/>
                <w:szCs w:val="16"/>
                <w:lang w:eastAsia="ko-KR"/>
              </w:rPr>
              <w:t>DC_41A_n78A</w:t>
            </w:r>
          </w:p>
        </w:tc>
      </w:tr>
      <w:tr w:rsidR="0093771C" w:rsidRPr="00EF5447" w14:paraId="589A8AC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5B780" w14:textId="77777777" w:rsidR="0093771C" w:rsidRPr="00EF5447" w:rsidRDefault="0093771C" w:rsidP="00B0297F">
            <w:pPr>
              <w:pStyle w:val="TAC"/>
            </w:pPr>
            <w:r w:rsidRPr="00EF5447">
              <w:t>DC_41A-42A_n77A</w:t>
            </w:r>
          </w:p>
          <w:p w14:paraId="1BBD76AE" w14:textId="77777777" w:rsidR="0093771C" w:rsidRPr="00EF5447" w:rsidRDefault="0093771C" w:rsidP="00B0297F">
            <w:pPr>
              <w:pStyle w:val="TAC"/>
              <w:rPr>
                <w:lang w:eastAsia="fr-FR"/>
              </w:rPr>
            </w:pPr>
            <w:r w:rsidRPr="00EF5447">
              <w:t>DC_41A-42C_n77A</w:t>
            </w:r>
          </w:p>
          <w:p w14:paraId="4E7EBF23" w14:textId="77777777" w:rsidR="0093771C" w:rsidRPr="00EF5447" w:rsidRDefault="0093771C" w:rsidP="00B0297F">
            <w:pPr>
              <w:pStyle w:val="TAC"/>
            </w:pPr>
            <w:r w:rsidRPr="00EF5447">
              <w:t>DC_41C-42A_n77A</w:t>
            </w:r>
          </w:p>
          <w:p w14:paraId="6F7777F4" w14:textId="77777777" w:rsidR="0093771C" w:rsidRPr="00EF5447" w:rsidRDefault="0093771C" w:rsidP="00B0297F">
            <w:pPr>
              <w:pStyle w:val="TAC"/>
              <w:rPr>
                <w:noProof/>
                <w:lang w:eastAsia="zh-CN"/>
              </w:rPr>
            </w:pPr>
            <w:r w:rsidRPr="00EF5447">
              <w:t>DC_41C-42C_n77A</w:t>
            </w:r>
          </w:p>
        </w:tc>
        <w:tc>
          <w:tcPr>
            <w:tcW w:w="5964" w:type="dxa"/>
            <w:tcBorders>
              <w:top w:val="single" w:sz="4" w:space="0" w:color="auto"/>
              <w:left w:val="single" w:sz="4" w:space="0" w:color="auto"/>
              <w:bottom w:val="single" w:sz="4" w:space="0" w:color="auto"/>
              <w:right w:val="single" w:sz="4" w:space="0" w:color="auto"/>
            </w:tcBorders>
            <w:hideMark/>
          </w:tcPr>
          <w:p w14:paraId="5541CE77" w14:textId="77777777" w:rsidR="0093771C" w:rsidRPr="00EF5447" w:rsidRDefault="0093771C" w:rsidP="00B0297F">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93771C" w:rsidRPr="00EF5447" w14:paraId="7505206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A4B62" w14:textId="77777777" w:rsidR="0093771C" w:rsidRPr="00EF5447" w:rsidRDefault="0093771C" w:rsidP="00B0297F">
            <w:pPr>
              <w:pStyle w:val="TAC"/>
              <w:rPr>
                <w:rFonts w:eastAsiaTheme="minorEastAsia"/>
              </w:rPr>
            </w:pPr>
            <w:r w:rsidRPr="00EF5447">
              <w:t>DC_41A-42A_n77(2A)</w:t>
            </w:r>
          </w:p>
          <w:p w14:paraId="5ABAC1B2" w14:textId="77777777" w:rsidR="0093771C" w:rsidRPr="00EF5447" w:rsidRDefault="0093771C" w:rsidP="00B0297F">
            <w:pPr>
              <w:pStyle w:val="TAC"/>
            </w:pPr>
            <w:r w:rsidRPr="00EF5447">
              <w:t>DC_41A-42C_n77(2A)</w:t>
            </w:r>
          </w:p>
        </w:tc>
        <w:tc>
          <w:tcPr>
            <w:tcW w:w="5964" w:type="dxa"/>
            <w:tcBorders>
              <w:top w:val="single" w:sz="4" w:space="0" w:color="auto"/>
              <w:left w:val="single" w:sz="4" w:space="0" w:color="auto"/>
              <w:bottom w:val="single" w:sz="4" w:space="0" w:color="auto"/>
              <w:right w:val="single" w:sz="4" w:space="0" w:color="auto"/>
            </w:tcBorders>
          </w:tcPr>
          <w:p w14:paraId="49A5B45D" w14:textId="77777777" w:rsidR="0093771C" w:rsidRPr="00EF5447" w:rsidRDefault="0093771C" w:rsidP="00B0297F">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93771C" w:rsidRPr="00EF5447" w14:paraId="71841BE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BA3B8E" w14:textId="77777777" w:rsidR="0093771C" w:rsidRPr="00EF5447" w:rsidRDefault="0093771C" w:rsidP="00B0297F">
            <w:pPr>
              <w:pStyle w:val="TAC"/>
            </w:pPr>
            <w:r w:rsidRPr="00EF5447">
              <w:t>DC_41A-42A_n7</w:t>
            </w:r>
            <w:r w:rsidRPr="00EF5447">
              <w:rPr>
                <w:lang w:eastAsia="zh-CN"/>
              </w:rPr>
              <w:t>8</w:t>
            </w:r>
            <w:r w:rsidRPr="00EF5447">
              <w:t>A</w:t>
            </w:r>
          </w:p>
          <w:p w14:paraId="638BB2E4" w14:textId="77777777" w:rsidR="0093771C" w:rsidRPr="00EF5447" w:rsidRDefault="0093771C" w:rsidP="00B0297F">
            <w:pPr>
              <w:pStyle w:val="TAC"/>
            </w:pPr>
            <w:r w:rsidRPr="00EF5447">
              <w:rPr>
                <w:lang w:eastAsia="ja-JP"/>
              </w:rPr>
              <w:t>DC_41A-42C_n78A</w:t>
            </w:r>
          </w:p>
          <w:p w14:paraId="015ABBC9" w14:textId="77777777" w:rsidR="0093771C" w:rsidRPr="00EF5447" w:rsidRDefault="0093771C" w:rsidP="00B0297F">
            <w:pPr>
              <w:pStyle w:val="TAC"/>
              <w:rPr>
                <w:lang w:eastAsia="ja-JP"/>
              </w:rPr>
            </w:pPr>
            <w:r w:rsidRPr="00EF5447">
              <w:rPr>
                <w:lang w:eastAsia="ja-JP"/>
              </w:rPr>
              <w:t>DC_41C-42A_n78A</w:t>
            </w:r>
          </w:p>
          <w:p w14:paraId="10E2B12A" w14:textId="77777777" w:rsidR="0093771C" w:rsidRPr="00EF5447" w:rsidRDefault="0093771C" w:rsidP="00B0297F">
            <w:pPr>
              <w:pStyle w:val="TAC"/>
              <w:rPr>
                <w:noProof/>
                <w:lang w:eastAsia="zh-CN"/>
              </w:rPr>
            </w:pPr>
            <w:r w:rsidRPr="00EF5447">
              <w:rPr>
                <w:lang w:eastAsia="ja-JP"/>
              </w:rPr>
              <w:t>DC_41C-42C_n78A</w:t>
            </w:r>
          </w:p>
        </w:tc>
        <w:tc>
          <w:tcPr>
            <w:tcW w:w="5964" w:type="dxa"/>
            <w:tcBorders>
              <w:top w:val="single" w:sz="4" w:space="0" w:color="auto"/>
              <w:left w:val="single" w:sz="4" w:space="0" w:color="auto"/>
              <w:bottom w:val="single" w:sz="4" w:space="0" w:color="auto"/>
              <w:right w:val="single" w:sz="4" w:space="0" w:color="auto"/>
            </w:tcBorders>
            <w:hideMark/>
          </w:tcPr>
          <w:p w14:paraId="63B35300" w14:textId="77777777" w:rsidR="0093771C" w:rsidRPr="00EF5447" w:rsidRDefault="0093771C" w:rsidP="00B0297F">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93771C" w:rsidRPr="00EF5447" w14:paraId="36EDAF5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02B10" w14:textId="77777777" w:rsidR="0093771C" w:rsidRPr="00EF5447" w:rsidRDefault="0093771C" w:rsidP="00B0297F">
            <w:pPr>
              <w:pStyle w:val="TAC"/>
              <w:rPr>
                <w:rFonts w:cs="Malgun Gothic"/>
                <w:lang w:eastAsia="ja-JP"/>
              </w:rPr>
            </w:pPr>
            <w:r w:rsidRPr="00EF5447">
              <w:rPr>
                <w:rFonts w:cs="Malgun Gothic"/>
                <w:lang w:eastAsia="ja-JP"/>
              </w:rPr>
              <w:t>DC_41A-42A_n79A</w:t>
            </w:r>
          </w:p>
          <w:p w14:paraId="76F0E83D" w14:textId="77777777" w:rsidR="0093771C" w:rsidRPr="00EF5447" w:rsidRDefault="0093771C" w:rsidP="00B0297F">
            <w:pPr>
              <w:pStyle w:val="TAC"/>
              <w:rPr>
                <w:lang w:eastAsia="ja-JP"/>
              </w:rPr>
            </w:pPr>
            <w:r w:rsidRPr="00EF5447">
              <w:rPr>
                <w:lang w:eastAsia="ja-JP"/>
              </w:rPr>
              <w:t>DC_41A-42C_n79A</w:t>
            </w:r>
          </w:p>
          <w:p w14:paraId="130A6DDD" w14:textId="77777777" w:rsidR="0093771C" w:rsidRPr="00EF5447" w:rsidRDefault="0093771C" w:rsidP="00B0297F">
            <w:pPr>
              <w:pStyle w:val="TAC"/>
              <w:rPr>
                <w:lang w:eastAsia="ja-JP"/>
              </w:rPr>
            </w:pPr>
            <w:r w:rsidRPr="00EF5447">
              <w:rPr>
                <w:lang w:eastAsia="ja-JP"/>
              </w:rPr>
              <w:t>DC_41C-42A_n79A</w:t>
            </w:r>
          </w:p>
          <w:p w14:paraId="12257AF3" w14:textId="77777777" w:rsidR="0093771C" w:rsidRPr="00EF5447" w:rsidRDefault="0093771C" w:rsidP="00B0297F">
            <w:pPr>
              <w:pStyle w:val="TAC"/>
            </w:pPr>
            <w:r w:rsidRPr="00EF5447">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42EA7094" w14:textId="77777777" w:rsidR="0093771C" w:rsidRPr="00EF5447" w:rsidRDefault="0093771C" w:rsidP="00B0297F">
            <w:pPr>
              <w:pStyle w:val="TAC"/>
              <w:rPr>
                <w:lang w:eastAsia="ja-JP"/>
              </w:rPr>
            </w:pPr>
            <w:r w:rsidRPr="00EF5447">
              <w:rPr>
                <w:lang w:eastAsia="ja-JP"/>
              </w:rPr>
              <w:t>DC_41A_n79A</w:t>
            </w:r>
          </w:p>
        </w:tc>
      </w:tr>
      <w:tr w:rsidR="0093771C" w:rsidRPr="00EF5447" w14:paraId="0D0A06A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6D5535" w14:textId="77777777" w:rsidR="0093771C" w:rsidRPr="00EF5447" w:rsidRDefault="0093771C" w:rsidP="00B0297F">
            <w:pPr>
              <w:pStyle w:val="TAC"/>
              <w:rPr>
                <w:rFonts w:cs="Malgun Gothic"/>
                <w:lang w:eastAsia="ja-JP"/>
              </w:rPr>
            </w:pPr>
            <w:r>
              <w:rPr>
                <w:rFonts w:cs="Arial" w:hint="eastAsia"/>
                <w:szCs w:val="18"/>
                <w:lang w:eastAsia="ko-KR"/>
              </w:rPr>
              <w:t>DC_42A_n1A-n3A</w:t>
            </w:r>
          </w:p>
        </w:tc>
        <w:tc>
          <w:tcPr>
            <w:tcW w:w="5964" w:type="dxa"/>
            <w:tcBorders>
              <w:top w:val="single" w:sz="4" w:space="0" w:color="auto"/>
              <w:left w:val="single" w:sz="4" w:space="0" w:color="auto"/>
              <w:bottom w:val="single" w:sz="4" w:space="0" w:color="auto"/>
              <w:right w:val="single" w:sz="4" w:space="0" w:color="auto"/>
            </w:tcBorders>
          </w:tcPr>
          <w:p w14:paraId="186AA49A" w14:textId="77777777" w:rsidR="0093771C" w:rsidRDefault="0093771C" w:rsidP="00B0297F">
            <w:pPr>
              <w:pStyle w:val="TAC"/>
              <w:rPr>
                <w:rFonts w:cs="Arial"/>
                <w:szCs w:val="18"/>
                <w:lang w:eastAsia="ko-KR"/>
              </w:rPr>
            </w:pPr>
            <w:r>
              <w:rPr>
                <w:rFonts w:cs="Arial" w:hint="eastAsia"/>
                <w:szCs w:val="18"/>
                <w:lang w:eastAsia="ko-KR"/>
              </w:rPr>
              <w:t>DC_42A_n1A</w:t>
            </w:r>
          </w:p>
          <w:p w14:paraId="4E397353" w14:textId="77777777" w:rsidR="0093771C" w:rsidRPr="00EF5447" w:rsidRDefault="0093771C" w:rsidP="00B0297F">
            <w:pPr>
              <w:pStyle w:val="TAC"/>
              <w:rPr>
                <w:lang w:eastAsia="ja-JP"/>
              </w:rPr>
            </w:pPr>
            <w:r>
              <w:rPr>
                <w:rFonts w:cs="Arial"/>
                <w:szCs w:val="18"/>
                <w:lang w:eastAsia="ko-KR"/>
              </w:rPr>
              <w:t>DC_42A_n3A</w:t>
            </w:r>
          </w:p>
        </w:tc>
      </w:tr>
      <w:tr w:rsidR="0093771C" w14:paraId="02637BB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AE03CB" w14:textId="77777777" w:rsidR="0093771C" w:rsidRDefault="0093771C" w:rsidP="00B0297F">
            <w:pPr>
              <w:pStyle w:val="TAC"/>
              <w:rPr>
                <w:rFonts w:cs="Arial"/>
                <w:szCs w:val="18"/>
                <w:lang w:eastAsia="ko-KR"/>
              </w:rPr>
            </w:pPr>
            <w:r>
              <w:rPr>
                <w:rFonts w:cs="Arial" w:hint="eastAsia"/>
                <w:szCs w:val="18"/>
                <w:lang w:eastAsia="ko-KR"/>
              </w:rPr>
              <w:t>DC_42C_n1A-n3A</w:t>
            </w:r>
          </w:p>
        </w:tc>
        <w:tc>
          <w:tcPr>
            <w:tcW w:w="5964" w:type="dxa"/>
            <w:tcBorders>
              <w:top w:val="single" w:sz="4" w:space="0" w:color="auto"/>
              <w:left w:val="single" w:sz="4" w:space="0" w:color="auto"/>
              <w:bottom w:val="single" w:sz="4" w:space="0" w:color="auto"/>
              <w:right w:val="single" w:sz="4" w:space="0" w:color="auto"/>
            </w:tcBorders>
            <w:vAlign w:val="center"/>
          </w:tcPr>
          <w:p w14:paraId="32D45565" w14:textId="77777777" w:rsidR="0093771C" w:rsidRDefault="0093771C" w:rsidP="00B0297F">
            <w:pPr>
              <w:pStyle w:val="TAC"/>
              <w:rPr>
                <w:rFonts w:cs="Arial"/>
                <w:szCs w:val="18"/>
                <w:lang w:eastAsia="ko-KR"/>
              </w:rPr>
            </w:pPr>
            <w:r>
              <w:rPr>
                <w:rFonts w:cs="Arial" w:hint="eastAsia"/>
                <w:szCs w:val="18"/>
                <w:lang w:eastAsia="ko-KR"/>
              </w:rPr>
              <w:t>DC_42A_n1A</w:t>
            </w:r>
          </w:p>
          <w:p w14:paraId="16DCC495" w14:textId="77777777" w:rsidR="0093771C" w:rsidRDefault="0093771C" w:rsidP="00B0297F">
            <w:pPr>
              <w:pStyle w:val="TAC"/>
              <w:rPr>
                <w:rFonts w:cs="Arial"/>
                <w:szCs w:val="18"/>
                <w:lang w:eastAsia="ko-KR"/>
              </w:rPr>
            </w:pPr>
            <w:r>
              <w:rPr>
                <w:rFonts w:cs="Arial"/>
                <w:szCs w:val="18"/>
                <w:lang w:eastAsia="ko-KR"/>
              </w:rPr>
              <w:t>DC_42A_n3A</w:t>
            </w:r>
          </w:p>
          <w:p w14:paraId="2E6E4725" w14:textId="77777777" w:rsidR="0093771C" w:rsidRDefault="0093771C" w:rsidP="00B0297F">
            <w:pPr>
              <w:pStyle w:val="TAC"/>
              <w:rPr>
                <w:rFonts w:cs="Arial"/>
                <w:szCs w:val="18"/>
                <w:lang w:eastAsia="ko-KR"/>
              </w:rPr>
            </w:pPr>
            <w:r>
              <w:rPr>
                <w:rFonts w:cs="Arial" w:hint="eastAsia"/>
                <w:szCs w:val="18"/>
                <w:lang w:eastAsia="ko-KR"/>
              </w:rPr>
              <w:t>DC_42C_n1A</w:t>
            </w:r>
          </w:p>
          <w:p w14:paraId="57AC2710" w14:textId="77777777" w:rsidR="0093771C" w:rsidRDefault="0093771C" w:rsidP="00B0297F">
            <w:pPr>
              <w:pStyle w:val="TAC"/>
              <w:rPr>
                <w:rFonts w:cs="Arial"/>
                <w:szCs w:val="18"/>
                <w:lang w:eastAsia="ko-KR"/>
              </w:rPr>
            </w:pPr>
            <w:r>
              <w:rPr>
                <w:rFonts w:cs="Arial"/>
                <w:szCs w:val="18"/>
                <w:lang w:eastAsia="ko-KR"/>
              </w:rPr>
              <w:t>DC_42C_n3A</w:t>
            </w:r>
          </w:p>
        </w:tc>
      </w:tr>
      <w:tr w:rsidR="0093771C" w:rsidRPr="00EF5447" w14:paraId="4E79DA7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8EBCDB" w14:textId="77777777" w:rsidR="0093771C" w:rsidRPr="00EF5447" w:rsidRDefault="0093771C" w:rsidP="00B0297F">
            <w:pPr>
              <w:pStyle w:val="TAC"/>
              <w:rPr>
                <w:lang w:eastAsia="ko-KR"/>
              </w:rPr>
            </w:pPr>
            <w:r w:rsidRPr="00EF5447">
              <w:rPr>
                <w:lang w:eastAsia="ko-KR"/>
              </w:rPr>
              <w:t>DC_42A_n1A-n77A</w:t>
            </w:r>
          </w:p>
          <w:p w14:paraId="27EFE412" w14:textId="38D9C452" w:rsidR="0093771C" w:rsidRPr="00EF5447" w:rsidRDefault="0093771C" w:rsidP="00B0297F">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390D4E19" w14:textId="154D5D8D" w:rsidR="0093771C" w:rsidRPr="00EF5447" w:rsidRDefault="0093771C" w:rsidP="00B0297F">
            <w:pPr>
              <w:pStyle w:val="TAC"/>
              <w:rPr>
                <w:lang w:eastAsia="ja-JP"/>
              </w:rPr>
            </w:pPr>
            <w:r w:rsidRPr="00EF5447">
              <w:rPr>
                <w:lang w:eastAsia="ko-KR"/>
              </w:rPr>
              <w:t>DC_42A_n1A</w:t>
            </w:r>
          </w:p>
        </w:tc>
      </w:tr>
      <w:tr w:rsidR="0093771C" w:rsidRPr="00EF5447" w14:paraId="22FBA5A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EE8B7" w14:textId="77777777" w:rsidR="0093771C" w:rsidRPr="00EF5447" w:rsidRDefault="0093771C" w:rsidP="00B0297F">
            <w:pPr>
              <w:pStyle w:val="TAC"/>
              <w:rPr>
                <w:lang w:eastAsia="ko-KR"/>
              </w:rPr>
            </w:pPr>
            <w:r w:rsidRPr="00EF5447">
              <w:rPr>
                <w:lang w:eastAsia="ko-KR"/>
              </w:rPr>
              <w:t>DC_42C_n1A-n77A</w:t>
            </w:r>
          </w:p>
        </w:tc>
        <w:tc>
          <w:tcPr>
            <w:tcW w:w="5964" w:type="dxa"/>
            <w:tcBorders>
              <w:top w:val="single" w:sz="4" w:space="0" w:color="auto"/>
              <w:left w:val="single" w:sz="4" w:space="0" w:color="auto"/>
              <w:bottom w:val="single" w:sz="4" w:space="0" w:color="auto"/>
              <w:right w:val="single" w:sz="4" w:space="0" w:color="auto"/>
            </w:tcBorders>
          </w:tcPr>
          <w:p w14:paraId="3DF27405" w14:textId="77777777" w:rsidR="0093771C" w:rsidRDefault="0093771C" w:rsidP="00B0297F">
            <w:pPr>
              <w:pStyle w:val="TAC"/>
              <w:rPr>
                <w:lang w:eastAsia="ko-KR"/>
              </w:rPr>
            </w:pPr>
            <w:r w:rsidRPr="00EF5447">
              <w:rPr>
                <w:lang w:eastAsia="ko-KR"/>
              </w:rPr>
              <w:t>DC_42A_n1A</w:t>
            </w:r>
            <w:r w:rsidRPr="00EF5447" w:rsidDel="008D130F">
              <w:rPr>
                <w:lang w:eastAsia="ko-KR"/>
              </w:rPr>
              <w:t xml:space="preserve"> </w:t>
            </w:r>
          </w:p>
          <w:p w14:paraId="1959BEDB" w14:textId="77777777" w:rsidR="0093771C" w:rsidRPr="00EF5447" w:rsidRDefault="0093771C" w:rsidP="00B0297F">
            <w:pPr>
              <w:pStyle w:val="TAC"/>
              <w:rPr>
                <w:lang w:eastAsia="ko-KR"/>
              </w:rPr>
            </w:pPr>
            <w:r>
              <w:rPr>
                <w:lang w:eastAsia="ko-KR"/>
              </w:rPr>
              <w:t>DC_42C</w:t>
            </w:r>
            <w:r w:rsidRPr="00EF5447">
              <w:rPr>
                <w:lang w:eastAsia="ko-KR"/>
              </w:rPr>
              <w:t>_n1A</w:t>
            </w:r>
          </w:p>
        </w:tc>
      </w:tr>
      <w:tr w:rsidR="0093771C" w:rsidRPr="00EF5447" w14:paraId="534C180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0E1C08" w14:textId="77777777" w:rsidR="0093771C" w:rsidRPr="00EF5447" w:rsidRDefault="0093771C" w:rsidP="00B0297F">
            <w:pPr>
              <w:pStyle w:val="TAC"/>
              <w:rPr>
                <w:lang w:eastAsia="ko-KR"/>
              </w:rPr>
            </w:pPr>
            <w:r w:rsidRPr="00EF5447">
              <w:rPr>
                <w:lang w:eastAsia="ko-KR"/>
              </w:rPr>
              <w:t>DC_42A_n1A-n78A</w:t>
            </w:r>
          </w:p>
          <w:p w14:paraId="57563320" w14:textId="77777777" w:rsidR="0093771C" w:rsidRPr="00EF5447" w:rsidRDefault="0093771C" w:rsidP="00B0297F">
            <w:pPr>
              <w:pStyle w:val="TAC"/>
              <w:rPr>
                <w:lang w:eastAsia="ja-JP"/>
              </w:rPr>
            </w:pPr>
            <w:r w:rsidRPr="00EF5447">
              <w:rPr>
                <w:lang w:eastAsia="ko-KR"/>
              </w:rPr>
              <w:t>DC_42C_n1A-n78A</w:t>
            </w:r>
          </w:p>
        </w:tc>
        <w:tc>
          <w:tcPr>
            <w:tcW w:w="5964" w:type="dxa"/>
            <w:tcBorders>
              <w:top w:val="single" w:sz="4" w:space="0" w:color="auto"/>
              <w:left w:val="single" w:sz="4" w:space="0" w:color="auto"/>
              <w:bottom w:val="single" w:sz="4" w:space="0" w:color="auto"/>
              <w:right w:val="single" w:sz="4" w:space="0" w:color="auto"/>
            </w:tcBorders>
          </w:tcPr>
          <w:p w14:paraId="20F432C3" w14:textId="77777777" w:rsidR="0093771C" w:rsidRPr="00EF5447" w:rsidRDefault="0093771C" w:rsidP="00B0297F">
            <w:pPr>
              <w:pStyle w:val="TAC"/>
              <w:rPr>
                <w:lang w:eastAsia="ja-JP"/>
              </w:rPr>
            </w:pPr>
            <w:r w:rsidRPr="00EF5447">
              <w:rPr>
                <w:lang w:eastAsia="ko-KR"/>
              </w:rPr>
              <w:t>N/A</w:t>
            </w:r>
          </w:p>
        </w:tc>
      </w:tr>
      <w:tr w:rsidR="0093771C" w:rsidRPr="00EF5447" w14:paraId="6180775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31020" w14:textId="77777777" w:rsidR="0093771C" w:rsidRPr="00EF5447" w:rsidRDefault="0093771C" w:rsidP="00B0297F">
            <w:pPr>
              <w:pStyle w:val="TAC"/>
              <w:rPr>
                <w:lang w:eastAsia="ko-KR"/>
              </w:rPr>
            </w:pPr>
            <w:r w:rsidRPr="00EF5447">
              <w:rPr>
                <w:lang w:eastAsia="ko-KR"/>
              </w:rPr>
              <w:t>DC_42A_n1A-n79A</w:t>
            </w:r>
          </w:p>
          <w:p w14:paraId="0CCE62F6" w14:textId="77777777" w:rsidR="0093771C" w:rsidRPr="00EF5447" w:rsidRDefault="0093771C" w:rsidP="00B0297F">
            <w:pPr>
              <w:pStyle w:val="TAC"/>
              <w:rPr>
                <w:lang w:eastAsia="ja-JP"/>
              </w:rPr>
            </w:pPr>
            <w:r w:rsidRPr="00EF5447">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4B727D8" w14:textId="77777777" w:rsidR="0093771C" w:rsidRPr="00EF5447" w:rsidRDefault="0093771C" w:rsidP="00B0297F">
            <w:pPr>
              <w:pStyle w:val="TAC"/>
              <w:rPr>
                <w:lang w:eastAsia="ja-JP"/>
              </w:rPr>
            </w:pPr>
            <w:r w:rsidRPr="00EF5447">
              <w:rPr>
                <w:lang w:eastAsia="ko-KR"/>
              </w:rPr>
              <w:t>N/A</w:t>
            </w:r>
          </w:p>
        </w:tc>
      </w:tr>
      <w:tr w:rsidR="0093771C" w:rsidRPr="00EF5447" w14:paraId="453ACAB7"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6E1CD8" w14:textId="77777777" w:rsidR="0093771C" w:rsidRPr="00EF5447" w:rsidRDefault="0093771C" w:rsidP="00B0297F">
            <w:pPr>
              <w:pStyle w:val="TAC"/>
              <w:rPr>
                <w:lang w:eastAsia="ja-JP"/>
              </w:rPr>
            </w:pPr>
            <w:r w:rsidRPr="00EF5447">
              <w:rPr>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535549B5" w14:textId="77777777" w:rsidR="0093771C" w:rsidRPr="00EF5447" w:rsidRDefault="0093771C" w:rsidP="00B0297F">
            <w:pPr>
              <w:pStyle w:val="TAC"/>
              <w:rPr>
                <w:rFonts w:cs="Arial"/>
                <w:lang w:eastAsia="zh-CN"/>
              </w:rPr>
            </w:pPr>
            <w:r w:rsidRPr="00EF5447">
              <w:rPr>
                <w:rFonts w:cs="Arial"/>
                <w:lang w:eastAsia="zh-CN"/>
              </w:rPr>
              <w:t>DC_42A_n3A</w:t>
            </w:r>
          </w:p>
          <w:p w14:paraId="09F98A49" w14:textId="77777777" w:rsidR="0093771C" w:rsidRPr="00EF5447" w:rsidRDefault="0093771C" w:rsidP="00B0297F">
            <w:pPr>
              <w:pStyle w:val="TAC"/>
              <w:rPr>
                <w:lang w:eastAsia="ja-JP"/>
              </w:rPr>
            </w:pPr>
            <w:r w:rsidRPr="00EF5447">
              <w:rPr>
                <w:rFonts w:cs="Arial"/>
                <w:lang w:eastAsia="zh-CN"/>
              </w:rPr>
              <w:t>DC_42A_n28A</w:t>
            </w:r>
          </w:p>
        </w:tc>
      </w:tr>
      <w:tr w:rsidR="0093771C" w:rsidRPr="00EF5447" w14:paraId="41ABDD0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FB128" w14:textId="77777777" w:rsidR="0093771C" w:rsidRPr="00EF5447" w:rsidRDefault="0093771C" w:rsidP="00B0297F">
            <w:pPr>
              <w:pStyle w:val="TAC"/>
              <w:rPr>
                <w:lang w:eastAsia="ja-JP"/>
              </w:rPr>
            </w:pPr>
            <w:r w:rsidRPr="00EF5447">
              <w:rPr>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6CBC5433" w14:textId="77777777" w:rsidR="0093771C" w:rsidRPr="00EF5447" w:rsidRDefault="0093771C" w:rsidP="00B0297F">
            <w:pPr>
              <w:pStyle w:val="TAC"/>
              <w:rPr>
                <w:rFonts w:cs="Arial"/>
                <w:lang w:eastAsia="zh-CN"/>
              </w:rPr>
            </w:pPr>
            <w:r w:rsidRPr="00EF5447">
              <w:rPr>
                <w:rFonts w:cs="Arial"/>
                <w:lang w:eastAsia="zh-CN"/>
              </w:rPr>
              <w:t>DC_42A_n3A</w:t>
            </w:r>
          </w:p>
          <w:p w14:paraId="0FF70E5C" w14:textId="77777777" w:rsidR="0093771C" w:rsidRPr="00EF5447" w:rsidRDefault="0093771C" w:rsidP="00B0297F">
            <w:pPr>
              <w:pStyle w:val="TAC"/>
              <w:rPr>
                <w:rFonts w:cs="Arial"/>
                <w:lang w:eastAsia="zh-CN"/>
              </w:rPr>
            </w:pPr>
            <w:r w:rsidRPr="00EF5447">
              <w:rPr>
                <w:rFonts w:cs="Arial"/>
                <w:lang w:eastAsia="zh-CN"/>
              </w:rPr>
              <w:t>DC_42A_n28A</w:t>
            </w:r>
          </w:p>
          <w:p w14:paraId="13EE8D35" w14:textId="77777777" w:rsidR="0093771C" w:rsidRPr="00EF5447" w:rsidRDefault="0093771C" w:rsidP="00B0297F">
            <w:pPr>
              <w:pStyle w:val="TAC"/>
              <w:rPr>
                <w:lang w:eastAsia="ja-JP"/>
              </w:rPr>
            </w:pPr>
            <w:r w:rsidRPr="00EF5447">
              <w:rPr>
                <w:rFonts w:cs="Arial"/>
                <w:lang w:eastAsia="zh-CN"/>
              </w:rPr>
              <w:t>DC_42C_n28A</w:t>
            </w:r>
          </w:p>
        </w:tc>
      </w:tr>
      <w:tr w:rsidR="0093771C" w:rsidRPr="00EF5447" w14:paraId="4512FF1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83FAAE" w14:textId="0AFD164B" w:rsidR="0093771C" w:rsidRPr="00EF5447" w:rsidRDefault="0093771C" w:rsidP="00B0297F">
            <w:pPr>
              <w:pStyle w:val="TAC"/>
              <w:rPr>
                <w:lang w:eastAsia="ja-JP"/>
              </w:rPr>
            </w:pPr>
            <w:r w:rsidRPr="00EF5447">
              <w:rPr>
                <w:lang w:eastAsia="ko-KR"/>
              </w:rPr>
              <w:t>DC_42A_n3A-n77A</w:t>
            </w:r>
          </w:p>
        </w:tc>
        <w:tc>
          <w:tcPr>
            <w:tcW w:w="5964" w:type="dxa"/>
            <w:tcBorders>
              <w:top w:val="single" w:sz="4" w:space="0" w:color="auto"/>
              <w:left w:val="single" w:sz="4" w:space="0" w:color="auto"/>
              <w:bottom w:val="single" w:sz="4" w:space="0" w:color="auto"/>
              <w:right w:val="single" w:sz="4" w:space="0" w:color="auto"/>
            </w:tcBorders>
          </w:tcPr>
          <w:p w14:paraId="4B34D66D" w14:textId="77777777" w:rsidR="0093771C" w:rsidRPr="00EF5447" w:rsidRDefault="0093771C" w:rsidP="00B0297F">
            <w:pPr>
              <w:pStyle w:val="TAC"/>
              <w:rPr>
                <w:lang w:eastAsia="ja-JP"/>
              </w:rPr>
            </w:pPr>
            <w:r w:rsidRPr="00EF5447">
              <w:rPr>
                <w:rFonts w:cs="Arial"/>
                <w:lang w:eastAsia="zh-CN"/>
              </w:rPr>
              <w:t>DC_42A_n3A</w:t>
            </w:r>
          </w:p>
        </w:tc>
      </w:tr>
      <w:tr w:rsidR="0093771C" w14:paraId="76B54EA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214D8" w14:textId="77777777" w:rsidR="0093771C" w:rsidRDefault="0093771C" w:rsidP="00B0297F">
            <w:pPr>
              <w:pStyle w:val="TAC"/>
              <w:rPr>
                <w:lang w:val="fr-FR" w:eastAsia="ko-KR"/>
              </w:rPr>
            </w:pPr>
            <w:r>
              <w:rPr>
                <w:lang w:val="fr-FR" w:eastAsia="ko-KR"/>
              </w:rPr>
              <w:t>DC_42A_n3A-n77(2A)</w:t>
            </w:r>
          </w:p>
        </w:tc>
        <w:tc>
          <w:tcPr>
            <w:tcW w:w="5964" w:type="dxa"/>
            <w:tcBorders>
              <w:top w:val="single" w:sz="4" w:space="0" w:color="auto"/>
              <w:left w:val="single" w:sz="4" w:space="0" w:color="auto"/>
              <w:bottom w:val="single" w:sz="4" w:space="0" w:color="auto"/>
              <w:right w:val="single" w:sz="4" w:space="0" w:color="auto"/>
            </w:tcBorders>
            <w:hideMark/>
          </w:tcPr>
          <w:p w14:paraId="0A764803" w14:textId="77777777" w:rsidR="0093771C" w:rsidRDefault="0093771C" w:rsidP="00B0297F">
            <w:pPr>
              <w:pStyle w:val="TAC"/>
              <w:rPr>
                <w:rFonts w:cs="Arial"/>
                <w:lang w:val="fr-FR" w:eastAsia="zh-CN"/>
              </w:rPr>
            </w:pPr>
            <w:r>
              <w:rPr>
                <w:rFonts w:cs="Arial"/>
                <w:lang w:val="fr-FR" w:eastAsia="zh-CN"/>
              </w:rPr>
              <w:t>DC_42A_n3A</w:t>
            </w:r>
          </w:p>
        </w:tc>
      </w:tr>
      <w:tr w:rsidR="0093771C" w:rsidRPr="00EF5447" w14:paraId="6C28C05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A5B3B0" w14:textId="16DB431D" w:rsidR="0093771C" w:rsidRPr="00EF5447" w:rsidRDefault="0093771C" w:rsidP="00B0297F">
            <w:pPr>
              <w:pStyle w:val="TAC"/>
              <w:rPr>
                <w:lang w:eastAsia="ja-JP"/>
              </w:rPr>
            </w:pPr>
            <w:r w:rsidRPr="00EF5447">
              <w:rPr>
                <w:lang w:eastAsia="ko-KR"/>
              </w:rPr>
              <w:t>DC_42C_n3A-n77A</w:t>
            </w:r>
          </w:p>
        </w:tc>
        <w:tc>
          <w:tcPr>
            <w:tcW w:w="5964" w:type="dxa"/>
            <w:tcBorders>
              <w:top w:val="single" w:sz="4" w:space="0" w:color="auto"/>
              <w:left w:val="single" w:sz="4" w:space="0" w:color="auto"/>
              <w:bottom w:val="single" w:sz="4" w:space="0" w:color="auto"/>
              <w:right w:val="single" w:sz="4" w:space="0" w:color="auto"/>
            </w:tcBorders>
          </w:tcPr>
          <w:p w14:paraId="5DEB3C81" w14:textId="77777777" w:rsidR="0093771C" w:rsidRPr="00EF5447" w:rsidRDefault="0093771C" w:rsidP="00B0297F">
            <w:pPr>
              <w:pStyle w:val="TAC"/>
              <w:rPr>
                <w:rFonts w:cs="Arial"/>
                <w:lang w:eastAsia="zh-CN"/>
              </w:rPr>
            </w:pPr>
            <w:r w:rsidRPr="00EF5447">
              <w:rPr>
                <w:rFonts w:cs="Arial"/>
                <w:lang w:eastAsia="zh-CN"/>
              </w:rPr>
              <w:t>DC_42A_n3A</w:t>
            </w:r>
          </w:p>
          <w:p w14:paraId="247D0B57" w14:textId="77777777" w:rsidR="0093771C" w:rsidRPr="00EF5447" w:rsidRDefault="0093771C" w:rsidP="00B0297F">
            <w:pPr>
              <w:pStyle w:val="TAC"/>
              <w:rPr>
                <w:lang w:eastAsia="ja-JP"/>
              </w:rPr>
            </w:pPr>
            <w:r w:rsidRPr="00EF5447">
              <w:rPr>
                <w:rFonts w:cs="Arial"/>
                <w:lang w:eastAsia="zh-CN"/>
              </w:rPr>
              <w:t>DC_42C_n3A</w:t>
            </w:r>
          </w:p>
        </w:tc>
      </w:tr>
      <w:tr w:rsidR="0093771C" w14:paraId="3E7B8CA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81BED" w14:textId="77777777" w:rsidR="0093771C" w:rsidRDefault="0093771C" w:rsidP="00B0297F">
            <w:pPr>
              <w:pStyle w:val="TAC"/>
              <w:rPr>
                <w:lang w:val="fr-FR" w:eastAsia="ko-KR"/>
              </w:rPr>
            </w:pPr>
            <w:r>
              <w:rPr>
                <w:lang w:val="fr-FR" w:eastAsia="ko-KR"/>
              </w:rPr>
              <w:t>DC_42C_n3A-n77(2A)</w:t>
            </w:r>
          </w:p>
        </w:tc>
        <w:tc>
          <w:tcPr>
            <w:tcW w:w="5964" w:type="dxa"/>
            <w:tcBorders>
              <w:top w:val="single" w:sz="4" w:space="0" w:color="auto"/>
              <w:left w:val="single" w:sz="4" w:space="0" w:color="auto"/>
              <w:bottom w:val="single" w:sz="4" w:space="0" w:color="auto"/>
              <w:right w:val="single" w:sz="4" w:space="0" w:color="auto"/>
            </w:tcBorders>
            <w:hideMark/>
          </w:tcPr>
          <w:p w14:paraId="1F044E35" w14:textId="77777777" w:rsidR="0093771C" w:rsidRPr="0093771C" w:rsidRDefault="0093771C" w:rsidP="00B0297F">
            <w:pPr>
              <w:pStyle w:val="TAC"/>
              <w:rPr>
                <w:rFonts w:cs="Arial"/>
                <w:lang w:eastAsia="zh-CN"/>
              </w:rPr>
            </w:pPr>
            <w:r w:rsidRPr="0093771C">
              <w:rPr>
                <w:rFonts w:cs="Arial"/>
                <w:lang w:eastAsia="zh-CN"/>
              </w:rPr>
              <w:t>DC_42A_n3A</w:t>
            </w:r>
          </w:p>
          <w:p w14:paraId="03390B85" w14:textId="77777777" w:rsidR="0093771C" w:rsidRPr="0093771C" w:rsidRDefault="0093771C" w:rsidP="00B0297F">
            <w:pPr>
              <w:pStyle w:val="TAC"/>
              <w:rPr>
                <w:rFonts w:cs="Arial"/>
                <w:lang w:eastAsia="zh-CN"/>
              </w:rPr>
            </w:pPr>
            <w:r w:rsidRPr="0093771C">
              <w:rPr>
                <w:rFonts w:cs="Arial"/>
                <w:lang w:eastAsia="zh-CN"/>
              </w:rPr>
              <w:t>DC_42C_n3A</w:t>
            </w:r>
          </w:p>
        </w:tc>
      </w:tr>
      <w:tr w:rsidR="0093771C" w:rsidRPr="00EF5447" w14:paraId="3BC9295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CF2036" w14:textId="77777777" w:rsidR="0093771C" w:rsidRPr="00EF5447" w:rsidRDefault="0093771C" w:rsidP="00B0297F">
            <w:pPr>
              <w:pStyle w:val="TAC"/>
              <w:rPr>
                <w:rFonts w:cs="Malgun Gothic"/>
                <w:lang w:eastAsia="ja-JP"/>
              </w:rPr>
            </w:pPr>
            <w:r w:rsidRPr="00EF5447">
              <w:rPr>
                <w:rFonts w:cs="Arial"/>
                <w:szCs w:val="18"/>
              </w:rPr>
              <w:t>DC_42A_n28A-n77A</w:t>
            </w:r>
          </w:p>
        </w:tc>
        <w:tc>
          <w:tcPr>
            <w:tcW w:w="5964" w:type="dxa"/>
            <w:tcBorders>
              <w:top w:val="single" w:sz="4" w:space="0" w:color="auto"/>
              <w:left w:val="single" w:sz="4" w:space="0" w:color="auto"/>
              <w:bottom w:val="single" w:sz="4" w:space="0" w:color="auto"/>
              <w:right w:val="single" w:sz="4" w:space="0" w:color="auto"/>
            </w:tcBorders>
          </w:tcPr>
          <w:p w14:paraId="39137DAD" w14:textId="77777777" w:rsidR="0093771C" w:rsidRPr="00EF5447" w:rsidRDefault="0093771C" w:rsidP="00B0297F">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93771C" w:rsidRPr="00EF5447" w14:paraId="241608C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42EF9A" w14:textId="77777777" w:rsidR="0093771C" w:rsidRPr="00EF5447" w:rsidRDefault="0093771C" w:rsidP="00B0297F">
            <w:pPr>
              <w:pStyle w:val="TAC"/>
              <w:rPr>
                <w:rFonts w:cs="Malgun Gothic"/>
                <w:lang w:eastAsia="ja-JP"/>
              </w:rPr>
            </w:pPr>
            <w:r w:rsidRPr="00EF5447">
              <w:rPr>
                <w:rFonts w:cs="Arial"/>
                <w:szCs w:val="18"/>
              </w:rPr>
              <w:t>DC_42A_n28A-n77(2A)</w:t>
            </w:r>
          </w:p>
        </w:tc>
        <w:tc>
          <w:tcPr>
            <w:tcW w:w="5964" w:type="dxa"/>
            <w:tcBorders>
              <w:top w:val="single" w:sz="4" w:space="0" w:color="auto"/>
              <w:left w:val="single" w:sz="4" w:space="0" w:color="auto"/>
              <w:bottom w:val="single" w:sz="4" w:space="0" w:color="auto"/>
              <w:right w:val="single" w:sz="4" w:space="0" w:color="auto"/>
            </w:tcBorders>
          </w:tcPr>
          <w:p w14:paraId="35EEC55B" w14:textId="77777777" w:rsidR="0093771C" w:rsidRPr="00EF5447" w:rsidRDefault="0093771C" w:rsidP="00B0297F">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93771C" w:rsidRPr="00EF5447" w14:paraId="72F6DC3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C8B04" w14:textId="77777777" w:rsidR="0093771C" w:rsidRPr="00EF5447" w:rsidRDefault="0093771C" w:rsidP="00B0297F">
            <w:pPr>
              <w:pStyle w:val="TAC"/>
              <w:rPr>
                <w:rFonts w:cs="Malgun Gothic"/>
                <w:lang w:eastAsia="ja-JP"/>
              </w:rPr>
            </w:pPr>
            <w:r w:rsidRPr="00EF5447">
              <w:rPr>
                <w:rFonts w:cs="Arial"/>
                <w:szCs w:val="18"/>
              </w:rPr>
              <w:t>DC_42C_n28A-n77A</w:t>
            </w:r>
          </w:p>
        </w:tc>
        <w:tc>
          <w:tcPr>
            <w:tcW w:w="5964" w:type="dxa"/>
            <w:tcBorders>
              <w:top w:val="single" w:sz="4" w:space="0" w:color="auto"/>
              <w:left w:val="single" w:sz="4" w:space="0" w:color="auto"/>
              <w:bottom w:val="single" w:sz="4" w:space="0" w:color="auto"/>
              <w:right w:val="single" w:sz="4" w:space="0" w:color="auto"/>
            </w:tcBorders>
          </w:tcPr>
          <w:p w14:paraId="054E23E6" w14:textId="77777777" w:rsidR="0093771C" w:rsidRPr="00EF5447" w:rsidRDefault="0093771C" w:rsidP="00B0297F">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21C3E362" w14:textId="77777777" w:rsidR="0093771C" w:rsidRPr="00EF5447" w:rsidRDefault="0093771C" w:rsidP="00B0297F">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93771C" w:rsidRPr="00EF5447" w14:paraId="289934C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C5F31" w14:textId="77777777" w:rsidR="0093771C" w:rsidRPr="00EF5447" w:rsidRDefault="0093771C" w:rsidP="00B0297F">
            <w:pPr>
              <w:pStyle w:val="TAC"/>
              <w:rPr>
                <w:rFonts w:cs="Malgun Gothic"/>
                <w:lang w:eastAsia="ja-JP"/>
              </w:rPr>
            </w:pPr>
            <w:r w:rsidRPr="00EF5447">
              <w:rPr>
                <w:rFonts w:cs="Arial"/>
                <w:szCs w:val="18"/>
              </w:rPr>
              <w:t>DC_42C_n28A-n77(2A)</w:t>
            </w:r>
          </w:p>
        </w:tc>
        <w:tc>
          <w:tcPr>
            <w:tcW w:w="5964" w:type="dxa"/>
            <w:tcBorders>
              <w:top w:val="single" w:sz="4" w:space="0" w:color="auto"/>
              <w:left w:val="single" w:sz="4" w:space="0" w:color="auto"/>
              <w:bottom w:val="single" w:sz="4" w:space="0" w:color="auto"/>
              <w:right w:val="single" w:sz="4" w:space="0" w:color="auto"/>
            </w:tcBorders>
          </w:tcPr>
          <w:p w14:paraId="6F8C897B" w14:textId="77777777" w:rsidR="0093771C" w:rsidRPr="00EF5447" w:rsidRDefault="0093771C" w:rsidP="00B0297F">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7D8313BD" w14:textId="77777777" w:rsidR="0093771C" w:rsidRPr="00EF5447" w:rsidRDefault="0093771C" w:rsidP="00B0297F">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93771C" w:rsidRPr="00EF5447" w14:paraId="6481773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8A2DD4" w14:textId="77777777" w:rsidR="0093771C" w:rsidRDefault="0093771C" w:rsidP="00B0297F">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080CE3B4" w14:textId="77777777" w:rsidR="0093771C" w:rsidRDefault="0093771C" w:rsidP="00B0297F">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71882104" w14:textId="77777777" w:rsidR="0093771C" w:rsidRDefault="0093771C" w:rsidP="00B0297F">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0E67923D" w14:textId="77777777" w:rsidR="0093771C" w:rsidRPr="00EF5447" w:rsidRDefault="0093771C" w:rsidP="00B0297F">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661E456" w14:textId="77777777" w:rsidR="0093771C" w:rsidRPr="00EF5447" w:rsidRDefault="0093771C" w:rsidP="00B0297F">
            <w:pPr>
              <w:pStyle w:val="TAC"/>
              <w:rPr>
                <w:lang w:eastAsia="ja-JP"/>
              </w:rPr>
            </w:pPr>
            <w:r>
              <w:rPr>
                <w:rFonts w:cs="Arial"/>
                <w:color w:val="000000"/>
                <w:szCs w:val="18"/>
              </w:rPr>
              <w:t>DC_48A_n5A</w:t>
            </w:r>
          </w:p>
        </w:tc>
      </w:tr>
      <w:tr w:rsidR="0093771C" w:rsidRPr="00EF5447" w14:paraId="6D93B7E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C7F0EB" w14:textId="77777777" w:rsidR="0093771C" w:rsidRDefault="0093771C" w:rsidP="00B0297F">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72724315" w14:textId="77777777" w:rsidR="0093771C" w:rsidRDefault="0093771C" w:rsidP="00B0297F">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2484630F" w14:textId="77777777" w:rsidR="0093771C" w:rsidRDefault="0093771C" w:rsidP="00B0297F">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05D8F59E" w14:textId="77777777" w:rsidR="0093771C" w:rsidRPr="00EF5447" w:rsidRDefault="0093771C" w:rsidP="00B0297F">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F536698" w14:textId="77777777" w:rsidR="0093771C" w:rsidRPr="00EF5447" w:rsidRDefault="0093771C" w:rsidP="00B0297F">
            <w:pPr>
              <w:pStyle w:val="TAC"/>
              <w:rPr>
                <w:lang w:eastAsia="ja-JP"/>
              </w:rPr>
            </w:pPr>
            <w:r>
              <w:rPr>
                <w:rFonts w:cs="Arial"/>
                <w:color w:val="000000"/>
                <w:szCs w:val="18"/>
              </w:rPr>
              <w:t>DC_48A_n66A</w:t>
            </w:r>
          </w:p>
        </w:tc>
      </w:tr>
      <w:tr w:rsidR="0093771C" w:rsidRPr="00EF5447" w14:paraId="6013F3B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2D4EF" w14:textId="77777777" w:rsidR="0093771C" w:rsidRPr="00EF5447" w:rsidRDefault="0093771C" w:rsidP="00B0297F">
            <w:pPr>
              <w:pStyle w:val="TAC"/>
              <w:rPr>
                <w:rFonts w:eastAsia="MS Mincho"/>
                <w:lang w:eastAsia="ja-JP"/>
              </w:rPr>
            </w:pPr>
            <w:r w:rsidRPr="00EF5447">
              <w:rPr>
                <w:lang w:eastAsia="ja-JP"/>
              </w:rPr>
              <w:t>DC_46A-66A_n5A</w:t>
            </w:r>
          </w:p>
          <w:p w14:paraId="22AFC1B2" w14:textId="77777777" w:rsidR="0093771C" w:rsidRPr="00EF5447" w:rsidRDefault="0093771C" w:rsidP="00B0297F">
            <w:pPr>
              <w:pStyle w:val="TAC"/>
              <w:rPr>
                <w:lang w:eastAsia="ja-JP"/>
              </w:rPr>
            </w:pPr>
            <w:r w:rsidRPr="00EF5447">
              <w:rPr>
                <w:lang w:eastAsia="ja-JP"/>
              </w:rPr>
              <w:t>DC_46C-66A_n5A</w:t>
            </w:r>
          </w:p>
          <w:p w14:paraId="4BA6A095" w14:textId="77777777" w:rsidR="0093771C" w:rsidRPr="00EF5447" w:rsidRDefault="0093771C" w:rsidP="00B0297F">
            <w:pPr>
              <w:pStyle w:val="TAC"/>
              <w:rPr>
                <w:lang w:eastAsia="ja-JP"/>
              </w:rPr>
            </w:pPr>
            <w:r w:rsidRPr="00EF5447">
              <w:rPr>
                <w:lang w:eastAsia="ja-JP"/>
              </w:rPr>
              <w:t>DC_46D-66A_n5A</w:t>
            </w:r>
          </w:p>
          <w:p w14:paraId="526B4294" w14:textId="77777777" w:rsidR="0093771C" w:rsidRDefault="0093771C" w:rsidP="00B0297F">
            <w:pPr>
              <w:pStyle w:val="TAC"/>
              <w:rPr>
                <w:lang w:eastAsia="ja-JP"/>
              </w:rPr>
            </w:pPr>
            <w:r w:rsidRPr="00EF5447">
              <w:rPr>
                <w:lang w:eastAsia="ja-JP"/>
              </w:rPr>
              <w:t>DC_46E-66A_n5A</w:t>
            </w:r>
          </w:p>
          <w:p w14:paraId="77E6086C" w14:textId="77777777" w:rsidR="0093771C" w:rsidRDefault="0093771C" w:rsidP="00B0297F">
            <w:pPr>
              <w:pStyle w:val="TAC"/>
              <w:rPr>
                <w:rFonts w:eastAsiaTheme="minorEastAsia"/>
                <w:lang w:eastAsia="ja-JP"/>
              </w:rPr>
            </w:pPr>
            <w:r>
              <w:rPr>
                <w:lang w:eastAsia="ja-JP"/>
              </w:rPr>
              <w:t>DC_46A-66A-66A_n5A</w:t>
            </w:r>
          </w:p>
          <w:p w14:paraId="4EDDFD36" w14:textId="77777777" w:rsidR="0093771C" w:rsidRDefault="0093771C" w:rsidP="00B0297F">
            <w:pPr>
              <w:pStyle w:val="TAC"/>
              <w:rPr>
                <w:lang w:eastAsia="ja-JP"/>
              </w:rPr>
            </w:pPr>
            <w:r>
              <w:rPr>
                <w:lang w:eastAsia="ja-JP"/>
              </w:rPr>
              <w:t>DC_46C-66A-66A_n5A</w:t>
            </w:r>
          </w:p>
          <w:p w14:paraId="3547E2B3" w14:textId="77777777" w:rsidR="0093771C" w:rsidRPr="00EF5447" w:rsidRDefault="0093771C" w:rsidP="00B0297F">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21D0BDF4" w14:textId="77777777" w:rsidR="0093771C" w:rsidRPr="00EF5447" w:rsidRDefault="0093771C" w:rsidP="00B0297F">
            <w:pPr>
              <w:pStyle w:val="TAC"/>
              <w:rPr>
                <w:lang w:eastAsia="ja-JP"/>
              </w:rPr>
            </w:pPr>
            <w:r w:rsidRPr="00EF5447">
              <w:rPr>
                <w:lang w:eastAsia="ja-JP"/>
              </w:rPr>
              <w:t>DC_66A_n5A</w:t>
            </w:r>
          </w:p>
        </w:tc>
      </w:tr>
      <w:tr w:rsidR="0093771C" w:rsidRPr="00EF5447" w14:paraId="0BC1EB7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95E30" w14:textId="77777777" w:rsidR="0093771C" w:rsidRPr="00EF5447" w:rsidRDefault="0093771C" w:rsidP="00B0297F">
            <w:pPr>
              <w:pStyle w:val="TAC"/>
            </w:pPr>
            <w:r w:rsidRPr="00EF5447">
              <w:t>DC_46A-66A_n25A</w:t>
            </w:r>
          </w:p>
          <w:p w14:paraId="631F45CE" w14:textId="77777777" w:rsidR="0093771C" w:rsidRPr="00EF5447" w:rsidRDefault="0093771C" w:rsidP="00B0297F">
            <w:pPr>
              <w:pStyle w:val="TAC"/>
              <w:rPr>
                <w:lang w:eastAsia="fr-FR"/>
              </w:rPr>
            </w:pPr>
            <w:r w:rsidRPr="00EF5447">
              <w:t>DC_46C-66A_n25A</w:t>
            </w:r>
          </w:p>
          <w:p w14:paraId="41C5DF1B" w14:textId="77777777" w:rsidR="0093771C" w:rsidRPr="00EF5447" w:rsidRDefault="0093771C" w:rsidP="00B0297F">
            <w:pPr>
              <w:pStyle w:val="TAC"/>
              <w:rPr>
                <w:rFonts w:cs="Malgun Gothic"/>
                <w:lang w:eastAsia="ja-JP"/>
              </w:rPr>
            </w:pPr>
            <w:r w:rsidRPr="00EF5447">
              <w:t>DC_46D-66A_n25A</w:t>
            </w:r>
          </w:p>
        </w:tc>
        <w:tc>
          <w:tcPr>
            <w:tcW w:w="5964" w:type="dxa"/>
            <w:tcBorders>
              <w:top w:val="single" w:sz="4" w:space="0" w:color="auto"/>
              <w:left w:val="single" w:sz="4" w:space="0" w:color="auto"/>
              <w:bottom w:val="single" w:sz="4" w:space="0" w:color="auto"/>
              <w:right w:val="single" w:sz="4" w:space="0" w:color="auto"/>
            </w:tcBorders>
            <w:hideMark/>
          </w:tcPr>
          <w:p w14:paraId="5F0CDE88" w14:textId="77777777" w:rsidR="0093771C" w:rsidRPr="00EF5447" w:rsidRDefault="0093771C" w:rsidP="00B0297F">
            <w:pPr>
              <w:pStyle w:val="TAC"/>
              <w:rPr>
                <w:lang w:eastAsia="ja-JP"/>
              </w:rPr>
            </w:pPr>
            <w:r w:rsidRPr="00EF5447">
              <w:t>DC_66A_n25A</w:t>
            </w:r>
          </w:p>
        </w:tc>
      </w:tr>
      <w:tr w:rsidR="0093771C" w:rsidRPr="00EF5447" w14:paraId="2F694B9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1EDF9" w14:textId="77777777" w:rsidR="0093771C" w:rsidRPr="00EF5447" w:rsidRDefault="0093771C" w:rsidP="00B0297F">
            <w:pPr>
              <w:pStyle w:val="TAC"/>
              <w:rPr>
                <w:lang w:eastAsia="ja-JP"/>
              </w:rPr>
            </w:pPr>
            <w:r w:rsidRPr="00EF5447">
              <w:rPr>
                <w:lang w:eastAsia="ja-JP"/>
              </w:rPr>
              <w:t>DC_46A-66A_n41A</w:t>
            </w:r>
          </w:p>
          <w:p w14:paraId="12C32B79" w14:textId="77777777" w:rsidR="0093771C" w:rsidRPr="00EF5447" w:rsidRDefault="0093771C" w:rsidP="00B0297F">
            <w:pPr>
              <w:pStyle w:val="TAC"/>
              <w:rPr>
                <w:lang w:eastAsia="ja-JP"/>
              </w:rPr>
            </w:pPr>
            <w:r w:rsidRPr="00EF5447">
              <w:rPr>
                <w:lang w:eastAsia="ja-JP"/>
              </w:rPr>
              <w:t>DC_46C-66A_n41A</w:t>
            </w:r>
          </w:p>
          <w:p w14:paraId="64677568" w14:textId="77777777" w:rsidR="0093771C" w:rsidRPr="00EF5447" w:rsidRDefault="0093771C" w:rsidP="00B0297F">
            <w:pPr>
              <w:pStyle w:val="TAC"/>
              <w:rPr>
                <w:rFonts w:cs="Malgun Gothic"/>
                <w:lang w:eastAsia="ja-JP"/>
              </w:rPr>
            </w:pPr>
            <w:r w:rsidRPr="00EF5447">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00FF650" w14:textId="77777777" w:rsidR="0093771C" w:rsidRPr="00EF5447" w:rsidRDefault="0093771C" w:rsidP="00B0297F">
            <w:pPr>
              <w:pStyle w:val="TAC"/>
              <w:rPr>
                <w:lang w:eastAsia="ja-JP"/>
              </w:rPr>
            </w:pPr>
            <w:r w:rsidRPr="00EF5447">
              <w:rPr>
                <w:lang w:eastAsia="ja-JP"/>
              </w:rPr>
              <w:t>DC_66A_n41A</w:t>
            </w:r>
          </w:p>
        </w:tc>
      </w:tr>
      <w:tr w:rsidR="0093771C" w:rsidRPr="00EF5447" w14:paraId="3B75460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64C8D" w14:textId="77777777" w:rsidR="0093771C" w:rsidRPr="00EF5447" w:rsidRDefault="0093771C" w:rsidP="00B0297F">
            <w:pPr>
              <w:pStyle w:val="TAC"/>
              <w:rPr>
                <w:lang w:eastAsia="ja-JP"/>
              </w:rPr>
            </w:pPr>
            <w:r w:rsidRPr="00EF5447">
              <w:rPr>
                <w:lang w:eastAsia="ja-JP"/>
              </w:rPr>
              <w:t>DC_46A-66A_n41(2A)</w:t>
            </w:r>
          </w:p>
          <w:p w14:paraId="3C33B5DC" w14:textId="77777777" w:rsidR="0093771C" w:rsidRPr="00EF5447" w:rsidRDefault="0093771C" w:rsidP="00B0297F">
            <w:pPr>
              <w:pStyle w:val="TAC"/>
              <w:rPr>
                <w:lang w:eastAsia="ja-JP"/>
              </w:rPr>
            </w:pPr>
            <w:r w:rsidRPr="00EF5447">
              <w:rPr>
                <w:lang w:eastAsia="ja-JP"/>
              </w:rPr>
              <w:t>DC_46C-66A_n41(2A)</w:t>
            </w:r>
          </w:p>
          <w:p w14:paraId="26D47D7C" w14:textId="77777777" w:rsidR="0093771C" w:rsidRPr="00EF5447" w:rsidRDefault="0093771C" w:rsidP="00B0297F">
            <w:pPr>
              <w:pStyle w:val="TAC"/>
              <w:rPr>
                <w:lang w:eastAsia="ja-JP"/>
              </w:rPr>
            </w:pPr>
            <w:r w:rsidRPr="00EF5447">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40DEB93E" w14:textId="77777777" w:rsidR="0093771C" w:rsidRPr="00EF5447" w:rsidRDefault="0093771C" w:rsidP="00B0297F">
            <w:pPr>
              <w:pStyle w:val="TAC"/>
              <w:rPr>
                <w:lang w:eastAsia="ja-JP"/>
              </w:rPr>
            </w:pPr>
            <w:r w:rsidRPr="00EF5447">
              <w:rPr>
                <w:lang w:eastAsia="ja-JP"/>
              </w:rPr>
              <w:t>DC_66A_n41A</w:t>
            </w:r>
          </w:p>
        </w:tc>
      </w:tr>
      <w:tr w:rsidR="0093771C" w:rsidRPr="00EF5447" w14:paraId="79C6A53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C77D3" w14:textId="77777777" w:rsidR="0093771C" w:rsidRPr="00EF5447" w:rsidRDefault="0093771C" w:rsidP="00B0297F">
            <w:pPr>
              <w:pStyle w:val="TAC"/>
              <w:rPr>
                <w:lang w:eastAsia="ja-JP"/>
              </w:rPr>
            </w:pPr>
            <w:r w:rsidRPr="00EF5447">
              <w:rPr>
                <w:lang w:eastAsia="ja-JP"/>
              </w:rPr>
              <w:t>DC_46A-66A_n71A</w:t>
            </w:r>
          </w:p>
          <w:p w14:paraId="025DA81B" w14:textId="77777777" w:rsidR="0093771C" w:rsidRPr="00EF5447" w:rsidRDefault="0093771C" w:rsidP="00B0297F">
            <w:pPr>
              <w:pStyle w:val="TAC"/>
              <w:rPr>
                <w:lang w:eastAsia="ja-JP"/>
              </w:rPr>
            </w:pPr>
            <w:r w:rsidRPr="00EF5447">
              <w:rPr>
                <w:lang w:eastAsia="ja-JP"/>
              </w:rPr>
              <w:t>DC_46C-66A_n71A</w:t>
            </w:r>
          </w:p>
          <w:p w14:paraId="5E06CE1A" w14:textId="77777777" w:rsidR="0093771C" w:rsidRPr="00EF5447" w:rsidRDefault="0093771C" w:rsidP="00B0297F">
            <w:pPr>
              <w:pStyle w:val="TAC"/>
              <w:rPr>
                <w:rFonts w:cs="Malgun Gothic"/>
                <w:lang w:eastAsia="ja-JP"/>
              </w:rPr>
            </w:pPr>
            <w:r w:rsidRPr="00EF5447">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461DA16D" w14:textId="77777777" w:rsidR="0093771C" w:rsidRPr="00EF5447" w:rsidRDefault="0093771C" w:rsidP="00B0297F">
            <w:pPr>
              <w:pStyle w:val="TAC"/>
              <w:rPr>
                <w:lang w:eastAsia="ja-JP"/>
              </w:rPr>
            </w:pPr>
            <w:r w:rsidRPr="00EF5447">
              <w:rPr>
                <w:lang w:eastAsia="ja-JP"/>
              </w:rPr>
              <w:t>DC_66A_n71A</w:t>
            </w:r>
          </w:p>
        </w:tc>
      </w:tr>
      <w:tr w:rsidR="0093771C" w:rsidRPr="00EF5447" w14:paraId="2124367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E22C6" w14:textId="77777777" w:rsidR="0093771C" w:rsidRDefault="0093771C" w:rsidP="00B0297F">
            <w:pPr>
              <w:pStyle w:val="TAC"/>
              <w:rPr>
                <w:lang w:val="sv-SE"/>
              </w:rPr>
            </w:pPr>
            <w:r>
              <w:rPr>
                <w:lang w:val="sv-SE"/>
              </w:rPr>
              <w:t>DC_46A-66A_n77A</w:t>
            </w:r>
          </w:p>
          <w:p w14:paraId="1D48EB76" w14:textId="77777777" w:rsidR="0093771C" w:rsidRPr="00EF5447" w:rsidRDefault="0093771C" w:rsidP="00B0297F">
            <w:pPr>
              <w:pStyle w:val="TAC"/>
              <w:rPr>
                <w:lang w:eastAsia="fi-FI"/>
              </w:rPr>
            </w:pPr>
            <w:r w:rsidRPr="00D87959">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17DC611" w14:textId="77777777" w:rsidR="0093771C" w:rsidRPr="00EF5447" w:rsidRDefault="0093771C" w:rsidP="00B0297F">
            <w:pPr>
              <w:pStyle w:val="TAC"/>
              <w:rPr>
                <w:lang w:eastAsia="fi-FI"/>
              </w:rPr>
            </w:pPr>
            <w:r>
              <w:rPr>
                <w:rFonts w:cs="Arial"/>
              </w:rPr>
              <w:t>DC_66A_n77A</w:t>
            </w:r>
          </w:p>
        </w:tc>
      </w:tr>
      <w:tr w:rsidR="0093771C" w:rsidRPr="00EF5447" w14:paraId="7BBF0A9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B6215" w14:textId="77777777" w:rsidR="0093771C" w:rsidRPr="00EF5447" w:rsidRDefault="0093771C" w:rsidP="00B0297F">
            <w:pPr>
              <w:pStyle w:val="TAC"/>
              <w:rPr>
                <w:lang w:eastAsia="ja-JP"/>
              </w:rPr>
            </w:pPr>
            <w:r w:rsidRPr="00EF5447">
              <w:rPr>
                <w:lang w:eastAsia="fi-FI"/>
              </w:rPr>
              <w:t>DC_48A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37FE7F18" w14:textId="77777777" w:rsidR="0093771C" w:rsidRPr="00EF5447" w:rsidRDefault="0093771C" w:rsidP="00B0297F">
            <w:pPr>
              <w:pStyle w:val="TAC"/>
              <w:rPr>
                <w:lang w:eastAsia="fi-FI"/>
              </w:rPr>
            </w:pPr>
            <w:r w:rsidRPr="00EF5447">
              <w:rPr>
                <w:lang w:eastAsia="fi-FI"/>
              </w:rPr>
              <w:t>DC_48A_n5A</w:t>
            </w:r>
          </w:p>
          <w:p w14:paraId="395E8FCA" w14:textId="77777777" w:rsidR="0093771C" w:rsidRPr="00EF5447" w:rsidRDefault="0093771C" w:rsidP="00B0297F">
            <w:pPr>
              <w:pStyle w:val="TAC"/>
              <w:rPr>
                <w:lang w:eastAsia="ja-JP"/>
              </w:rPr>
            </w:pPr>
            <w:r w:rsidRPr="00EF5447">
              <w:rPr>
                <w:lang w:eastAsia="fi-FI"/>
              </w:rPr>
              <w:t>DC_(n)5AA</w:t>
            </w:r>
            <w:r w:rsidRPr="00EF5447">
              <w:rPr>
                <w:vertAlign w:val="superscript"/>
                <w:lang w:eastAsia="fi-FI"/>
              </w:rPr>
              <w:t>2</w:t>
            </w:r>
          </w:p>
        </w:tc>
      </w:tr>
      <w:tr w:rsidR="0093771C" w:rsidRPr="00EF5447" w14:paraId="1F342E7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5B391" w14:textId="77777777" w:rsidR="0093771C" w:rsidRPr="00EF5447" w:rsidRDefault="0093771C" w:rsidP="00B0297F">
            <w:pPr>
              <w:pStyle w:val="TAC"/>
              <w:rPr>
                <w:lang w:eastAsia="ja-JP"/>
              </w:rPr>
            </w:pPr>
            <w:r w:rsidRPr="00EF5447">
              <w:rPr>
                <w:lang w:eastAsia="fi-FI"/>
              </w:rPr>
              <w:t>DC_48A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54C6BFC7" w14:textId="77777777" w:rsidR="0093771C" w:rsidRPr="00EF5447" w:rsidRDefault="0093771C" w:rsidP="00B0297F">
            <w:pPr>
              <w:pStyle w:val="TAC"/>
              <w:rPr>
                <w:lang w:eastAsia="fi-FI"/>
              </w:rPr>
            </w:pPr>
            <w:r w:rsidRPr="00EF5447">
              <w:rPr>
                <w:lang w:eastAsia="fi-FI"/>
              </w:rPr>
              <w:t>DC_48A_n12A</w:t>
            </w:r>
          </w:p>
          <w:p w14:paraId="67B82A1B" w14:textId="77777777" w:rsidR="0093771C" w:rsidRPr="00EF5447" w:rsidRDefault="0093771C" w:rsidP="00B0297F">
            <w:pPr>
              <w:pStyle w:val="TAC"/>
              <w:rPr>
                <w:lang w:eastAsia="ja-JP"/>
              </w:rPr>
            </w:pPr>
            <w:r w:rsidRPr="00EF5447">
              <w:rPr>
                <w:lang w:eastAsia="fi-FI"/>
              </w:rPr>
              <w:t>DC_(n)12AA</w:t>
            </w:r>
            <w:r w:rsidRPr="00EF5447">
              <w:rPr>
                <w:vertAlign w:val="superscript"/>
                <w:lang w:eastAsia="fi-FI"/>
              </w:rPr>
              <w:t>2</w:t>
            </w:r>
          </w:p>
        </w:tc>
      </w:tr>
      <w:tr w:rsidR="0093771C" w:rsidRPr="00EF5447" w14:paraId="531E344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77136" w14:textId="77777777" w:rsidR="0093771C" w:rsidRPr="00EF5447" w:rsidRDefault="0093771C" w:rsidP="00B0297F">
            <w:pPr>
              <w:pStyle w:val="TAC"/>
              <w:rPr>
                <w:lang w:eastAsia="fi-FI"/>
              </w:rPr>
            </w:pPr>
            <w:r w:rsidRPr="00EF5447">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5CEEE042" w14:textId="77777777" w:rsidR="0093771C" w:rsidRPr="00EF5447" w:rsidRDefault="0093771C" w:rsidP="00B0297F">
            <w:pPr>
              <w:pStyle w:val="TAC"/>
              <w:rPr>
                <w:lang w:eastAsia="fi-FI"/>
              </w:rPr>
            </w:pPr>
            <w:r w:rsidRPr="00EF5447">
              <w:rPr>
                <w:lang w:eastAsia="ja-JP"/>
              </w:rPr>
              <w:t>DC_48A_n25A</w:t>
            </w:r>
          </w:p>
        </w:tc>
      </w:tr>
      <w:tr w:rsidR="0093771C" w:rsidRPr="00EF5447" w14:paraId="39C0158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C905CD" w14:textId="77777777" w:rsidR="0093771C" w:rsidRPr="00EF5447" w:rsidRDefault="0093771C" w:rsidP="00B0297F">
            <w:pPr>
              <w:pStyle w:val="TAC"/>
              <w:rPr>
                <w:lang w:eastAsia="fi-FI"/>
              </w:rPr>
            </w:pPr>
            <w:r w:rsidRPr="00EF5447">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62F05A2B" w14:textId="77777777" w:rsidR="0093771C" w:rsidRPr="00EF5447" w:rsidRDefault="0093771C" w:rsidP="00B0297F">
            <w:pPr>
              <w:pStyle w:val="TAC"/>
              <w:rPr>
                <w:lang w:eastAsia="fi-FI"/>
              </w:rPr>
            </w:pPr>
            <w:r w:rsidRPr="00EF5447">
              <w:rPr>
                <w:lang w:eastAsia="ja-JP"/>
              </w:rPr>
              <w:t>DC_48A_n66A</w:t>
            </w:r>
          </w:p>
        </w:tc>
      </w:tr>
      <w:tr w:rsidR="0093771C" w14:paraId="58D59A5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062007" w14:textId="77777777" w:rsidR="0093771C" w:rsidRDefault="0093771C" w:rsidP="00B0297F">
            <w:pPr>
              <w:pStyle w:val="TAC"/>
              <w:rPr>
                <w:rFonts w:eastAsia="Yu Mincho" w:cs="Arial"/>
                <w:lang w:eastAsia="ja-JP"/>
              </w:rPr>
            </w:pPr>
            <w:r w:rsidRPr="00A05A11">
              <w:rPr>
                <w:rFonts w:eastAsia="Yu Mincho" w:cs="Arial"/>
                <w:lang w:eastAsia="ja-JP"/>
              </w:rPr>
              <w:t>DC_48A-66A_n2A</w:t>
            </w:r>
          </w:p>
          <w:p w14:paraId="1B07736D" w14:textId="77777777" w:rsidR="0093771C" w:rsidRDefault="0093771C" w:rsidP="00B0297F">
            <w:pPr>
              <w:pStyle w:val="TAC"/>
              <w:rPr>
                <w:rFonts w:eastAsia="Yu Mincho" w:cs="Arial"/>
                <w:lang w:eastAsia="ja-JP"/>
              </w:rPr>
            </w:pPr>
            <w:r w:rsidRPr="00A05A11">
              <w:rPr>
                <w:rFonts w:eastAsia="Yu Mincho" w:cs="Arial"/>
                <w:lang w:eastAsia="ja-JP"/>
              </w:rPr>
              <w:t>DC_48C-66A_n2A</w:t>
            </w:r>
          </w:p>
          <w:p w14:paraId="07E3EFFF" w14:textId="77777777" w:rsidR="0093771C" w:rsidRDefault="0093771C" w:rsidP="00B0297F">
            <w:pPr>
              <w:pStyle w:val="TAC"/>
              <w:rPr>
                <w:rFonts w:eastAsia="Yu Mincho" w:cs="Arial"/>
                <w:lang w:eastAsia="ja-JP"/>
              </w:rPr>
            </w:pPr>
            <w:r>
              <w:rPr>
                <w:rFonts w:eastAsia="Yu Mincho" w:cs="Arial"/>
                <w:lang w:eastAsia="ja-JP"/>
              </w:rPr>
              <w:t>DC_48D-66A_n2A</w:t>
            </w:r>
          </w:p>
          <w:p w14:paraId="4E7AC37B" w14:textId="77777777" w:rsidR="0093771C" w:rsidRDefault="0093771C" w:rsidP="00B0297F">
            <w:pPr>
              <w:pStyle w:val="TAC"/>
              <w:rPr>
                <w:lang w:eastAsia="ja-JP"/>
              </w:rPr>
            </w:pPr>
            <w:r w:rsidRPr="00A05A11">
              <w:rPr>
                <w:rFonts w:eastAsia="Yu Mincho"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56AA2837" w14:textId="77777777" w:rsidR="0093771C" w:rsidRDefault="0093771C" w:rsidP="00B0297F">
            <w:pPr>
              <w:pStyle w:val="TAC"/>
              <w:rPr>
                <w:lang w:eastAsia="ja-JP"/>
              </w:rPr>
            </w:pPr>
            <w:r w:rsidRPr="00A05A11">
              <w:rPr>
                <w:rFonts w:cs="Arial"/>
                <w:color w:val="000000"/>
                <w:szCs w:val="18"/>
              </w:rPr>
              <w:t>DC_66A_n2A</w:t>
            </w:r>
          </w:p>
        </w:tc>
      </w:tr>
      <w:tr w:rsidR="0093771C" w:rsidRPr="00EF5447" w14:paraId="334FC83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F3668" w14:textId="77777777" w:rsidR="0093771C" w:rsidRPr="00EF5447" w:rsidRDefault="0093771C" w:rsidP="00B0297F">
            <w:pPr>
              <w:pStyle w:val="TAC"/>
              <w:rPr>
                <w:lang w:eastAsia="zh-CN"/>
              </w:rPr>
            </w:pPr>
            <w:r w:rsidRPr="00EF5447">
              <w:rPr>
                <w:lang w:eastAsia="zh-CN"/>
              </w:rPr>
              <w:t>DC_48A-66A_n5A</w:t>
            </w:r>
          </w:p>
          <w:p w14:paraId="3226E0BD" w14:textId="77777777" w:rsidR="0093771C" w:rsidRPr="00EF5447" w:rsidRDefault="0093771C" w:rsidP="00B0297F">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18888BE7" w14:textId="77777777" w:rsidR="0093771C" w:rsidRPr="00EF5447" w:rsidRDefault="0093771C" w:rsidP="00B0297F">
            <w:pPr>
              <w:pStyle w:val="TAC"/>
              <w:rPr>
                <w:lang w:eastAsia="zh-CN"/>
              </w:rPr>
            </w:pPr>
            <w:r w:rsidRPr="00EF5447">
              <w:rPr>
                <w:rFonts w:cs="Arial"/>
                <w:color w:val="222222"/>
                <w:shd w:val="clear" w:color="auto" w:fill="FFFFFF"/>
              </w:rPr>
              <w:t>DC_48C-66A_n5A</w:t>
            </w:r>
          </w:p>
          <w:p w14:paraId="496BDD35" w14:textId="77777777" w:rsidR="0093771C" w:rsidRPr="00EF5447" w:rsidRDefault="0093771C" w:rsidP="00B0297F">
            <w:pPr>
              <w:pStyle w:val="TAC"/>
              <w:rPr>
                <w:lang w:eastAsia="zh-CN"/>
              </w:rPr>
            </w:pPr>
            <w:r w:rsidRPr="00EF5447">
              <w:rPr>
                <w:lang w:eastAsia="zh-CN"/>
              </w:rPr>
              <w:t>DC_48D-66A_n5A</w:t>
            </w:r>
          </w:p>
          <w:p w14:paraId="4A120E40" w14:textId="77777777" w:rsidR="0093771C" w:rsidRPr="00EF5447" w:rsidRDefault="0093771C" w:rsidP="00B0297F">
            <w:pPr>
              <w:pStyle w:val="TAC"/>
              <w:rPr>
                <w:rFonts w:cs="Malgun Gothic"/>
                <w:lang w:eastAsia="ja-JP"/>
              </w:rPr>
            </w:pPr>
            <w:r w:rsidRPr="00EF5447">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31B9787B" w14:textId="77777777" w:rsidR="0093771C" w:rsidRPr="00EF5447" w:rsidRDefault="0093771C" w:rsidP="00B0297F">
            <w:pPr>
              <w:pStyle w:val="TAC"/>
              <w:rPr>
                <w:lang w:eastAsia="ja-JP"/>
              </w:rPr>
            </w:pPr>
            <w:r w:rsidRPr="00EF5447">
              <w:rPr>
                <w:color w:val="000000"/>
                <w:szCs w:val="18"/>
                <w:lang w:eastAsia="zh-CN"/>
              </w:rPr>
              <w:t>DC_66A_n5A</w:t>
            </w:r>
          </w:p>
        </w:tc>
      </w:tr>
      <w:tr w:rsidR="0093771C" w:rsidRPr="00EF5447" w14:paraId="280FF28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1F042" w14:textId="77777777" w:rsidR="0093771C" w:rsidRPr="00EF5447" w:rsidRDefault="0093771C" w:rsidP="00B0297F">
            <w:pPr>
              <w:pStyle w:val="TAC"/>
              <w:rPr>
                <w:color w:val="000000"/>
                <w:szCs w:val="18"/>
                <w:lang w:eastAsia="zh-CN"/>
              </w:rPr>
            </w:pPr>
            <w:r w:rsidRPr="00EF5447">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292ABF83" w14:textId="77777777" w:rsidR="0093771C" w:rsidRPr="00EF5447" w:rsidRDefault="0093771C" w:rsidP="00B0297F">
            <w:pPr>
              <w:pStyle w:val="TAC"/>
              <w:rPr>
                <w:lang w:eastAsia="ja-JP"/>
              </w:rPr>
            </w:pPr>
            <w:r w:rsidRPr="00EF5447">
              <w:rPr>
                <w:lang w:eastAsia="ja-JP"/>
              </w:rPr>
              <w:t>DC_48A_n12A</w:t>
            </w:r>
          </w:p>
          <w:p w14:paraId="6801CC85" w14:textId="77777777" w:rsidR="0093771C" w:rsidRPr="00EF5447" w:rsidRDefault="0093771C" w:rsidP="00B0297F">
            <w:pPr>
              <w:pStyle w:val="TAC"/>
              <w:rPr>
                <w:color w:val="000000"/>
                <w:szCs w:val="18"/>
                <w:lang w:eastAsia="zh-CN"/>
              </w:rPr>
            </w:pPr>
            <w:r w:rsidRPr="00EF5447">
              <w:rPr>
                <w:lang w:eastAsia="ja-JP"/>
              </w:rPr>
              <w:t>DC_66A_n12A</w:t>
            </w:r>
          </w:p>
        </w:tc>
      </w:tr>
      <w:tr w:rsidR="0093771C" w:rsidRPr="00EF5447" w14:paraId="371BCDA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88B60" w14:textId="77777777" w:rsidR="0093771C" w:rsidRPr="00EF5447" w:rsidRDefault="0093771C" w:rsidP="00B0297F">
            <w:pPr>
              <w:pStyle w:val="TAC"/>
              <w:rPr>
                <w:b/>
                <w:lang w:eastAsia="fi-FI"/>
              </w:rPr>
            </w:pPr>
            <w:r w:rsidRPr="00EF5447">
              <w:rPr>
                <w:lang w:eastAsia="fi-FI"/>
              </w:rPr>
              <w:t>DC_48A-66A_n25A</w:t>
            </w:r>
          </w:p>
          <w:p w14:paraId="3C67A34A" w14:textId="77777777" w:rsidR="0093771C" w:rsidRPr="00EF5447" w:rsidRDefault="0093771C" w:rsidP="00B0297F">
            <w:pPr>
              <w:pStyle w:val="TAC"/>
              <w:rPr>
                <w:b/>
                <w:lang w:eastAsia="fi-FI"/>
              </w:rPr>
            </w:pPr>
            <w:r w:rsidRPr="00EF5447">
              <w:rPr>
                <w:lang w:eastAsia="fi-FI"/>
              </w:rPr>
              <w:t>DC_48C-66A_n25A</w:t>
            </w:r>
          </w:p>
          <w:p w14:paraId="6EF0174F" w14:textId="77777777" w:rsidR="0093771C" w:rsidRPr="00EF5447" w:rsidRDefault="0093771C" w:rsidP="00B0297F">
            <w:pPr>
              <w:pStyle w:val="TAC"/>
              <w:rPr>
                <w:lang w:eastAsia="ja-JP"/>
              </w:rPr>
            </w:pPr>
            <w:r w:rsidRPr="00EF5447">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0BBB3234" w14:textId="77777777" w:rsidR="0093771C" w:rsidRPr="00EF5447" w:rsidRDefault="0093771C" w:rsidP="00B0297F">
            <w:pPr>
              <w:pStyle w:val="TAC"/>
              <w:rPr>
                <w:b/>
                <w:lang w:eastAsia="fi-FI"/>
              </w:rPr>
            </w:pPr>
            <w:r w:rsidRPr="00EF5447">
              <w:rPr>
                <w:lang w:eastAsia="fi-FI"/>
              </w:rPr>
              <w:t>DC_48A_n25A</w:t>
            </w:r>
          </w:p>
          <w:p w14:paraId="2781BC26" w14:textId="77777777" w:rsidR="0093771C" w:rsidRPr="00EF5447" w:rsidRDefault="0093771C" w:rsidP="00B0297F">
            <w:pPr>
              <w:pStyle w:val="TAC"/>
              <w:rPr>
                <w:lang w:eastAsia="ja-JP"/>
              </w:rPr>
            </w:pPr>
            <w:r w:rsidRPr="00EF5447">
              <w:rPr>
                <w:lang w:eastAsia="fi-FI"/>
              </w:rPr>
              <w:t>DC_66A_n25A</w:t>
            </w:r>
          </w:p>
        </w:tc>
      </w:tr>
      <w:tr w:rsidR="0093771C" w:rsidRPr="00EF5447" w14:paraId="6C8AAED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E57D0" w14:textId="77777777" w:rsidR="0093771C" w:rsidRPr="00EF5447" w:rsidRDefault="0093771C" w:rsidP="00B0297F">
            <w:pPr>
              <w:pStyle w:val="TAC"/>
              <w:rPr>
                <w:lang w:eastAsia="ja-JP"/>
              </w:rPr>
            </w:pPr>
            <w:r w:rsidRPr="00EF5447">
              <w:rPr>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7B6BAAF7" w14:textId="77777777" w:rsidR="0093771C" w:rsidRPr="00EF5447" w:rsidRDefault="0093771C" w:rsidP="00B0297F">
            <w:pPr>
              <w:pStyle w:val="TAC"/>
              <w:rPr>
                <w:lang w:eastAsia="ja-JP"/>
              </w:rPr>
            </w:pPr>
            <w:r w:rsidRPr="00EF5447">
              <w:rPr>
                <w:lang w:eastAsia="fi-FI"/>
              </w:rPr>
              <w:t>DC_66A_n48A</w:t>
            </w:r>
          </w:p>
        </w:tc>
      </w:tr>
      <w:tr w:rsidR="0093771C" w14:paraId="478621C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62DB68" w14:textId="77777777" w:rsidR="0093771C" w:rsidRDefault="0093771C" w:rsidP="00B0297F">
            <w:pPr>
              <w:pStyle w:val="TAC"/>
              <w:rPr>
                <w:rFonts w:cs="Arial"/>
                <w:lang w:eastAsia="ja-JP"/>
              </w:rPr>
            </w:pPr>
            <w:r w:rsidRPr="00A306B3">
              <w:rPr>
                <w:rFonts w:cs="Arial"/>
                <w:lang w:eastAsia="ja-JP"/>
              </w:rPr>
              <w:t>DC_48A-66A_n66A</w:t>
            </w:r>
          </w:p>
          <w:p w14:paraId="2E87E226" w14:textId="77777777" w:rsidR="0093771C" w:rsidRDefault="0093771C" w:rsidP="00B0297F">
            <w:pPr>
              <w:pStyle w:val="TAC"/>
              <w:rPr>
                <w:rFonts w:eastAsia="Yu Mincho" w:cs="Arial"/>
                <w:lang w:eastAsia="ja-JP"/>
              </w:rPr>
            </w:pPr>
            <w:r w:rsidRPr="00A306B3">
              <w:rPr>
                <w:rFonts w:eastAsia="Yu Mincho" w:cs="Arial"/>
                <w:lang w:eastAsia="ja-JP"/>
              </w:rPr>
              <w:t>DC_48C-66A_n66A</w:t>
            </w:r>
          </w:p>
          <w:p w14:paraId="2DFB9C94" w14:textId="77777777" w:rsidR="0093771C" w:rsidRDefault="0093771C" w:rsidP="00B0297F">
            <w:pPr>
              <w:pStyle w:val="TAC"/>
              <w:rPr>
                <w:rFonts w:eastAsia="Yu Mincho" w:cs="Arial"/>
                <w:lang w:eastAsia="ja-JP"/>
              </w:rPr>
            </w:pPr>
            <w:r w:rsidRPr="00A306B3">
              <w:rPr>
                <w:rFonts w:eastAsia="Yu Mincho" w:cs="Arial"/>
                <w:lang w:eastAsia="ja-JP"/>
              </w:rPr>
              <w:t>DC_48D-66A_n66A</w:t>
            </w:r>
          </w:p>
          <w:p w14:paraId="28B2AC43" w14:textId="77777777" w:rsidR="0093771C" w:rsidRDefault="0093771C" w:rsidP="00B0297F">
            <w:pPr>
              <w:pStyle w:val="TAC"/>
              <w:rPr>
                <w:lang w:eastAsia="fi-FI"/>
              </w:rPr>
            </w:pPr>
            <w:r w:rsidRPr="00A306B3">
              <w:rPr>
                <w:rFonts w:eastAsia="Yu Mincho"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69875FA7" w14:textId="77777777" w:rsidR="0093771C" w:rsidRPr="00A306B3" w:rsidRDefault="0093771C" w:rsidP="00B0297F">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096D774B" w14:textId="77777777" w:rsidR="0093771C" w:rsidRDefault="0093771C" w:rsidP="00B0297F">
            <w:pPr>
              <w:pStyle w:val="TAC"/>
              <w:rPr>
                <w:lang w:eastAsia="fi-FI"/>
              </w:rPr>
            </w:pPr>
            <w:r w:rsidRPr="00A306B3">
              <w:rPr>
                <w:lang w:val="x-none" w:eastAsia="ja-JP"/>
              </w:rPr>
              <w:t>DC_48A_n66A</w:t>
            </w:r>
          </w:p>
        </w:tc>
      </w:tr>
      <w:tr w:rsidR="0093771C" w:rsidRPr="00EF5447" w14:paraId="3A858BB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9DB13" w14:textId="77777777" w:rsidR="0093771C" w:rsidRPr="00EF5447" w:rsidRDefault="0093771C" w:rsidP="00B0297F">
            <w:pPr>
              <w:pStyle w:val="TAC"/>
              <w:rPr>
                <w:color w:val="000000"/>
                <w:szCs w:val="18"/>
                <w:lang w:eastAsia="zh-CN"/>
              </w:rPr>
            </w:pPr>
            <w:r w:rsidRPr="00EF5447">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7DE672AB" w14:textId="77777777" w:rsidR="0093771C" w:rsidRPr="00EF5447" w:rsidRDefault="0093771C" w:rsidP="00B0297F">
            <w:pPr>
              <w:pStyle w:val="TAC"/>
              <w:rPr>
                <w:lang w:eastAsia="ja-JP"/>
              </w:rPr>
            </w:pPr>
            <w:r w:rsidRPr="00EF5447">
              <w:rPr>
                <w:lang w:eastAsia="ja-JP"/>
              </w:rPr>
              <w:t>DC_48A_n71A</w:t>
            </w:r>
          </w:p>
          <w:p w14:paraId="0CC9F340" w14:textId="77777777" w:rsidR="0093771C" w:rsidRPr="00EF5447" w:rsidRDefault="0093771C" w:rsidP="00B0297F">
            <w:pPr>
              <w:pStyle w:val="TAC"/>
              <w:rPr>
                <w:color w:val="000000"/>
                <w:szCs w:val="18"/>
                <w:lang w:eastAsia="zh-CN"/>
              </w:rPr>
            </w:pPr>
            <w:r w:rsidRPr="00EF5447">
              <w:rPr>
                <w:lang w:eastAsia="ja-JP"/>
              </w:rPr>
              <w:t>DC_66A_n71A</w:t>
            </w:r>
          </w:p>
        </w:tc>
      </w:tr>
      <w:tr w:rsidR="0093771C" w:rsidRPr="00A306B3" w14:paraId="6323CDA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4E6897" w14:textId="77777777" w:rsidR="0093771C" w:rsidRDefault="0093771C" w:rsidP="00B0297F">
            <w:pPr>
              <w:pStyle w:val="TAC"/>
              <w:rPr>
                <w:rFonts w:cs="Arial"/>
                <w:lang w:eastAsia="ja-JP"/>
              </w:rPr>
            </w:pPr>
            <w:r w:rsidRPr="008E72A5">
              <w:rPr>
                <w:rFonts w:cs="Arial"/>
                <w:lang w:eastAsia="ja-JP"/>
              </w:rPr>
              <w:t>DC_48A-66A_n77A</w:t>
            </w:r>
            <w:r w:rsidRPr="00EA5725">
              <w:rPr>
                <w:vertAlign w:val="superscript"/>
                <w:lang w:eastAsia="ja-JP"/>
              </w:rPr>
              <w:t>14</w:t>
            </w:r>
          </w:p>
          <w:p w14:paraId="4B0F32A9" w14:textId="77777777" w:rsidR="0093771C" w:rsidRDefault="0093771C" w:rsidP="00B0297F">
            <w:pPr>
              <w:keepNext/>
              <w:keepLines/>
              <w:spacing w:after="0"/>
              <w:jc w:val="center"/>
              <w:rPr>
                <w:rFonts w:ascii="Arial" w:hAnsi="Arial" w:cs="Arial"/>
                <w:sz w:val="18"/>
                <w:lang w:eastAsia="ja-JP"/>
              </w:rPr>
            </w:pPr>
            <w:r>
              <w:rPr>
                <w:rFonts w:ascii="Arial" w:hAnsi="Arial" w:cs="Arial"/>
                <w:sz w:val="18"/>
                <w:lang w:eastAsia="ja-JP"/>
              </w:rPr>
              <w:t>DC_48A-66A_n77C</w:t>
            </w:r>
            <w:r w:rsidRPr="00EA5725">
              <w:rPr>
                <w:vertAlign w:val="superscript"/>
                <w:lang w:eastAsia="ja-JP"/>
              </w:rPr>
              <w:t>14</w:t>
            </w:r>
          </w:p>
          <w:p w14:paraId="16FED008" w14:textId="77777777" w:rsidR="0093771C" w:rsidRDefault="0093771C" w:rsidP="00B0297F">
            <w:pPr>
              <w:pStyle w:val="TAC"/>
              <w:rPr>
                <w:rFonts w:eastAsia="Yu Mincho" w:cs="Arial"/>
                <w:lang w:eastAsia="ja-JP"/>
              </w:rPr>
            </w:pPr>
            <w:r w:rsidRPr="008E72A5">
              <w:rPr>
                <w:rFonts w:eastAsia="Yu Mincho" w:cs="Arial"/>
                <w:lang w:eastAsia="ja-JP"/>
              </w:rPr>
              <w:t>DC_48C-66A_n77A</w:t>
            </w:r>
            <w:r w:rsidRPr="00EA5725">
              <w:rPr>
                <w:vertAlign w:val="superscript"/>
                <w:lang w:eastAsia="ja-JP"/>
              </w:rPr>
              <w:t>14</w:t>
            </w:r>
          </w:p>
          <w:p w14:paraId="487F8DAF" w14:textId="77777777" w:rsidR="0093771C" w:rsidRDefault="0093771C" w:rsidP="00B0297F">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sidRPr="00EA5725">
              <w:rPr>
                <w:vertAlign w:val="superscript"/>
                <w:lang w:eastAsia="ja-JP"/>
              </w:rPr>
              <w:t>14</w:t>
            </w:r>
          </w:p>
          <w:p w14:paraId="606B570D" w14:textId="77777777" w:rsidR="0093771C" w:rsidRDefault="0093771C" w:rsidP="00B0297F">
            <w:pPr>
              <w:pStyle w:val="TAC"/>
              <w:rPr>
                <w:rFonts w:eastAsia="Yu Mincho" w:cs="Arial"/>
                <w:lang w:eastAsia="ja-JP"/>
              </w:rPr>
            </w:pPr>
            <w:r w:rsidRPr="008E72A5">
              <w:rPr>
                <w:rFonts w:eastAsia="Yu Mincho" w:cs="Arial"/>
                <w:lang w:eastAsia="ja-JP"/>
              </w:rPr>
              <w:t>DC_48D-66A_n77A</w:t>
            </w:r>
            <w:r w:rsidRPr="00EA5725">
              <w:rPr>
                <w:vertAlign w:val="superscript"/>
                <w:lang w:eastAsia="ja-JP"/>
              </w:rPr>
              <w:t>14</w:t>
            </w:r>
          </w:p>
          <w:p w14:paraId="10F77DD2" w14:textId="77777777" w:rsidR="0093771C" w:rsidRDefault="0093771C" w:rsidP="00B0297F">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sidRPr="00EA5725">
              <w:rPr>
                <w:vertAlign w:val="superscript"/>
                <w:lang w:eastAsia="ja-JP"/>
              </w:rPr>
              <w:t>14</w:t>
            </w:r>
          </w:p>
          <w:p w14:paraId="01A28A94" w14:textId="77777777" w:rsidR="0093771C" w:rsidRPr="00A306B3" w:rsidRDefault="0093771C" w:rsidP="00B0297F">
            <w:pPr>
              <w:pStyle w:val="TAC"/>
              <w:rPr>
                <w:rFonts w:cs="Arial"/>
                <w:lang w:eastAsia="ja-JP"/>
              </w:rPr>
            </w:pPr>
            <w:r w:rsidRPr="008E72A5">
              <w:rPr>
                <w:rFonts w:eastAsia="Yu Mincho" w:cs="Arial"/>
                <w:lang w:eastAsia="ja-JP"/>
              </w:rPr>
              <w:t>DC_48E-66A_n77A</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3AB0676" w14:textId="77777777" w:rsidR="0093771C" w:rsidRPr="00A306B3" w:rsidRDefault="0093771C" w:rsidP="00B0297F">
            <w:pPr>
              <w:spacing w:after="0"/>
              <w:jc w:val="center"/>
              <w:rPr>
                <w:rFonts w:ascii="Arial" w:hAnsi="Arial"/>
                <w:sz w:val="18"/>
                <w:lang w:val="x-none" w:eastAsia="ja-JP"/>
              </w:rPr>
            </w:pPr>
            <w:r w:rsidRPr="008E72A5">
              <w:rPr>
                <w:rFonts w:ascii="Arial" w:hAnsi="Arial"/>
                <w:sz w:val="18"/>
                <w:lang w:val="x-none" w:eastAsia="ja-JP"/>
              </w:rPr>
              <w:t>DC_66A_n77A</w:t>
            </w:r>
            <w:r w:rsidRPr="00EA5725">
              <w:rPr>
                <w:vertAlign w:val="superscript"/>
                <w:lang w:eastAsia="ja-JP"/>
              </w:rPr>
              <w:t>14</w:t>
            </w:r>
          </w:p>
        </w:tc>
      </w:tr>
      <w:tr w:rsidR="0093771C" w14:paraId="19195C7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94B350" w14:textId="77777777" w:rsidR="0093771C" w:rsidRDefault="0093771C" w:rsidP="00B0297F">
            <w:pPr>
              <w:pStyle w:val="TAC"/>
              <w:rPr>
                <w:rFonts w:cs="Arial"/>
                <w:lang w:val="fr-FR" w:eastAsia="ja-JP"/>
              </w:rPr>
            </w:pPr>
            <w:r>
              <w:rPr>
                <w:rFonts w:eastAsia="Yu Mincho" w:cs="Arial"/>
                <w:lang w:val="fr-FR" w:eastAsia="ja-JP"/>
              </w:rPr>
              <w:t>DC_48A-48A-66A_n77A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B000BE" w14:textId="77777777" w:rsidR="0093771C" w:rsidRDefault="0093771C" w:rsidP="00B0297F">
            <w:pPr>
              <w:spacing w:after="0"/>
              <w:jc w:val="center"/>
              <w:rPr>
                <w:rFonts w:ascii="Arial" w:hAnsi="Arial"/>
                <w:sz w:val="18"/>
                <w:lang w:val="x-none" w:eastAsia="zh-CN"/>
              </w:rPr>
            </w:pPr>
            <w:r>
              <w:rPr>
                <w:rFonts w:ascii="Arial" w:hAnsi="Arial"/>
                <w:sz w:val="18"/>
                <w:lang w:val="x-none" w:eastAsia="zh-CN"/>
              </w:rPr>
              <w:t>DC_66A_n77A</w:t>
            </w:r>
          </w:p>
        </w:tc>
      </w:tr>
      <w:tr w:rsidR="0093771C" w:rsidRPr="00EF5447" w14:paraId="20E66F3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FCA966" w14:textId="77777777" w:rsidR="0093771C" w:rsidRPr="00EF5447" w:rsidRDefault="0093771C" w:rsidP="00B0297F">
            <w:pPr>
              <w:pStyle w:val="TAC"/>
              <w:rPr>
                <w:lang w:eastAsia="ja-JP"/>
              </w:rPr>
            </w:pPr>
            <w:r w:rsidRPr="00EF5447">
              <w:rPr>
                <w:noProof/>
              </w:rPr>
              <w:t>DC_66A-(n)5AA</w:t>
            </w:r>
          </w:p>
        </w:tc>
        <w:tc>
          <w:tcPr>
            <w:tcW w:w="5964" w:type="dxa"/>
            <w:tcBorders>
              <w:top w:val="single" w:sz="4" w:space="0" w:color="auto"/>
              <w:left w:val="single" w:sz="4" w:space="0" w:color="auto"/>
              <w:bottom w:val="single" w:sz="4" w:space="0" w:color="auto"/>
              <w:right w:val="single" w:sz="4" w:space="0" w:color="auto"/>
            </w:tcBorders>
          </w:tcPr>
          <w:p w14:paraId="03FBB767" w14:textId="77777777" w:rsidR="0093771C" w:rsidRPr="00EF5447" w:rsidRDefault="0093771C" w:rsidP="00B0297F">
            <w:pPr>
              <w:pStyle w:val="TAC"/>
              <w:rPr>
                <w:noProof/>
              </w:rPr>
            </w:pPr>
            <w:r w:rsidRPr="00EF5447">
              <w:rPr>
                <w:noProof/>
              </w:rPr>
              <w:t>DC_66A_n5A</w:t>
            </w:r>
          </w:p>
          <w:p w14:paraId="6AB79BF1" w14:textId="77777777" w:rsidR="0093771C" w:rsidRPr="00EF5447" w:rsidRDefault="0093771C" w:rsidP="00B0297F">
            <w:pPr>
              <w:pStyle w:val="TAC"/>
              <w:rPr>
                <w:lang w:eastAsia="ja-JP"/>
              </w:rPr>
            </w:pPr>
            <w:r w:rsidRPr="00EF5447">
              <w:rPr>
                <w:noProof/>
              </w:rPr>
              <w:t>DC_(n)5AA</w:t>
            </w:r>
            <w:r w:rsidRPr="00EF5447">
              <w:rPr>
                <w:noProof/>
                <w:vertAlign w:val="superscript"/>
              </w:rPr>
              <w:t>2</w:t>
            </w:r>
          </w:p>
        </w:tc>
      </w:tr>
      <w:tr w:rsidR="0093771C" w:rsidRPr="00EF5447" w14:paraId="1D90827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45D584" w14:textId="77777777" w:rsidR="0093771C" w:rsidRPr="00EF5447" w:rsidRDefault="0093771C" w:rsidP="00B0297F">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691D13CC" w14:textId="77777777" w:rsidR="0093771C" w:rsidRPr="004C4821" w:rsidRDefault="0093771C" w:rsidP="00B0297F">
            <w:pPr>
              <w:pStyle w:val="TAC"/>
              <w:rPr>
                <w:rFonts w:cs="Arial"/>
                <w:szCs w:val="18"/>
              </w:rPr>
            </w:pPr>
            <w:r w:rsidRPr="004C4821">
              <w:rPr>
                <w:rFonts w:cs="Arial"/>
                <w:szCs w:val="18"/>
              </w:rPr>
              <w:t xml:space="preserve">DC_66A_n2A </w:t>
            </w:r>
          </w:p>
          <w:p w14:paraId="1B8D7A10" w14:textId="77777777" w:rsidR="0093771C" w:rsidRPr="00EF5447" w:rsidRDefault="0093771C" w:rsidP="00B0297F">
            <w:pPr>
              <w:pStyle w:val="TAC"/>
              <w:rPr>
                <w:noProof/>
              </w:rPr>
            </w:pPr>
            <w:r>
              <w:rPr>
                <w:rFonts w:cs="Arial"/>
                <w:szCs w:val="18"/>
              </w:rPr>
              <w:t>DC_66A_</w:t>
            </w:r>
            <w:r w:rsidRPr="004C4821">
              <w:rPr>
                <w:rFonts w:cs="Arial"/>
                <w:szCs w:val="18"/>
              </w:rPr>
              <w:t>n38A</w:t>
            </w:r>
          </w:p>
        </w:tc>
      </w:tr>
      <w:tr w:rsidR="0093771C" w:rsidRPr="004C4821" w14:paraId="1EEBF2B4"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E8FF98" w14:textId="77777777" w:rsidR="0093771C" w:rsidRDefault="0093771C" w:rsidP="00B0297F">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44A23C31" w14:textId="77777777" w:rsidR="0093771C" w:rsidRPr="004C4821" w:rsidRDefault="0093771C" w:rsidP="00B0297F">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93771C" w:rsidRPr="004C4821" w14:paraId="70D089B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CAA121" w14:textId="77777777" w:rsidR="0093771C" w:rsidRDefault="0093771C" w:rsidP="00B0297F">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6494629A" w14:textId="77777777" w:rsidR="0093771C" w:rsidRDefault="0093771C" w:rsidP="00B0297F">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2B979233" w14:textId="77777777" w:rsidR="0093771C" w:rsidRPr="004C4821" w:rsidRDefault="0093771C" w:rsidP="00B0297F">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93771C" w:rsidRPr="00EF5447" w14:paraId="6780F19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5276B6" w14:textId="557C6738" w:rsidR="0093771C" w:rsidRDefault="0093771C" w:rsidP="00B0297F">
            <w:pPr>
              <w:pStyle w:val="TAC"/>
              <w:rPr>
                <w:vertAlign w:val="superscript"/>
              </w:rPr>
            </w:pPr>
            <w:r w:rsidRPr="00EF5447">
              <w:t>DC_66A_n2A-n77A</w:t>
            </w:r>
            <w:r w:rsidRPr="006B7989">
              <w:rPr>
                <w:vertAlign w:val="superscript"/>
              </w:rPr>
              <w:t>14</w:t>
            </w:r>
          </w:p>
          <w:p w14:paraId="7DA0F915" w14:textId="77777777" w:rsidR="0093771C" w:rsidRDefault="0093771C" w:rsidP="00B0297F">
            <w:pPr>
              <w:pStyle w:val="TAC"/>
              <w:rPr>
                <w:lang w:eastAsia="ja-JP"/>
              </w:rPr>
            </w:pPr>
            <w:r w:rsidRPr="00C14155">
              <w:rPr>
                <w:lang w:eastAsia="ja-JP"/>
              </w:rPr>
              <w:t>DC_66A_n2A-n77C</w:t>
            </w:r>
            <w:r w:rsidRPr="006B7989">
              <w:rPr>
                <w:vertAlign w:val="superscript"/>
              </w:rPr>
              <w:t>14</w:t>
            </w:r>
          </w:p>
          <w:p w14:paraId="23809A16" w14:textId="77777777" w:rsidR="0093771C" w:rsidRPr="00EF5447" w:rsidRDefault="0093771C" w:rsidP="00B0297F">
            <w:pPr>
              <w:pStyle w:val="TAC"/>
              <w:rPr>
                <w:lang w:eastAsia="ja-JP"/>
              </w:rPr>
            </w:pPr>
            <w:r w:rsidRPr="000D69E9">
              <w:rPr>
                <w:lang w:eastAsia="ja-JP"/>
              </w:rPr>
              <w:t>DC_66A-66A_n2A-n77C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7A3F06C" w14:textId="77777777" w:rsidR="0093771C" w:rsidRPr="00EF5447" w:rsidRDefault="0093771C" w:rsidP="00B0297F">
            <w:pPr>
              <w:pStyle w:val="TAC"/>
            </w:pPr>
            <w:r w:rsidRPr="00EF5447">
              <w:t>DC_66A_n2A</w:t>
            </w:r>
          </w:p>
          <w:p w14:paraId="074B1C14" w14:textId="77777777" w:rsidR="0093771C" w:rsidRPr="00EF5447" w:rsidRDefault="0093771C" w:rsidP="00B0297F">
            <w:pPr>
              <w:pStyle w:val="TAC"/>
              <w:rPr>
                <w:lang w:eastAsia="ja-JP"/>
              </w:rPr>
            </w:pPr>
            <w:r w:rsidRPr="00EF5447">
              <w:t>DC_66A_n77A</w:t>
            </w:r>
            <w:r w:rsidRPr="009E7C2B">
              <w:rPr>
                <w:vertAlign w:val="superscript"/>
              </w:rPr>
              <w:t>14</w:t>
            </w:r>
          </w:p>
        </w:tc>
      </w:tr>
      <w:tr w:rsidR="0093771C" w14:paraId="073C9AC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2501B" w14:textId="77777777" w:rsidR="0093771C" w:rsidRDefault="0093771C" w:rsidP="00B0297F">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187F280" w14:textId="77777777" w:rsidR="0093771C" w:rsidRPr="0093771C" w:rsidRDefault="0093771C" w:rsidP="00B0297F">
            <w:pPr>
              <w:pStyle w:val="TAC"/>
              <w:rPr>
                <w:lang w:eastAsia="zh-CN"/>
              </w:rPr>
            </w:pPr>
            <w:r w:rsidRPr="0093771C">
              <w:rPr>
                <w:lang w:eastAsia="zh-CN"/>
              </w:rPr>
              <w:t>DC_66A_n2A</w:t>
            </w:r>
          </w:p>
          <w:p w14:paraId="476EF868" w14:textId="77777777" w:rsidR="0093771C" w:rsidRPr="0093771C" w:rsidRDefault="0093771C" w:rsidP="00B0297F">
            <w:pPr>
              <w:pStyle w:val="TAC"/>
              <w:rPr>
                <w:lang w:eastAsia="zh-CN"/>
              </w:rPr>
            </w:pPr>
            <w:r w:rsidRPr="0093771C">
              <w:rPr>
                <w:lang w:eastAsia="zh-CN"/>
              </w:rPr>
              <w:t>DC_66A_n77A</w:t>
            </w:r>
            <w:r w:rsidRPr="0093771C">
              <w:rPr>
                <w:vertAlign w:val="superscript"/>
                <w:lang w:eastAsia="zh-CN"/>
              </w:rPr>
              <w:t>14</w:t>
            </w:r>
          </w:p>
        </w:tc>
      </w:tr>
      <w:tr w:rsidR="0093771C" w:rsidRPr="00EF5447" w14:paraId="2F875EF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B8F54" w14:textId="77777777" w:rsidR="0093771C" w:rsidRPr="00EF5447" w:rsidRDefault="0093771C" w:rsidP="00B0297F">
            <w:pPr>
              <w:pStyle w:val="TAC"/>
              <w:rPr>
                <w:lang w:eastAsia="ja-JP"/>
              </w:rPr>
            </w:pPr>
            <w:r w:rsidRPr="00EF5447">
              <w:t>DC_66A_n5A-n48A</w:t>
            </w:r>
          </w:p>
        </w:tc>
        <w:tc>
          <w:tcPr>
            <w:tcW w:w="5964" w:type="dxa"/>
            <w:tcBorders>
              <w:top w:val="single" w:sz="4" w:space="0" w:color="auto"/>
              <w:left w:val="single" w:sz="4" w:space="0" w:color="auto"/>
              <w:bottom w:val="single" w:sz="4" w:space="0" w:color="auto"/>
              <w:right w:val="single" w:sz="4" w:space="0" w:color="auto"/>
            </w:tcBorders>
          </w:tcPr>
          <w:p w14:paraId="45864FB9" w14:textId="77777777" w:rsidR="0093771C" w:rsidRPr="00EF5447" w:rsidRDefault="0093771C" w:rsidP="00B0297F">
            <w:pPr>
              <w:pStyle w:val="TAC"/>
            </w:pPr>
            <w:r w:rsidRPr="00EF5447">
              <w:t>DC_66A_n5A</w:t>
            </w:r>
          </w:p>
          <w:p w14:paraId="4CAD4D9D" w14:textId="77777777" w:rsidR="0093771C" w:rsidRPr="00EF5447" w:rsidRDefault="0093771C" w:rsidP="00B0297F">
            <w:pPr>
              <w:pStyle w:val="TAC"/>
              <w:rPr>
                <w:lang w:eastAsia="ja-JP"/>
              </w:rPr>
            </w:pPr>
            <w:r w:rsidRPr="00EF5447">
              <w:t>DC_66A_n48A</w:t>
            </w:r>
          </w:p>
        </w:tc>
      </w:tr>
      <w:tr w:rsidR="0093771C" w:rsidRPr="00EF5447" w14:paraId="4B9172E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489E50" w14:textId="428D1785" w:rsidR="0093771C" w:rsidRDefault="0093771C" w:rsidP="00B0297F">
            <w:pPr>
              <w:pStyle w:val="TAC"/>
              <w:rPr>
                <w:vertAlign w:val="superscript"/>
              </w:rPr>
            </w:pPr>
            <w:r w:rsidRPr="00EF5447">
              <w:t>DC_66A_n5A-n77A</w:t>
            </w:r>
            <w:r w:rsidRPr="009E7C2B">
              <w:rPr>
                <w:vertAlign w:val="superscript"/>
              </w:rPr>
              <w:t>14</w:t>
            </w:r>
          </w:p>
          <w:p w14:paraId="75EE4AD6" w14:textId="77777777" w:rsidR="0093771C" w:rsidRDefault="0093771C" w:rsidP="00B0297F">
            <w:pPr>
              <w:pStyle w:val="TAC"/>
              <w:rPr>
                <w:lang w:eastAsia="ja-JP"/>
              </w:rPr>
            </w:pPr>
            <w:r w:rsidRPr="009B77BE">
              <w:rPr>
                <w:lang w:eastAsia="ja-JP"/>
              </w:rPr>
              <w:t>DC_66A_n5A-n77C</w:t>
            </w:r>
            <w:r w:rsidRPr="006B7989">
              <w:rPr>
                <w:vertAlign w:val="superscript"/>
              </w:rPr>
              <w:t>14</w:t>
            </w:r>
          </w:p>
          <w:p w14:paraId="51B9E389" w14:textId="77777777" w:rsidR="0093771C" w:rsidRPr="00EF5447" w:rsidRDefault="0093771C" w:rsidP="00B0297F">
            <w:pPr>
              <w:pStyle w:val="TAC"/>
              <w:rPr>
                <w:lang w:eastAsia="ja-JP"/>
              </w:rPr>
            </w:pPr>
            <w:r w:rsidRPr="002806D8">
              <w:rPr>
                <w:lang w:eastAsia="ja-JP"/>
              </w:rPr>
              <w:t>DC_66A-66A_n5A-n77C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35AD8E8" w14:textId="77777777" w:rsidR="0093771C" w:rsidRPr="00EF5447" w:rsidRDefault="0093771C" w:rsidP="00B0297F">
            <w:pPr>
              <w:pStyle w:val="TAC"/>
            </w:pPr>
            <w:r w:rsidRPr="00EF5447">
              <w:t>DC_66A_n5A</w:t>
            </w:r>
          </w:p>
          <w:p w14:paraId="2F4029D4" w14:textId="77777777" w:rsidR="0093771C" w:rsidRPr="00EF5447" w:rsidRDefault="0093771C" w:rsidP="00B0297F">
            <w:pPr>
              <w:pStyle w:val="TAC"/>
              <w:rPr>
                <w:lang w:eastAsia="ja-JP"/>
              </w:rPr>
            </w:pPr>
            <w:r w:rsidRPr="00EF5447">
              <w:t>DC_66A_n77A</w:t>
            </w:r>
            <w:r w:rsidRPr="009E7C2B">
              <w:rPr>
                <w:vertAlign w:val="superscript"/>
              </w:rPr>
              <w:t>14</w:t>
            </w:r>
          </w:p>
        </w:tc>
      </w:tr>
      <w:tr w:rsidR="0093771C" w14:paraId="750FF01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29776" w14:textId="77777777" w:rsidR="0093771C" w:rsidRDefault="0093771C" w:rsidP="00B0297F">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6A94788" w14:textId="77777777" w:rsidR="0093771C" w:rsidRPr="0093771C" w:rsidRDefault="0093771C" w:rsidP="00B0297F">
            <w:pPr>
              <w:pStyle w:val="TAC"/>
              <w:rPr>
                <w:lang w:eastAsia="zh-CN"/>
              </w:rPr>
            </w:pPr>
            <w:r w:rsidRPr="0093771C">
              <w:rPr>
                <w:lang w:eastAsia="zh-CN"/>
              </w:rPr>
              <w:t>DC_66A_n5A</w:t>
            </w:r>
          </w:p>
          <w:p w14:paraId="072A190E" w14:textId="77777777" w:rsidR="0093771C" w:rsidRPr="0093771C" w:rsidRDefault="0093771C" w:rsidP="00B0297F">
            <w:pPr>
              <w:pStyle w:val="TAC"/>
              <w:rPr>
                <w:lang w:eastAsia="zh-CN"/>
              </w:rPr>
            </w:pPr>
            <w:r w:rsidRPr="0093771C">
              <w:rPr>
                <w:lang w:eastAsia="zh-CN"/>
              </w:rPr>
              <w:t>DC_66A_n77A</w:t>
            </w:r>
            <w:r w:rsidRPr="0093771C">
              <w:rPr>
                <w:vertAlign w:val="superscript"/>
                <w:lang w:eastAsia="zh-CN"/>
              </w:rPr>
              <w:t>14</w:t>
            </w:r>
          </w:p>
        </w:tc>
      </w:tr>
      <w:tr w:rsidR="0093771C" w:rsidRPr="00EF5447" w14:paraId="125AA50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035BA" w14:textId="49EB3E99" w:rsidR="0093771C" w:rsidRPr="00EF5447" w:rsidRDefault="0093771C" w:rsidP="00B0297F">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3139EAD3" w14:textId="77777777" w:rsidR="0093771C" w:rsidRPr="00EF5447" w:rsidRDefault="0093771C" w:rsidP="00B0297F">
            <w:pPr>
              <w:pStyle w:val="TAC"/>
              <w:rPr>
                <w:lang w:eastAsia="zh-CN"/>
              </w:rPr>
            </w:pPr>
            <w:r w:rsidRPr="00EF5447">
              <w:rPr>
                <w:lang w:eastAsia="zh-CN"/>
              </w:rPr>
              <w:t>DC_66A_n7A</w:t>
            </w:r>
          </w:p>
          <w:p w14:paraId="15F27AB8" w14:textId="77777777" w:rsidR="0093771C" w:rsidRPr="00EF5447" w:rsidRDefault="0093771C" w:rsidP="00B0297F">
            <w:pPr>
              <w:pStyle w:val="TAC"/>
              <w:rPr>
                <w:noProof/>
                <w:lang w:eastAsia="zh-CN"/>
              </w:rPr>
            </w:pPr>
            <w:r w:rsidRPr="00EF5447">
              <w:rPr>
                <w:lang w:eastAsia="zh-CN"/>
              </w:rPr>
              <w:t>DC_66A_n78A</w:t>
            </w:r>
          </w:p>
        </w:tc>
      </w:tr>
      <w:tr w:rsidR="0093771C" w14:paraId="59A2AC5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AFD7A" w14:textId="77777777" w:rsidR="0093771C" w:rsidRDefault="0093771C" w:rsidP="00B0297F">
            <w:pPr>
              <w:pStyle w:val="TAC"/>
              <w:rPr>
                <w:rFonts w:cs="Arial"/>
                <w:lang w:val="fr-FR" w:eastAsia="ja-JP"/>
              </w:rPr>
            </w:pPr>
            <w:r>
              <w:rPr>
                <w:rFonts w:cs="Arial"/>
                <w:lang w:val="fr-FR"/>
              </w:rPr>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B5B00AC" w14:textId="77777777" w:rsidR="0093771C" w:rsidRPr="0093771C" w:rsidRDefault="0093771C" w:rsidP="00B0297F">
            <w:pPr>
              <w:pStyle w:val="TAC"/>
              <w:rPr>
                <w:lang w:eastAsia="zh-CN"/>
              </w:rPr>
            </w:pPr>
            <w:r w:rsidRPr="0093771C">
              <w:rPr>
                <w:lang w:eastAsia="zh-CN"/>
              </w:rPr>
              <w:t>DC_66A_n7A</w:t>
            </w:r>
          </w:p>
          <w:p w14:paraId="0D3587AD" w14:textId="77777777" w:rsidR="0093771C" w:rsidRPr="0093771C" w:rsidRDefault="0093771C" w:rsidP="00B0297F">
            <w:pPr>
              <w:pStyle w:val="TAC"/>
              <w:rPr>
                <w:lang w:eastAsia="zh-CN"/>
              </w:rPr>
            </w:pPr>
            <w:r w:rsidRPr="0093771C">
              <w:rPr>
                <w:lang w:eastAsia="zh-CN"/>
              </w:rPr>
              <w:t>DC_66A_n78A</w:t>
            </w:r>
          </w:p>
        </w:tc>
      </w:tr>
      <w:tr w:rsidR="0093771C" w:rsidRPr="00EF5447" w14:paraId="49C72D9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02283" w14:textId="2DF1B8B4" w:rsidR="0093771C" w:rsidRPr="00EF5447" w:rsidRDefault="0093771C" w:rsidP="00B0297F">
            <w:pPr>
              <w:pStyle w:val="TAC"/>
              <w:rPr>
                <w:rFonts w:cs="Arial"/>
                <w:lang w:eastAsia="ja-JP"/>
              </w:rPr>
            </w:pPr>
            <w:r w:rsidRPr="00EF5447">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73C8CF0F" w14:textId="77777777" w:rsidR="0093771C" w:rsidRPr="00EF5447" w:rsidRDefault="0093771C" w:rsidP="00B0297F">
            <w:pPr>
              <w:pStyle w:val="TAC"/>
              <w:rPr>
                <w:rFonts w:cs="Arial"/>
                <w:lang w:eastAsia="zh-CN"/>
              </w:rPr>
            </w:pPr>
            <w:r w:rsidRPr="00EF5447">
              <w:rPr>
                <w:rFonts w:cs="Arial"/>
                <w:lang w:eastAsia="zh-CN"/>
              </w:rPr>
              <w:t>DC_66A_n7A</w:t>
            </w:r>
          </w:p>
          <w:p w14:paraId="79BC599F" w14:textId="77777777" w:rsidR="0093771C" w:rsidRPr="00EF5447" w:rsidRDefault="0093771C" w:rsidP="00B0297F">
            <w:pPr>
              <w:pStyle w:val="TAC"/>
              <w:rPr>
                <w:lang w:eastAsia="zh-CN"/>
              </w:rPr>
            </w:pPr>
            <w:r w:rsidRPr="00EF5447">
              <w:rPr>
                <w:rFonts w:cs="Arial"/>
                <w:lang w:eastAsia="zh-CN"/>
              </w:rPr>
              <w:t>DC_66A_n78A</w:t>
            </w:r>
          </w:p>
        </w:tc>
      </w:tr>
      <w:tr w:rsidR="0093771C" w14:paraId="5E089A6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D9575" w14:textId="77777777" w:rsidR="0093771C" w:rsidRDefault="0093771C" w:rsidP="00B0297F">
            <w:pPr>
              <w:pStyle w:val="TAC"/>
              <w:rPr>
                <w:rFonts w:cs="Arial"/>
                <w:lang w:val="fr-FR" w:eastAsia="ja-JP"/>
              </w:rPr>
            </w:pPr>
            <w:r>
              <w:rPr>
                <w:rFonts w:cs="Arial"/>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64CB96E6" w14:textId="77777777" w:rsidR="0093771C" w:rsidRPr="0093771C" w:rsidRDefault="0093771C" w:rsidP="00B0297F">
            <w:pPr>
              <w:pStyle w:val="TAC"/>
              <w:rPr>
                <w:rFonts w:cs="Arial"/>
                <w:lang w:eastAsia="zh-CN"/>
              </w:rPr>
            </w:pPr>
            <w:r w:rsidRPr="0093771C">
              <w:rPr>
                <w:rFonts w:cs="Arial"/>
                <w:lang w:eastAsia="zh-CN"/>
              </w:rPr>
              <w:t>DC_66A_n7A</w:t>
            </w:r>
          </w:p>
          <w:p w14:paraId="7168D6E2" w14:textId="77777777" w:rsidR="0093771C" w:rsidRPr="0093771C" w:rsidRDefault="0093771C" w:rsidP="00B0297F">
            <w:pPr>
              <w:pStyle w:val="TAC"/>
              <w:rPr>
                <w:rFonts w:cs="Arial"/>
                <w:lang w:eastAsia="zh-CN"/>
              </w:rPr>
            </w:pPr>
            <w:r w:rsidRPr="0093771C">
              <w:rPr>
                <w:rFonts w:cs="Arial"/>
                <w:lang w:eastAsia="zh-CN"/>
              </w:rPr>
              <w:t>DC_66A_n78A</w:t>
            </w:r>
          </w:p>
        </w:tc>
      </w:tr>
      <w:tr w:rsidR="0093771C" w:rsidRPr="00EF5447" w14:paraId="4467174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44497" w14:textId="09C7ABAF" w:rsidR="0093771C" w:rsidRPr="00EF5447" w:rsidRDefault="0093771C" w:rsidP="00B0297F">
            <w:pPr>
              <w:pStyle w:val="TAC"/>
              <w:rPr>
                <w:rFonts w:cs="Arial"/>
                <w:lang w:eastAsia="ja-JP"/>
              </w:rPr>
            </w:pPr>
            <w:r w:rsidRPr="00EF5447">
              <w:rPr>
                <w:rFonts w:cs="Arial"/>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6CD837D5" w14:textId="77777777" w:rsidR="0093771C" w:rsidRPr="00EF5447" w:rsidRDefault="0093771C" w:rsidP="00B0297F">
            <w:pPr>
              <w:pStyle w:val="TAC"/>
              <w:rPr>
                <w:rFonts w:cs="Arial"/>
                <w:lang w:eastAsia="zh-CN"/>
              </w:rPr>
            </w:pPr>
            <w:r w:rsidRPr="00EF5447">
              <w:rPr>
                <w:rFonts w:cs="Arial"/>
                <w:lang w:eastAsia="zh-CN"/>
              </w:rPr>
              <w:t>DC_66A_n7A</w:t>
            </w:r>
          </w:p>
          <w:p w14:paraId="3DE2E48F" w14:textId="77777777" w:rsidR="0093771C" w:rsidRPr="00EF5447" w:rsidRDefault="0093771C" w:rsidP="00B0297F">
            <w:pPr>
              <w:pStyle w:val="TAC"/>
              <w:rPr>
                <w:lang w:eastAsia="zh-CN"/>
              </w:rPr>
            </w:pPr>
            <w:r w:rsidRPr="00EF5447">
              <w:rPr>
                <w:rFonts w:cs="Arial"/>
                <w:lang w:eastAsia="zh-CN"/>
              </w:rPr>
              <w:t>DC_66A_n78A</w:t>
            </w:r>
          </w:p>
        </w:tc>
      </w:tr>
      <w:tr w:rsidR="0093771C" w14:paraId="353DCA7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56DD0" w14:textId="77777777" w:rsidR="0093771C" w:rsidRDefault="0093771C" w:rsidP="00B0297F">
            <w:pPr>
              <w:pStyle w:val="TAC"/>
              <w:rPr>
                <w:rFonts w:cs="Arial"/>
                <w:lang w:val="fr-FR" w:eastAsia="ja-JP"/>
              </w:rPr>
            </w:pPr>
            <w:r>
              <w:rPr>
                <w:rFonts w:cs="Arial"/>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7F82AF08" w14:textId="77777777" w:rsidR="0093771C" w:rsidRPr="0093771C" w:rsidRDefault="0093771C" w:rsidP="00B0297F">
            <w:pPr>
              <w:pStyle w:val="TAC"/>
              <w:rPr>
                <w:rFonts w:cs="Arial"/>
                <w:lang w:eastAsia="zh-CN"/>
              </w:rPr>
            </w:pPr>
            <w:r w:rsidRPr="0093771C">
              <w:rPr>
                <w:rFonts w:cs="Arial"/>
                <w:lang w:eastAsia="zh-CN"/>
              </w:rPr>
              <w:t>DC_66A_n7A</w:t>
            </w:r>
          </w:p>
          <w:p w14:paraId="5381CA61" w14:textId="77777777" w:rsidR="0093771C" w:rsidRPr="0093771C" w:rsidRDefault="0093771C" w:rsidP="00B0297F">
            <w:pPr>
              <w:pStyle w:val="TAC"/>
              <w:rPr>
                <w:rFonts w:cs="Arial"/>
                <w:lang w:eastAsia="zh-CN"/>
              </w:rPr>
            </w:pPr>
            <w:r w:rsidRPr="0093771C">
              <w:rPr>
                <w:rFonts w:cs="Arial"/>
                <w:lang w:eastAsia="zh-CN"/>
              </w:rPr>
              <w:t>DC_66A_n78A</w:t>
            </w:r>
          </w:p>
        </w:tc>
      </w:tr>
      <w:tr w:rsidR="0093771C" w:rsidRPr="00EF5447" w14:paraId="68A0E9D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DD5B5" w14:textId="17CEFA8C" w:rsidR="0093771C" w:rsidRPr="00EF5447" w:rsidRDefault="0093771C" w:rsidP="00B0297F">
            <w:pPr>
              <w:pStyle w:val="TAC"/>
              <w:rPr>
                <w:rFonts w:cs="Arial"/>
                <w:lang w:eastAsia="ja-JP"/>
              </w:rPr>
            </w:pPr>
            <w:r w:rsidRPr="00EF5447">
              <w:rPr>
                <w:rFonts w:cs="Arial"/>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6F4C4396" w14:textId="77777777" w:rsidR="0093771C" w:rsidRPr="00EF5447" w:rsidRDefault="0093771C" w:rsidP="00B0297F">
            <w:pPr>
              <w:pStyle w:val="TAC"/>
              <w:rPr>
                <w:rFonts w:cs="Arial"/>
                <w:lang w:eastAsia="zh-CN"/>
              </w:rPr>
            </w:pPr>
            <w:r w:rsidRPr="00EF5447">
              <w:rPr>
                <w:rFonts w:cs="Arial"/>
                <w:lang w:eastAsia="zh-CN"/>
              </w:rPr>
              <w:t>DC_66A_n7A</w:t>
            </w:r>
          </w:p>
          <w:p w14:paraId="5BC9D298" w14:textId="77777777" w:rsidR="0093771C" w:rsidRPr="00EF5447" w:rsidRDefault="0093771C" w:rsidP="00B0297F">
            <w:pPr>
              <w:pStyle w:val="TAC"/>
              <w:rPr>
                <w:lang w:eastAsia="zh-CN"/>
              </w:rPr>
            </w:pPr>
            <w:r w:rsidRPr="00EF5447">
              <w:rPr>
                <w:rFonts w:cs="Arial"/>
                <w:lang w:eastAsia="zh-CN"/>
              </w:rPr>
              <w:t>DC_66A_n78A</w:t>
            </w:r>
          </w:p>
        </w:tc>
      </w:tr>
      <w:tr w:rsidR="0093771C" w14:paraId="3199D76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87232" w14:textId="77777777" w:rsidR="0093771C" w:rsidRDefault="0093771C" w:rsidP="00B0297F">
            <w:pPr>
              <w:pStyle w:val="TAC"/>
              <w:rPr>
                <w:rFonts w:cs="Arial"/>
                <w:lang w:val="fr-FR" w:eastAsia="ja-JP"/>
              </w:rPr>
            </w:pPr>
            <w:r>
              <w:rPr>
                <w:rFonts w:cs="Arial"/>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10819067" w14:textId="77777777" w:rsidR="0093771C" w:rsidRPr="0093771C" w:rsidRDefault="0093771C" w:rsidP="00B0297F">
            <w:pPr>
              <w:pStyle w:val="TAC"/>
              <w:rPr>
                <w:rFonts w:cs="Arial"/>
                <w:lang w:eastAsia="zh-CN"/>
              </w:rPr>
            </w:pPr>
            <w:r w:rsidRPr="0093771C">
              <w:rPr>
                <w:rFonts w:cs="Arial"/>
                <w:lang w:eastAsia="zh-CN"/>
              </w:rPr>
              <w:t>DC_66A_n7A</w:t>
            </w:r>
          </w:p>
          <w:p w14:paraId="558D87A6" w14:textId="77777777" w:rsidR="0093771C" w:rsidRPr="0093771C" w:rsidRDefault="0093771C" w:rsidP="00B0297F">
            <w:pPr>
              <w:pStyle w:val="TAC"/>
              <w:rPr>
                <w:rFonts w:cs="Arial"/>
                <w:lang w:eastAsia="zh-CN"/>
              </w:rPr>
            </w:pPr>
            <w:r w:rsidRPr="0093771C">
              <w:rPr>
                <w:rFonts w:cs="Arial"/>
                <w:lang w:eastAsia="zh-CN"/>
              </w:rPr>
              <w:t>DC_66A_n78A</w:t>
            </w:r>
          </w:p>
        </w:tc>
      </w:tr>
      <w:tr w:rsidR="0093771C" w:rsidRPr="00EF5447" w14:paraId="5CCE08E3"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9969B" w14:textId="77777777" w:rsidR="0093771C" w:rsidRPr="00EF5447" w:rsidRDefault="0093771C" w:rsidP="00B0297F">
            <w:pPr>
              <w:pStyle w:val="TAC"/>
              <w:rPr>
                <w:lang w:eastAsia="ja-JP"/>
              </w:rPr>
            </w:pPr>
            <w:r w:rsidRPr="00EF5447">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1D43B2BE" w14:textId="77777777" w:rsidR="0093771C" w:rsidRPr="00EF5447" w:rsidRDefault="0093771C" w:rsidP="00B0297F">
            <w:pPr>
              <w:pStyle w:val="TAC"/>
              <w:rPr>
                <w:lang w:eastAsia="ja-JP"/>
              </w:rPr>
            </w:pPr>
            <w:r w:rsidRPr="00EF5447">
              <w:rPr>
                <w:lang w:eastAsia="ja-JP"/>
              </w:rPr>
              <w:t>DC_66A_n25A</w:t>
            </w:r>
          </w:p>
          <w:p w14:paraId="492CF55F" w14:textId="77777777" w:rsidR="0093771C" w:rsidRPr="00EF5447" w:rsidRDefault="0093771C" w:rsidP="00B0297F">
            <w:pPr>
              <w:pStyle w:val="TAC"/>
              <w:rPr>
                <w:lang w:eastAsia="zh-CN"/>
              </w:rPr>
            </w:pPr>
            <w:r w:rsidRPr="00EF5447">
              <w:rPr>
                <w:lang w:eastAsia="ja-JP"/>
              </w:rPr>
              <w:t>DC_66A_n71A</w:t>
            </w:r>
          </w:p>
        </w:tc>
      </w:tr>
      <w:tr w:rsidR="0093771C" w:rsidRPr="00EF5447" w14:paraId="58F836F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7E253" w14:textId="77777777" w:rsidR="0093771C" w:rsidRPr="00EF5447" w:rsidRDefault="0093771C" w:rsidP="00B0297F">
            <w:pPr>
              <w:pStyle w:val="TAC"/>
              <w:rPr>
                <w:lang w:eastAsia="ja-JP"/>
              </w:rPr>
            </w:pPr>
            <w:r w:rsidRPr="00EF5447">
              <w:rPr>
                <w:lang w:eastAsia="ja-JP"/>
              </w:rPr>
              <w:t>DC</w:t>
            </w:r>
            <w:r w:rsidRPr="00EF5447">
              <w:t>_</w:t>
            </w:r>
            <w:r w:rsidRPr="00EF5447">
              <w:rPr>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65F27FA3" w14:textId="77777777" w:rsidR="0093771C" w:rsidRPr="00EF5447" w:rsidRDefault="0093771C" w:rsidP="00B0297F">
            <w:pPr>
              <w:pStyle w:val="TAC"/>
              <w:rPr>
                <w:lang w:eastAsia="zh-CN"/>
              </w:rPr>
            </w:pPr>
            <w:r w:rsidRPr="00EF5447">
              <w:rPr>
                <w:lang w:eastAsia="zh-CN"/>
              </w:rPr>
              <w:t>DC_66A_n38A</w:t>
            </w:r>
          </w:p>
          <w:p w14:paraId="2317893A" w14:textId="77777777" w:rsidR="0093771C" w:rsidRPr="00EF5447" w:rsidRDefault="0093771C" w:rsidP="00B0297F">
            <w:pPr>
              <w:pStyle w:val="TAC"/>
              <w:rPr>
                <w:lang w:eastAsia="ja-JP"/>
              </w:rPr>
            </w:pPr>
            <w:r w:rsidRPr="00EF5447">
              <w:rPr>
                <w:lang w:eastAsia="zh-CN"/>
              </w:rPr>
              <w:t>DC_66A_n66A</w:t>
            </w:r>
            <w:r w:rsidRPr="00EF5447">
              <w:rPr>
                <w:vertAlign w:val="superscript"/>
                <w:lang w:eastAsia="zh-CN"/>
              </w:rPr>
              <w:t>2</w:t>
            </w:r>
          </w:p>
        </w:tc>
      </w:tr>
      <w:tr w:rsidR="0093771C" w:rsidRPr="00EF5447" w14:paraId="559C250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13A62" w14:textId="77777777" w:rsidR="0093771C" w:rsidRPr="00EF5447" w:rsidRDefault="0093771C" w:rsidP="00B0297F">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3E09923A" w14:textId="77777777" w:rsidR="0093771C" w:rsidRPr="00EF5447" w:rsidRDefault="0093771C" w:rsidP="00B0297F">
            <w:pPr>
              <w:pStyle w:val="TAC"/>
              <w:rPr>
                <w:rFonts w:cs="Arial"/>
                <w:lang w:eastAsia="zh-CN"/>
              </w:rPr>
            </w:pPr>
            <w:r w:rsidRPr="00EF5447">
              <w:rPr>
                <w:rFonts w:cs="Arial"/>
                <w:lang w:eastAsia="zh-CN"/>
              </w:rPr>
              <w:t>DC_66A_n38A</w:t>
            </w:r>
          </w:p>
          <w:p w14:paraId="103B7FA2" w14:textId="77777777" w:rsidR="0093771C" w:rsidRPr="00EF5447" w:rsidRDefault="0093771C" w:rsidP="00B0297F">
            <w:pPr>
              <w:pStyle w:val="TAC"/>
              <w:rPr>
                <w:lang w:eastAsia="ja-JP"/>
              </w:rPr>
            </w:pPr>
            <w:r w:rsidRPr="00EF5447">
              <w:rPr>
                <w:rFonts w:cs="Arial"/>
                <w:lang w:eastAsia="zh-CN"/>
              </w:rPr>
              <w:t>DC_66A_n78A</w:t>
            </w:r>
          </w:p>
        </w:tc>
      </w:tr>
      <w:tr w:rsidR="0093771C" w:rsidRPr="00EF5447" w14:paraId="33CBB34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4603DD" w14:textId="77777777" w:rsidR="0093771C" w:rsidRDefault="0093771C" w:rsidP="00B0297F">
            <w:pPr>
              <w:pStyle w:val="TAC"/>
            </w:pPr>
            <w:r w:rsidRPr="00EF5447">
              <w:t>DC_66A_n66A-n77A</w:t>
            </w:r>
            <w:r w:rsidRPr="008D3740">
              <w:rPr>
                <w:bCs/>
                <w:vertAlign w:val="superscript"/>
              </w:rPr>
              <w:t>14</w:t>
            </w:r>
          </w:p>
          <w:p w14:paraId="330F3291" w14:textId="77777777" w:rsidR="0093771C" w:rsidRPr="00EF5447" w:rsidRDefault="0093771C" w:rsidP="00B0297F">
            <w:pPr>
              <w:pStyle w:val="TAC"/>
              <w:rPr>
                <w:lang w:eastAsia="ja-JP"/>
              </w:rPr>
            </w:pPr>
            <w:r w:rsidRPr="003A7A03">
              <w:rPr>
                <w:lang w:eastAsia="ja-JP"/>
              </w:rPr>
              <w:t>DC_66A_n66A-n77C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913B320" w14:textId="77777777" w:rsidR="0093771C" w:rsidRPr="00EF5447" w:rsidRDefault="0093771C" w:rsidP="00B0297F">
            <w:pPr>
              <w:pStyle w:val="TAC"/>
              <w:rPr>
                <w:lang w:eastAsia="zh-CN"/>
              </w:rPr>
            </w:pPr>
            <w:r w:rsidRPr="00EF5447">
              <w:t>DC_66A_n77A</w:t>
            </w:r>
            <w:r w:rsidRPr="008D3740">
              <w:rPr>
                <w:bCs/>
                <w:vertAlign w:val="superscript"/>
              </w:rPr>
              <w:t>14</w:t>
            </w:r>
          </w:p>
        </w:tc>
      </w:tr>
      <w:tr w:rsidR="0093771C" w:rsidRPr="00EF5447" w14:paraId="298C8B6E"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9B723" w14:textId="77777777" w:rsidR="0093771C" w:rsidRPr="00EF5447" w:rsidRDefault="0093771C" w:rsidP="00B0297F">
            <w:pPr>
              <w:pStyle w:val="TAC"/>
              <w:rPr>
                <w:lang w:eastAsia="ja-JP"/>
              </w:rPr>
            </w:pPr>
            <w:r w:rsidRPr="00EF5447">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11E3755C" w14:textId="77777777" w:rsidR="0093771C" w:rsidRPr="00EF5447" w:rsidRDefault="0093771C" w:rsidP="00B0297F">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5E1A1460" w14:textId="77777777" w:rsidR="0093771C" w:rsidRPr="00EF5447" w:rsidRDefault="0093771C" w:rsidP="00B0297F">
            <w:pPr>
              <w:pStyle w:val="TAC"/>
              <w:rPr>
                <w:lang w:eastAsia="zh-CN"/>
              </w:rPr>
            </w:pPr>
            <w:r w:rsidRPr="00EF5447">
              <w:t>DC_</w:t>
            </w:r>
            <w:r w:rsidRPr="00EF5447">
              <w:rPr>
                <w:lang w:eastAsia="zh-CN"/>
              </w:rPr>
              <w:t>66</w:t>
            </w:r>
            <w:r w:rsidRPr="00EF5447">
              <w:t>A_n78A</w:t>
            </w:r>
          </w:p>
        </w:tc>
      </w:tr>
      <w:tr w:rsidR="0093771C" w:rsidRPr="00EF5447" w14:paraId="620B52D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DCBA9" w14:textId="77777777" w:rsidR="0093771C" w:rsidRPr="00EF5447" w:rsidRDefault="0093771C" w:rsidP="00B0297F">
            <w:pPr>
              <w:pStyle w:val="TAC"/>
              <w:rPr>
                <w:lang w:eastAsia="ja-JP"/>
              </w:rPr>
            </w:pPr>
            <w:r w:rsidRPr="00EF5447">
              <w:rPr>
                <w:lang w:eastAsia="fi-FI"/>
              </w:rPr>
              <w:t>DC_66A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650ADDEC" w14:textId="77777777" w:rsidR="0093771C" w:rsidRPr="00EF5447" w:rsidRDefault="0093771C" w:rsidP="00B0297F">
            <w:pPr>
              <w:pStyle w:val="TAC"/>
              <w:rPr>
                <w:lang w:eastAsia="fi-FI"/>
              </w:rPr>
            </w:pPr>
            <w:r w:rsidRPr="00EF5447">
              <w:rPr>
                <w:lang w:eastAsia="fi-FI"/>
              </w:rPr>
              <w:t>DC_66A_n12A</w:t>
            </w:r>
          </w:p>
          <w:p w14:paraId="6CF0842B" w14:textId="77777777" w:rsidR="0093771C" w:rsidRPr="00EF5447" w:rsidRDefault="0093771C" w:rsidP="00B0297F">
            <w:pPr>
              <w:pStyle w:val="TAC"/>
              <w:rPr>
                <w:lang w:eastAsia="zh-CN"/>
              </w:rPr>
            </w:pPr>
            <w:r w:rsidRPr="00EF5447">
              <w:rPr>
                <w:lang w:eastAsia="fi-FI"/>
              </w:rPr>
              <w:t>DC_(n)12AA</w:t>
            </w:r>
            <w:r w:rsidRPr="00EF5447">
              <w:rPr>
                <w:vertAlign w:val="superscript"/>
                <w:lang w:eastAsia="fi-FI"/>
              </w:rPr>
              <w:t>2</w:t>
            </w:r>
          </w:p>
        </w:tc>
      </w:tr>
      <w:tr w:rsidR="0093771C" w:rsidRPr="00EF5447" w14:paraId="494BBCC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6E231" w14:textId="77777777" w:rsidR="0093771C" w:rsidRPr="006E2D1D" w:rsidRDefault="0093771C" w:rsidP="00B0297F">
            <w:pPr>
              <w:pStyle w:val="TAC"/>
              <w:rPr>
                <w:lang w:val="fi-FI" w:eastAsia="ja-JP"/>
              </w:rPr>
            </w:pPr>
            <w:r w:rsidRPr="006E2D1D">
              <w:rPr>
                <w:lang w:val="fi-FI" w:eastAsia="ja-JP"/>
              </w:rPr>
              <w:t>DC_66A-(n)71AA</w:t>
            </w:r>
          </w:p>
          <w:p w14:paraId="56D05FF2" w14:textId="77777777" w:rsidR="0093771C" w:rsidRPr="006E2D1D" w:rsidRDefault="0093771C" w:rsidP="00B0297F">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12FDA135" w14:textId="77777777" w:rsidR="0093771C" w:rsidRPr="00EF5447" w:rsidRDefault="0093771C" w:rsidP="00B0297F">
            <w:pPr>
              <w:pStyle w:val="TAC"/>
              <w:rPr>
                <w:noProof/>
                <w:lang w:eastAsia="zh-CN"/>
              </w:rPr>
            </w:pPr>
            <w:r w:rsidRPr="00EF5447">
              <w:rPr>
                <w:noProof/>
                <w:lang w:eastAsia="zh-CN"/>
              </w:rPr>
              <w:t>DC_66A_n71A</w:t>
            </w:r>
          </w:p>
          <w:p w14:paraId="271E1D03" w14:textId="77777777" w:rsidR="0093771C" w:rsidRPr="00EF5447" w:rsidRDefault="0093771C" w:rsidP="00B0297F">
            <w:pPr>
              <w:pStyle w:val="TAC"/>
              <w:rPr>
                <w:noProof/>
                <w:lang w:eastAsia="zh-CN"/>
              </w:rPr>
            </w:pPr>
            <w:r w:rsidRPr="00EF5447">
              <w:rPr>
                <w:noProof/>
                <w:lang w:eastAsia="zh-CN"/>
              </w:rPr>
              <w:t>DC_(n)71AA</w:t>
            </w:r>
          </w:p>
        </w:tc>
      </w:tr>
      <w:tr w:rsidR="0093771C" w:rsidRPr="00EF5447" w14:paraId="277E63AB"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50895" w14:textId="77777777" w:rsidR="0093771C" w:rsidRPr="00EF5447" w:rsidRDefault="0093771C" w:rsidP="00B0297F">
            <w:pPr>
              <w:pStyle w:val="TAC"/>
              <w:rPr>
                <w:lang w:eastAsia="ko-KR"/>
              </w:rPr>
            </w:pPr>
            <w:r w:rsidRPr="00EF5447">
              <w:rPr>
                <w:lang w:eastAsia="ko-KR"/>
              </w:rPr>
              <w:t>DC_66A_n25A-n41A</w:t>
            </w:r>
          </w:p>
          <w:p w14:paraId="65773F7A" w14:textId="77777777" w:rsidR="0093771C" w:rsidRPr="00EF5447" w:rsidRDefault="0093771C" w:rsidP="00B0297F">
            <w:pPr>
              <w:pStyle w:val="TAC"/>
              <w:rPr>
                <w:lang w:eastAsia="ja-JP"/>
              </w:rPr>
            </w:pPr>
            <w:r w:rsidRPr="00EF5447">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2ACB1532" w14:textId="77777777" w:rsidR="0093771C" w:rsidRPr="00EF5447" w:rsidRDefault="0093771C" w:rsidP="00B0297F">
            <w:pPr>
              <w:pStyle w:val="TAC"/>
              <w:rPr>
                <w:rFonts w:eastAsia="Malgun Gothic"/>
                <w:szCs w:val="18"/>
                <w:lang w:eastAsia="ko-KR"/>
              </w:rPr>
            </w:pPr>
            <w:r w:rsidRPr="00EF5447">
              <w:rPr>
                <w:rFonts w:eastAsia="Malgun Gothic"/>
                <w:szCs w:val="18"/>
                <w:lang w:eastAsia="ko-KR"/>
              </w:rPr>
              <w:t>DC_66A_n25A</w:t>
            </w:r>
          </w:p>
          <w:p w14:paraId="4BF8EBE4" w14:textId="77777777" w:rsidR="0093771C" w:rsidRPr="00EF5447" w:rsidRDefault="0093771C" w:rsidP="00B0297F">
            <w:pPr>
              <w:pStyle w:val="TAC"/>
              <w:rPr>
                <w:noProof/>
                <w:lang w:eastAsia="zh-CN"/>
              </w:rPr>
            </w:pPr>
            <w:r w:rsidRPr="00EF5447">
              <w:rPr>
                <w:rFonts w:eastAsia="Malgun Gothic"/>
                <w:szCs w:val="18"/>
                <w:lang w:eastAsia="ko-KR"/>
              </w:rPr>
              <w:t>DC_66A_n41A</w:t>
            </w:r>
          </w:p>
        </w:tc>
      </w:tr>
      <w:tr w:rsidR="0093771C" w:rsidRPr="00EF5447" w14:paraId="0B7D7A4F"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268CB" w14:textId="77777777" w:rsidR="0093771C" w:rsidRPr="00EF5447" w:rsidRDefault="0093771C" w:rsidP="00B0297F">
            <w:pPr>
              <w:pStyle w:val="TAC"/>
              <w:rPr>
                <w:lang w:eastAsia="ko-KR"/>
              </w:rPr>
            </w:pPr>
            <w:r w:rsidRPr="00EF5447">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5B3B0D22" w14:textId="77777777" w:rsidR="0093771C" w:rsidRPr="00EF5447" w:rsidRDefault="0093771C" w:rsidP="00B0297F">
            <w:pPr>
              <w:pStyle w:val="TAC"/>
              <w:rPr>
                <w:rFonts w:eastAsia="Malgun Gothic"/>
                <w:szCs w:val="18"/>
                <w:lang w:eastAsia="ko-KR"/>
              </w:rPr>
            </w:pPr>
            <w:r w:rsidRPr="00EF5447">
              <w:rPr>
                <w:rFonts w:eastAsia="Malgun Gothic"/>
                <w:szCs w:val="18"/>
                <w:lang w:eastAsia="ko-KR"/>
              </w:rPr>
              <w:t>DC_66A_n25A</w:t>
            </w:r>
          </w:p>
          <w:p w14:paraId="0373C5F2" w14:textId="77777777" w:rsidR="0093771C" w:rsidRPr="00EF5447" w:rsidRDefault="0093771C" w:rsidP="00B0297F">
            <w:pPr>
              <w:pStyle w:val="TAC"/>
              <w:rPr>
                <w:rFonts w:eastAsia="Malgun Gothic"/>
                <w:szCs w:val="18"/>
                <w:lang w:eastAsia="ko-KR"/>
              </w:rPr>
            </w:pPr>
            <w:r w:rsidRPr="00EF5447">
              <w:rPr>
                <w:rFonts w:eastAsia="Malgun Gothic"/>
                <w:szCs w:val="18"/>
                <w:lang w:eastAsia="ko-KR"/>
              </w:rPr>
              <w:t>DC_66A_n41A</w:t>
            </w:r>
          </w:p>
        </w:tc>
      </w:tr>
      <w:tr w:rsidR="0093771C" w:rsidRPr="00EF5447" w14:paraId="4412BAF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9CE50" w14:textId="77777777" w:rsidR="0093771C" w:rsidRPr="00EF5447" w:rsidRDefault="0093771C" w:rsidP="00B0297F">
            <w:pPr>
              <w:pStyle w:val="TAC"/>
              <w:rPr>
                <w:lang w:eastAsia="ko-KR"/>
              </w:rPr>
            </w:pPr>
            <w:r w:rsidRPr="00EF5447">
              <w:rPr>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43FCB3F2" w14:textId="77777777" w:rsidR="0093771C" w:rsidRPr="00EF5447" w:rsidRDefault="0093771C" w:rsidP="00B0297F">
            <w:pPr>
              <w:pStyle w:val="TAC"/>
              <w:rPr>
                <w:lang w:eastAsia="ja-JP"/>
              </w:rPr>
            </w:pPr>
            <w:r w:rsidRPr="00EF5447">
              <w:rPr>
                <w:lang w:eastAsia="ja-JP"/>
              </w:rPr>
              <w:t>DC_66A_n25A</w:t>
            </w:r>
          </w:p>
          <w:p w14:paraId="50901F6F" w14:textId="77777777" w:rsidR="0093771C" w:rsidRPr="00EF5447" w:rsidRDefault="0093771C" w:rsidP="00B0297F">
            <w:pPr>
              <w:pStyle w:val="TAC"/>
              <w:rPr>
                <w:rFonts w:eastAsia="Malgun Gothic"/>
                <w:szCs w:val="18"/>
                <w:lang w:eastAsia="ko-KR"/>
              </w:rPr>
            </w:pPr>
            <w:r w:rsidRPr="00EF5447">
              <w:rPr>
                <w:lang w:eastAsia="ja-JP"/>
              </w:rPr>
              <w:t>DC_66A_n48A</w:t>
            </w:r>
          </w:p>
        </w:tc>
      </w:tr>
      <w:tr w:rsidR="0093771C" w:rsidRPr="00EF5447" w14:paraId="1ED03C1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9B872D" w14:textId="77777777" w:rsidR="0093771C" w:rsidRPr="00EF5447" w:rsidRDefault="0093771C" w:rsidP="00B0297F">
            <w:pPr>
              <w:pStyle w:val="TAC"/>
              <w:rPr>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729D7CF8" w14:textId="77777777" w:rsidR="0093771C" w:rsidRPr="00EF5447" w:rsidRDefault="0093771C" w:rsidP="00B0297F">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93771C" w:rsidRPr="00EF5447" w14:paraId="1C09FE2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9D2953" w14:textId="77777777" w:rsidR="0093771C" w:rsidRPr="00EF5447" w:rsidRDefault="0093771C" w:rsidP="00B0297F">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9472420" w14:textId="77777777" w:rsidR="0093771C" w:rsidRDefault="0093771C" w:rsidP="00B0297F">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6941CAB2" w14:textId="77777777" w:rsidR="0093771C" w:rsidRPr="00EF5447" w:rsidRDefault="0093771C" w:rsidP="00B0297F">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93771C" w:rsidRPr="00EF5447" w14:paraId="1D667865"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82929" w14:textId="77777777" w:rsidR="0093771C" w:rsidRPr="00EF5447" w:rsidRDefault="0093771C" w:rsidP="00B0297F">
            <w:pPr>
              <w:pStyle w:val="TAC"/>
              <w:rPr>
                <w:rFonts w:eastAsia="Malgun Gothic" w:cs="Malgun Gothic"/>
                <w:lang w:eastAsia="ko-KR"/>
              </w:rPr>
            </w:pPr>
            <w:r w:rsidRPr="00EF5447">
              <w:rPr>
                <w:rFonts w:eastAsia="Malgun Gothic" w:cs="Malgun Gothic"/>
                <w:lang w:eastAsia="ko-KR"/>
              </w:rPr>
              <w:t>DC_66A_n41A-n71A</w:t>
            </w:r>
          </w:p>
          <w:p w14:paraId="24FFE190" w14:textId="77777777" w:rsidR="0093771C" w:rsidRPr="00EF5447" w:rsidRDefault="0093771C" w:rsidP="00B0297F">
            <w:pPr>
              <w:pStyle w:val="TAC"/>
              <w:rPr>
                <w:rFonts w:eastAsiaTheme="minorEastAsia"/>
                <w:lang w:eastAsia="ko-KR"/>
              </w:rPr>
            </w:pPr>
            <w:r w:rsidRPr="00EF5447">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077D18B9" w14:textId="77777777" w:rsidR="0093771C" w:rsidRPr="00EF5447" w:rsidRDefault="0093771C" w:rsidP="00B0297F">
            <w:pPr>
              <w:pStyle w:val="TAC"/>
              <w:rPr>
                <w:rFonts w:eastAsia="Malgun Gothic"/>
                <w:lang w:eastAsia="ko-KR"/>
              </w:rPr>
            </w:pPr>
            <w:r w:rsidRPr="00EF5447">
              <w:rPr>
                <w:rFonts w:eastAsia="Malgun Gothic"/>
                <w:lang w:eastAsia="ko-KR"/>
              </w:rPr>
              <w:t>DC_66A_n41A</w:t>
            </w:r>
          </w:p>
          <w:p w14:paraId="652A28A7" w14:textId="77777777" w:rsidR="0093771C" w:rsidRPr="00EF5447" w:rsidRDefault="0093771C" w:rsidP="00B0297F">
            <w:pPr>
              <w:pStyle w:val="TAC"/>
              <w:rPr>
                <w:rFonts w:eastAsia="Malgun Gothic"/>
                <w:szCs w:val="18"/>
                <w:lang w:eastAsia="ko-KR"/>
              </w:rPr>
            </w:pPr>
            <w:r w:rsidRPr="00EF5447">
              <w:rPr>
                <w:rFonts w:eastAsia="Malgun Gothic"/>
                <w:lang w:eastAsia="ko-KR"/>
              </w:rPr>
              <w:t>DC_66A_n71A</w:t>
            </w:r>
          </w:p>
        </w:tc>
      </w:tr>
      <w:tr w:rsidR="0093771C" w:rsidRPr="00EF5447" w14:paraId="537128E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5797A" w14:textId="77777777" w:rsidR="0093771C" w:rsidRPr="00EF5447" w:rsidRDefault="0093771C" w:rsidP="00B0297F">
            <w:pPr>
              <w:pStyle w:val="TAC"/>
              <w:rPr>
                <w:rFonts w:eastAsia="Malgun Gothic" w:cs="Malgun Gothic"/>
                <w:lang w:eastAsia="ko-KR"/>
              </w:rPr>
            </w:pPr>
            <w:r w:rsidRPr="00EF5447">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5BB245C3" w14:textId="77777777" w:rsidR="0093771C" w:rsidRPr="00EF5447" w:rsidRDefault="0093771C" w:rsidP="00B0297F">
            <w:pPr>
              <w:pStyle w:val="TAC"/>
              <w:rPr>
                <w:rFonts w:eastAsia="Malgun Gothic"/>
                <w:lang w:eastAsia="ko-KR"/>
              </w:rPr>
            </w:pPr>
            <w:r w:rsidRPr="00EF5447">
              <w:rPr>
                <w:rFonts w:eastAsia="Malgun Gothic"/>
                <w:lang w:eastAsia="ko-KR"/>
              </w:rPr>
              <w:t>DC_66A_n41A</w:t>
            </w:r>
          </w:p>
          <w:p w14:paraId="612B4133" w14:textId="77777777" w:rsidR="0093771C" w:rsidRPr="00EF5447" w:rsidRDefault="0093771C" w:rsidP="00B0297F">
            <w:pPr>
              <w:pStyle w:val="TAC"/>
              <w:rPr>
                <w:rFonts w:eastAsia="Malgun Gothic"/>
                <w:lang w:eastAsia="ko-KR"/>
              </w:rPr>
            </w:pPr>
            <w:r w:rsidRPr="00EF5447">
              <w:rPr>
                <w:rFonts w:eastAsia="Malgun Gothic"/>
                <w:lang w:eastAsia="ko-KR"/>
              </w:rPr>
              <w:t>DC_66A_n71A</w:t>
            </w:r>
          </w:p>
        </w:tc>
      </w:tr>
      <w:tr w:rsidR="0093771C" w:rsidRPr="00EF5447" w14:paraId="5C26BE3A"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BFF6A" w14:textId="77777777" w:rsidR="0093771C" w:rsidRPr="00EF5447" w:rsidRDefault="0093771C" w:rsidP="00B0297F">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C24DE4" w14:textId="77777777" w:rsidR="0093771C" w:rsidRDefault="0093771C" w:rsidP="00B0297F">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2032E924" w14:textId="77777777" w:rsidR="0093771C" w:rsidRPr="00EF5447" w:rsidRDefault="0093771C" w:rsidP="00B0297F">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93771C" w:rsidRPr="00EF5447" w14:paraId="76A0C3F2"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CA118" w14:textId="77777777" w:rsidR="0093771C" w:rsidRPr="00EF5447" w:rsidRDefault="0093771C" w:rsidP="00B0297F">
            <w:pPr>
              <w:pStyle w:val="TAC"/>
              <w:rPr>
                <w:rFonts w:eastAsia="Malgun Gothic" w:cs="Malgun Gothic"/>
                <w:lang w:eastAsia="ko-KR"/>
              </w:rPr>
            </w:pPr>
            <w:r w:rsidRPr="00EF5447">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5D9CF061" w14:textId="77777777" w:rsidR="0093771C" w:rsidRPr="00EF5447" w:rsidRDefault="0093771C" w:rsidP="00B0297F">
            <w:pPr>
              <w:pStyle w:val="TAC"/>
              <w:rPr>
                <w:lang w:eastAsia="ja-JP"/>
              </w:rPr>
            </w:pPr>
            <w:r w:rsidRPr="00EF5447">
              <w:rPr>
                <w:lang w:eastAsia="ja-JP"/>
              </w:rPr>
              <w:t>DC_71A_n38A</w:t>
            </w:r>
          </w:p>
          <w:p w14:paraId="68BEB132" w14:textId="77777777" w:rsidR="0093771C" w:rsidRPr="00EF5447" w:rsidRDefault="0093771C" w:rsidP="00B0297F">
            <w:pPr>
              <w:pStyle w:val="TAC"/>
              <w:rPr>
                <w:rFonts w:eastAsia="Malgun Gothic"/>
                <w:lang w:eastAsia="ko-KR"/>
              </w:rPr>
            </w:pPr>
            <w:r w:rsidRPr="00EF5447">
              <w:rPr>
                <w:lang w:eastAsia="ja-JP"/>
              </w:rPr>
              <w:t>DC_66A_n38A</w:t>
            </w:r>
          </w:p>
        </w:tc>
      </w:tr>
      <w:tr w:rsidR="0093771C" w:rsidRPr="00EF5447" w14:paraId="744048C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8A13A0" w14:textId="77777777" w:rsidR="0093771C" w:rsidRPr="00EF5447" w:rsidRDefault="0093771C" w:rsidP="00B0297F">
            <w:pPr>
              <w:pStyle w:val="TAC"/>
              <w:rPr>
                <w:lang w:eastAsia="ja-JP"/>
              </w:rPr>
            </w:pPr>
            <w: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1C1FAC95" w14:textId="77777777" w:rsidR="0093771C" w:rsidRDefault="0093771C" w:rsidP="00B0297F">
            <w:pPr>
              <w:pStyle w:val="TAC"/>
            </w:pPr>
            <w:r>
              <w:t>DC_66A_n41A</w:t>
            </w:r>
          </w:p>
          <w:p w14:paraId="062C803D" w14:textId="77777777" w:rsidR="0093771C" w:rsidRPr="00EF5447" w:rsidRDefault="0093771C" w:rsidP="00B0297F">
            <w:pPr>
              <w:pStyle w:val="TAC"/>
              <w:rPr>
                <w:lang w:eastAsia="ja-JP"/>
              </w:rPr>
            </w:pPr>
            <w:r>
              <w:t>DC_71A_n41A</w:t>
            </w:r>
          </w:p>
        </w:tc>
      </w:tr>
      <w:tr w:rsidR="0093771C" w:rsidRPr="00EF5447" w14:paraId="5997DCB6"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5B37E" w14:textId="77777777" w:rsidR="0093771C" w:rsidRPr="00EF5447" w:rsidRDefault="0093771C" w:rsidP="00B0297F">
            <w:pPr>
              <w:pStyle w:val="TAC"/>
              <w:rPr>
                <w:rFonts w:eastAsia="Malgun Gothic" w:cs="Malgun Gothic"/>
                <w:lang w:eastAsia="ko-KR"/>
              </w:rPr>
            </w:pPr>
            <w:r w:rsidRPr="00EF5447">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433CC80" w14:textId="77777777" w:rsidR="0093771C" w:rsidRPr="00EF5447" w:rsidRDefault="0093771C" w:rsidP="00B0297F">
            <w:pPr>
              <w:pStyle w:val="TAC"/>
              <w:rPr>
                <w:lang w:eastAsia="ja-JP"/>
              </w:rPr>
            </w:pPr>
            <w:r w:rsidRPr="00EF5447">
              <w:rPr>
                <w:lang w:eastAsia="ja-JP"/>
              </w:rPr>
              <w:t>DC_71A_n66A</w:t>
            </w:r>
          </w:p>
          <w:p w14:paraId="323941A3" w14:textId="77777777" w:rsidR="0093771C" w:rsidRPr="00EF5447" w:rsidRDefault="0093771C" w:rsidP="00B0297F">
            <w:pPr>
              <w:pStyle w:val="TAC"/>
              <w:rPr>
                <w:rFonts w:eastAsia="Malgun Gothic"/>
                <w:lang w:eastAsia="ko-KR"/>
              </w:rPr>
            </w:pPr>
            <w:r w:rsidRPr="00EF5447">
              <w:rPr>
                <w:lang w:eastAsia="ja-JP"/>
              </w:rPr>
              <w:t>DC_66A_n66A</w:t>
            </w:r>
            <w:r w:rsidRPr="00EF5447">
              <w:rPr>
                <w:vertAlign w:val="superscript"/>
                <w:lang w:eastAsia="fi-FI"/>
              </w:rPr>
              <w:t>2</w:t>
            </w:r>
          </w:p>
        </w:tc>
      </w:tr>
      <w:tr w:rsidR="0093771C" w:rsidRPr="00EF5447" w14:paraId="1CA2EC0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FB0B6F" w14:textId="77777777" w:rsidR="0093771C" w:rsidRPr="00EF5447" w:rsidRDefault="0093771C" w:rsidP="00B0297F">
            <w:pPr>
              <w:pStyle w:val="TAC"/>
              <w:rPr>
                <w:lang w:eastAsia="ja-JP"/>
              </w:rPr>
            </w:pPr>
            <w:r w:rsidRPr="00B677E8">
              <w:rPr>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06F26896" w14:textId="77777777" w:rsidR="0093771C" w:rsidRPr="00EF5447" w:rsidRDefault="0093771C" w:rsidP="00B0297F">
            <w:pPr>
              <w:pStyle w:val="TAC"/>
              <w:rPr>
                <w:lang w:eastAsia="ja-JP"/>
              </w:rPr>
            </w:pPr>
            <w:r w:rsidRPr="00B677E8">
              <w:rPr>
                <w:lang w:eastAsia="fi-FI"/>
              </w:rPr>
              <w:t>DC_66A_n71A</w:t>
            </w:r>
          </w:p>
        </w:tc>
      </w:tr>
      <w:tr w:rsidR="0093771C" w:rsidRPr="00EF5447" w14:paraId="1BC6021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1D595" w14:textId="77777777" w:rsidR="0093771C" w:rsidRDefault="0093771C" w:rsidP="00B0297F">
            <w:pPr>
              <w:pStyle w:val="TAC"/>
              <w:rPr>
                <w:ins w:id="27" w:author="Per Lindell" w:date="2022-01-03T11:54:00Z"/>
                <w:lang w:eastAsia="ja-JP"/>
              </w:rPr>
            </w:pPr>
            <w:r w:rsidRPr="00EF5447">
              <w:rPr>
                <w:lang w:eastAsia="ja-JP"/>
              </w:rPr>
              <w:t>DC_66A-71A_n78A</w:t>
            </w:r>
          </w:p>
          <w:p w14:paraId="3144ADF8" w14:textId="2F0BB7BB" w:rsidR="0093771C" w:rsidRPr="00EF5447" w:rsidRDefault="0093771C" w:rsidP="00B0297F">
            <w:pPr>
              <w:pStyle w:val="TAC"/>
              <w:rPr>
                <w:rFonts w:eastAsia="Malgun Gothic" w:cs="Malgun Gothic"/>
                <w:lang w:eastAsia="ko-KR"/>
              </w:rPr>
            </w:pPr>
            <w:ins w:id="28" w:author="Per Lindell" w:date="2022-01-03T11:54:00Z">
              <w:r w:rsidRPr="0093771C">
                <w:rPr>
                  <w:noProof/>
                </w:rPr>
                <w:t>DC_66A-71A_n78(2A)</w:t>
              </w:r>
            </w:ins>
          </w:p>
        </w:tc>
        <w:tc>
          <w:tcPr>
            <w:tcW w:w="5964" w:type="dxa"/>
            <w:tcBorders>
              <w:top w:val="single" w:sz="4" w:space="0" w:color="auto"/>
              <w:left w:val="single" w:sz="4" w:space="0" w:color="auto"/>
              <w:bottom w:val="single" w:sz="4" w:space="0" w:color="auto"/>
              <w:right w:val="single" w:sz="4" w:space="0" w:color="auto"/>
            </w:tcBorders>
            <w:hideMark/>
          </w:tcPr>
          <w:p w14:paraId="32D2C123" w14:textId="77777777" w:rsidR="0093771C" w:rsidRPr="00EF5447" w:rsidRDefault="0093771C" w:rsidP="00B0297F">
            <w:pPr>
              <w:pStyle w:val="TAC"/>
              <w:rPr>
                <w:lang w:eastAsia="ja-JP"/>
              </w:rPr>
            </w:pPr>
            <w:r w:rsidRPr="00EF5447">
              <w:rPr>
                <w:lang w:eastAsia="ja-JP"/>
              </w:rPr>
              <w:t>DC_71A_n78A</w:t>
            </w:r>
          </w:p>
          <w:p w14:paraId="5A481E7A" w14:textId="77777777" w:rsidR="0093771C" w:rsidRPr="00EF5447" w:rsidRDefault="0093771C" w:rsidP="00B0297F">
            <w:pPr>
              <w:pStyle w:val="TAC"/>
              <w:rPr>
                <w:rFonts w:eastAsia="Malgun Gothic"/>
                <w:lang w:eastAsia="ko-KR"/>
              </w:rPr>
            </w:pPr>
            <w:r w:rsidRPr="00EF5447">
              <w:rPr>
                <w:lang w:eastAsia="ja-JP"/>
              </w:rPr>
              <w:t>DC_66A_n78A</w:t>
            </w:r>
          </w:p>
        </w:tc>
      </w:tr>
      <w:tr w:rsidR="0093771C" w:rsidRPr="00EF5447" w14:paraId="5305524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4B090B" w14:textId="77777777" w:rsidR="0093771C" w:rsidRPr="00EF5447" w:rsidRDefault="0093771C" w:rsidP="00B0297F">
            <w:pPr>
              <w:pStyle w:val="TAC"/>
              <w:rPr>
                <w:lang w:eastAsia="ja-JP"/>
              </w:rPr>
            </w:pPr>
            <w:r>
              <w:rPr>
                <w:rFonts w:cs="Arial"/>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7A6B8EC" w14:textId="77777777" w:rsidR="0093771C" w:rsidRDefault="0093771C" w:rsidP="00B0297F">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32110BFA" w14:textId="77777777" w:rsidR="0093771C" w:rsidRPr="00EF5447" w:rsidRDefault="0093771C" w:rsidP="00B0297F">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93771C" w:rsidRPr="00EF5447" w14:paraId="139FF631"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757BD" w14:textId="5FDE6E38" w:rsidR="0093771C" w:rsidRPr="00EF5447" w:rsidRDefault="0093771C" w:rsidP="00B0297F">
            <w:pPr>
              <w:pStyle w:val="TAC"/>
              <w:rPr>
                <w:noProof/>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3DC900" w14:textId="77777777" w:rsidR="0093771C" w:rsidRPr="00EF5447" w:rsidRDefault="0093771C" w:rsidP="00B0297F">
            <w:pPr>
              <w:pStyle w:val="TAC"/>
              <w:rPr>
                <w:lang w:eastAsia="zh-CN"/>
              </w:rPr>
            </w:pPr>
            <w:r w:rsidRPr="00EF5447">
              <w:rPr>
                <w:lang w:eastAsia="zh-CN"/>
              </w:rPr>
              <w:t>DC_66A_n78A</w:t>
            </w:r>
          </w:p>
          <w:p w14:paraId="1454C897" w14:textId="77777777" w:rsidR="0093771C" w:rsidRPr="00EF5447" w:rsidRDefault="0093771C" w:rsidP="00B0297F">
            <w:pPr>
              <w:pStyle w:val="TAC"/>
              <w:rPr>
                <w:lang w:eastAsia="zh-CN"/>
              </w:rPr>
            </w:pPr>
            <w:r w:rsidRPr="00EF5447">
              <w:rPr>
                <w:lang w:eastAsia="zh-CN"/>
              </w:rPr>
              <w:t>DC_66A_n86A_ULSUP-TDM_n78A</w:t>
            </w:r>
          </w:p>
        </w:tc>
      </w:tr>
      <w:tr w:rsidR="0093771C" w14:paraId="121566C9"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46527" w14:textId="77777777" w:rsidR="0093771C" w:rsidRPr="0093771C" w:rsidRDefault="0093771C" w:rsidP="00B0297F">
            <w:pPr>
              <w:pStyle w:val="TAC"/>
            </w:pPr>
            <w:r w:rsidRPr="0093771C">
              <w:t>DC_</w:t>
            </w:r>
            <w:r w:rsidRPr="0093771C">
              <w:rPr>
                <w:lang w:eastAsia="zh-CN"/>
              </w:rPr>
              <w:t>66A</w:t>
            </w:r>
            <w:r w:rsidRPr="0093771C">
              <w:t>_SUL_n78(2</w:t>
            </w:r>
            <w:r w:rsidRPr="0093771C">
              <w:rPr>
                <w:lang w:eastAsia="zh-CN"/>
              </w:rPr>
              <w:t>A)</w:t>
            </w:r>
            <w:r w:rsidRPr="0093771C">
              <w:t>-n86</w:t>
            </w:r>
            <w:r w:rsidRPr="0093771C">
              <w:rPr>
                <w:lang w:eastAsia="zh-CN"/>
              </w:rPr>
              <w:t>A</w:t>
            </w:r>
            <w:r w:rsidRPr="0093771C">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998193" w14:textId="77777777" w:rsidR="0093771C" w:rsidRPr="0093771C" w:rsidRDefault="0093771C" w:rsidP="00B0297F">
            <w:pPr>
              <w:pStyle w:val="TAC"/>
              <w:rPr>
                <w:lang w:eastAsia="zh-CN"/>
              </w:rPr>
            </w:pPr>
            <w:r w:rsidRPr="0093771C">
              <w:rPr>
                <w:lang w:eastAsia="zh-CN"/>
              </w:rPr>
              <w:t>DC_66A_n78A</w:t>
            </w:r>
          </w:p>
          <w:p w14:paraId="1D0CE0B6" w14:textId="77777777" w:rsidR="0093771C" w:rsidRPr="0093771C" w:rsidRDefault="0093771C" w:rsidP="00B0297F">
            <w:pPr>
              <w:pStyle w:val="TAC"/>
              <w:rPr>
                <w:lang w:eastAsia="zh-CN"/>
              </w:rPr>
            </w:pPr>
            <w:r w:rsidRPr="0093771C">
              <w:rPr>
                <w:lang w:eastAsia="zh-CN"/>
              </w:rPr>
              <w:t>DC_66A_n86A_ULSUP-TDM_n78A</w:t>
            </w:r>
          </w:p>
        </w:tc>
      </w:tr>
      <w:tr w:rsidR="0093771C" w:rsidRPr="00EF5447" w14:paraId="4862ACB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4D721" w14:textId="77777777" w:rsidR="0093771C" w:rsidRPr="00EF5447" w:rsidRDefault="0093771C" w:rsidP="00B0297F">
            <w:pPr>
              <w:pStyle w:val="TAC"/>
            </w:pPr>
            <w:r>
              <w:rPr>
                <w:rFonts w:cs="Arial"/>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6C8DE9F9" w14:textId="77777777" w:rsidR="0093771C" w:rsidRDefault="0093771C" w:rsidP="00B0297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1B55DF42" w14:textId="77777777" w:rsidR="0093771C" w:rsidRPr="00EF5447" w:rsidRDefault="0093771C" w:rsidP="00B0297F">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93771C" w:rsidRPr="00A9776B" w14:paraId="1EC65970"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898643" w14:textId="77777777" w:rsidR="0093771C" w:rsidRDefault="0093771C" w:rsidP="00B0297F">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2F06347" w14:textId="77777777" w:rsidR="0093771C" w:rsidRDefault="0093771C" w:rsidP="00B0297F">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2B1D5158" w14:textId="77777777" w:rsidR="0093771C" w:rsidRPr="00A9776B" w:rsidRDefault="0093771C" w:rsidP="00B0297F">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93771C" w:rsidRPr="00A9776B" w14:paraId="1D3ECE0D"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61E791" w14:textId="77777777" w:rsidR="0093771C" w:rsidRDefault="0093771C" w:rsidP="00B0297F">
            <w:pPr>
              <w:pStyle w:val="TAC"/>
              <w:rPr>
                <w:rFonts w:cs="Arial"/>
                <w:szCs w:val="18"/>
              </w:rPr>
            </w:pPr>
            <w:r>
              <w:rPr>
                <w:rFonts w:cs="Arial"/>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58FD8343" w14:textId="77777777" w:rsidR="0093771C" w:rsidRDefault="0093771C" w:rsidP="00B0297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10A17629" w14:textId="77777777" w:rsidR="0093771C" w:rsidRPr="00A9776B" w:rsidRDefault="0093771C" w:rsidP="00B0297F">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93771C" w:rsidRPr="00A9776B" w14:paraId="4DD143DC"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738352" w14:textId="77777777" w:rsidR="0093771C" w:rsidRDefault="0093771C" w:rsidP="00B0297F">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8195EA" w14:textId="77777777" w:rsidR="0093771C" w:rsidRDefault="0093771C" w:rsidP="00B0297F">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3D610388" w14:textId="77777777" w:rsidR="0093771C" w:rsidRPr="00A9776B" w:rsidRDefault="0093771C" w:rsidP="00B0297F">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93771C" w:rsidRPr="00A9776B" w14:paraId="3711262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252563" w14:textId="77777777" w:rsidR="0093771C" w:rsidRPr="00A9776B" w:rsidRDefault="0093771C" w:rsidP="00B0297F">
            <w:pPr>
              <w:pStyle w:val="TAC"/>
              <w:rPr>
                <w:rFonts w:cs="Arial"/>
                <w:szCs w:val="18"/>
              </w:rPr>
            </w:pPr>
            <w:r>
              <w:rPr>
                <w:rFonts w:cs="Arial"/>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5C183854" w14:textId="77777777" w:rsidR="0093771C" w:rsidRDefault="0093771C" w:rsidP="00B0297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2835E7FA" w14:textId="77777777" w:rsidR="0093771C" w:rsidRPr="00A9776B" w:rsidRDefault="0093771C" w:rsidP="00B0297F">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93771C" w:rsidRPr="00A9776B" w14:paraId="37B58FD8" w14:textId="77777777" w:rsidTr="00B0297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F1992F" w14:textId="77777777" w:rsidR="0093771C" w:rsidRDefault="0093771C" w:rsidP="00B0297F">
            <w:pPr>
              <w:pStyle w:val="TAC"/>
              <w:rPr>
                <w:rFonts w:cs="Arial"/>
                <w:szCs w:val="18"/>
              </w:rPr>
            </w:pPr>
            <w:r>
              <w:rPr>
                <w:rFonts w:cs="Arial"/>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A8E72F1" w14:textId="77777777" w:rsidR="0093771C" w:rsidRDefault="0093771C" w:rsidP="00B0297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45DC83B5" w14:textId="77777777" w:rsidR="0093771C" w:rsidRPr="00A9776B" w:rsidRDefault="0093771C" w:rsidP="00B0297F">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93771C" w:rsidRPr="00EF5447" w14:paraId="66F1AD1E" w14:textId="77777777" w:rsidTr="00B0297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4B5C2A2F" w14:textId="77777777" w:rsidR="0093771C" w:rsidRPr="00EF5447" w:rsidRDefault="0093771C" w:rsidP="00B0297F">
            <w:pPr>
              <w:pStyle w:val="TAN"/>
            </w:pPr>
            <w:r w:rsidRPr="00EF5447">
              <w:t>NOTE 1:</w:t>
            </w:r>
            <w:r w:rsidRPr="00EF5447">
              <w:tab/>
              <w:t>Uplink EN-DC configurations are the configurations supported by the present release of specifications.</w:t>
            </w:r>
          </w:p>
          <w:p w14:paraId="29CB2950" w14:textId="77777777" w:rsidR="0093771C" w:rsidRPr="00EF5447" w:rsidRDefault="0093771C" w:rsidP="00B0297F">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71FCAC8A" w14:textId="77777777" w:rsidR="0093771C" w:rsidRPr="00EF5447" w:rsidRDefault="0093771C" w:rsidP="00B0297F">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574191B" w14:textId="77777777" w:rsidR="0093771C" w:rsidRPr="00EF5447" w:rsidRDefault="0093771C" w:rsidP="00B0297F">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51F3D4BC" w14:textId="77777777" w:rsidR="0093771C" w:rsidRPr="00EF5447" w:rsidRDefault="0093771C" w:rsidP="00B0297F">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1235056B" w14:textId="77777777" w:rsidR="0093771C" w:rsidRPr="00EF5447" w:rsidRDefault="0093771C" w:rsidP="00B0297F">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171D9A89" w14:textId="77777777" w:rsidR="0093771C" w:rsidRPr="00EF5447" w:rsidRDefault="0093771C" w:rsidP="00B0297F">
            <w:pPr>
              <w:pStyle w:val="TAN"/>
              <w:rPr>
                <w:rFonts w:eastAsia="PMingLiU" w:cs="Arial"/>
                <w:lang w:eastAsia="zh-TW"/>
              </w:rPr>
            </w:pPr>
            <w:r w:rsidRPr="00EF5447">
              <w:rPr>
                <w:rFonts w:eastAsia="PMingLiU"/>
                <w:lang w:eastAsia="zh-TW"/>
              </w:rPr>
              <w:t>NOTE 7:</w:t>
            </w:r>
            <w:r w:rsidRPr="00EF5447">
              <w:tab/>
              <w:t>Void.</w:t>
            </w:r>
          </w:p>
          <w:p w14:paraId="65BE4A3E" w14:textId="77777777" w:rsidR="0093771C" w:rsidRPr="00EF5447" w:rsidRDefault="0093771C" w:rsidP="00B0297F">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50330982" w14:textId="77777777" w:rsidR="0093771C" w:rsidRPr="00EF5447" w:rsidRDefault="0093771C" w:rsidP="00B0297F">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5100AA06" w14:textId="77777777" w:rsidR="0093771C" w:rsidRPr="00EF5447" w:rsidRDefault="0093771C" w:rsidP="00B0297F">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2187944E" w14:textId="77777777" w:rsidR="0093771C" w:rsidRPr="00EF5447" w:rsidRDefault="0093771C" w:rsidP="00B0297F">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69512BEE" w14:textId="77777777" w:rsidR="0093771C" w:rsidRDefault="0093771C" w:rsidP="00B0297F">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p w14:paraId="6A0F411F" w14:textId="77777777" w:rsidR="0093771C" w:rsidRDefault="0093771C" w:rsidP="00B0297F">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66421F2C" w14:textId="77777777" w:rsidR="0093771C" w:rsidRDefault="0093771C" w:rsidP="00B0297F">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11B2BDD1" w14:textId="77777777" w:rsidR="0093771C" w:rsidRDefault="0093771C" w:rsidP="00B0297F">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1128C4CF" w14:textId="77777777" w:rsidR="0093771C" w:rsidRDefault="0093771C" w:rsidP="00B0297F">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6412F06B" w14:textId="77777777" w:rsidR="0093771C" w:rsidRDefault="0093771C" w:rsidP="00B0297F">
            <w:pPr>
              <w:pStyle w:val="TAN"/>
            </w:pPr>
            <w:r>
              <w:t>NOTE 17:</w:t>
            </w:r>
            <w:r>
              <w:tab/>
              <w:t>The combination is not used alone as fall back mode of other band combinations.</w:t>
            </w:r>
          </w:p>
          <w:p w14:paraId="459E340E" w14:textId="77777777" w:rsidR="0093771C" w:rsidRDefault="0093771C" w:rsidP="00B0297F">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613FC83D" w14:textId="77777777" w:rsidR="0093771C" w:rsidRPr="00EF5447" w:rsidRDefault="0093771C" w:rsidP="00B0297F">
            <w:pPr>
              <w:pStyle w:val="TAN"/>
              <w:rPr>
                <w:rFonts w:cs="Arial"/>
                <w:szCs w:val="18"/>
                <w:lang w:eastAsia="fi-FI"/>
              </w:rPr>
            </w:pPr>
            <w:r>
              <w:t xml:space="preserve">NOTE 19: </w:t>
            </w:r>
            <w:r w:rsidRPr="0093771C">
              <w:rPr>
                <w:rFonts w:eastAsiaTheme="minorEastAsia"/>
                <w:lang w:val="en-US" w:eastAsia="zh-CN"/>
              </w:rPr>
              <w:t>The implementation with 3 low-band antennas is targeted for FWA form factor for this band combination in Release 17.</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064363" w14:textId="77777777" w:rsidR="005029CA" w:rsidRDefault="005029CA">
      <w:r>
        <w:separator/>
      </w:r>
    </w:p>
  </w:endnote>
  <w:endnote w:type="continuationSeparator" w:id="0">
    <w:p w14:paraId="5DAAABA4" w14:textId="77777777" w:rsidR="005029CA" w:rsidRDefault="00502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CC63D0" w:rsidRPr="003532C2" w:rsidRDefault="00CC63D0"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3875AE" w14:textId="77777777" w:rsidR="005029CA" w:rsidRDefault="005029CA">
      <w:r>
        <w:separator/>
      </w:r>
    </w:p>
  </w:footnote>
  <w:footnote w:type="continuationSeparator" w:id="0">
    <w:p w14:paraId="589CD451" w14:textId="77777777" w:rsidR="005029CA" w:rsidRDefault="00502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CC63D0" w:rsidRDefault="00CC63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CC63D0" w:rsidRDefault="00CC63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22E6E"/>
    <w:rsid w:val="003532C2"/>
    <w:rsid w:val="0035462D"/>
    <w:rsid w:val="00355195"/>
    <w:rsid w:val="00355775"/>
    <w:rsid w:val="0035666F"/>
    <w:rsid w:val="003765B8"/>
    <w:rsid w:val="003951FC"/>
    <w:rsid w:val="003A3227"/>
    <w:rsid w:val="003A7EDE"/>
    <w:rsid w:val="003B5B15"/>
    <w:rsid w:val="003C3971"/>
    <w:rsid w:val="003E1D7C"/>
    <w:rsid w:val="003E2744"/>
    <w:rsid w:val="003F2FF1"/>
    <w:rsid w:val="00423334"/>
    <w:rsid w:val="00431BB9"/>
    <w:rsid w:val="004329D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029CA"/>
    <w:rsid w:val="00510636"/>
    <w:rsid w:val="00512C26"/>
    <w:rsid w:val="0053388B"/>
    <w:rsid w:val="00535773"/>
    <w:rsid w:val="005378E9"/>
    <w:rsid w:val="005421B7"/>
    <w:rsid w:val="00543E6C"/>
    <w:rsid w:val="00544FCE"/>
    <w:rsid w:val="00554867"/>
    <w:rsid w:val="005601BE"/>
    <w:rsid w:val="00563205"/>
    <w:rsid w:val="00565087"/>
    <w:rsid w:val="00597B11"/>
    <w:rsid w:val="005A0EDA"/>
    <w:rsid w:val="005B0FDD"/>
    <w:rsid w:val="005D2E01"/>
    <w:rsid w:val="005D65DB"/>
    <w:rsid w:val="005D7526"/>
    <w:rsid w:val="005E4BB2"/>
    <w:rsid w:val="00602AEA"/>
    <w:rsid w:val="00614FDF"/>
    <w:rsid w:val="0063543D"/>
    <w:rsid w:val="00640DF6"/>
    <w:rsid w:val="00647114"/>
    <w:rsid w:val="00651A83"/>
    <w:rsid w:val="00670333"/>
    <w:rsid w:val="00681A0A"/>
    <w:rsid w:val="006838EF"/>
    <w:rsid w:val="006A1017"/>
    <w:rsid w:val="006A323F"/>
    <w:rsid w:val="006A5049"/>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7CCB"/>
    <w:rsid w:val="0093771C"/>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B10356"/>
    <w:rsid w:val="00B123A8"/>
    <w:rsid w:val="00B13E25"/>
    <w:rsid w:val="00B15449"/>
    <w:rsid w:val="00B3014A"/>
    <w:rsid w:val="00B33B71"/>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63AF3"/>
    <w:rsid w:val="00C72833"/>
    <w:rsid w:val="00C80F1D"/>
    <w:rsid w:val="00C93F40"/>
    <w:rsid w:val="00CA3D0C"/>
    <w:rsid w:val="00CB116D"/>
    <w:rsid w:val="00CB17F5"/>
    <w:rsid w:val="00CC63D0"/>
    <w:rsid w:val="00CC7E53"/>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d">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1</Pages>
  <Words>7915</Words>
  <Characters>45121</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52931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24</cp:revision>
  <cp:lastPrinted>2019-02-25T14:05:00Z</cp:lastPrinted>
  <dcterms:created xsi:type="dcterms:W3CDTF">2021-08-05T16:18:00Z</dcterms:created>
  <dcterms:modified xsi:type="dcterms:W3CDTF">2022-01-10T16:55:00Z</dcterms:modified>
</cp:coreProperties>
</file>